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34E4"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717F02D0" w14:textId="6B1016B3" w:rsidR="00D361CC" w:rsidRPr="00E56244" w:rsidRDefault="007B1D85" w:rsidP="00D361CC">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00D361CC" w:rsidRPr="00E56244">
        <w:rPr>
          <w:rFonts w:ascii="GHEA Grapalat" w:hAnsi="GHEA Grapalat"/>
          <w:b/>
          <w:sz w:val="20"/>
          <w:szCs w:val="20"/>
          <w:lang w:val="af-ZA"/>
        </w:rPr>
        <w:t xml:space="preserve"> ՄԱՍԻՆ</w:t>
      </w:r>
    </w:p>
    <w:p w14:paraId="309BECA9" w14:textId="77777777" w:rsidR="00D361CC" w:rsidRPr="00E56244" w:rsidRDefault="00D361CC" w:rsidP="00D361CC">
      <w:pPr>
        <w:jc w:val="center"/>
        <w:rPr>
          <w:rFonts w:ascii="GHEA Grapalat" w:hAnsi="GHEA Grapalat"/>
          <w:b/>
          <w:sz w:val="20"/>
          <w:szCs w:val="20"/>
          <w:lang w:val="af-ZA"/>
        </w:rPr>
      </w:pPr>
    </w:p>
    <w:p w14:paraId="68D2D60D" w14:textId="574008BE"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007B1D85" w:rsidRPr="007B1D85">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7B6A9593" w14:textId="70BE6563"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FD5ECF">
        <w:rPr>
          <w:rFonts w:ascii="GHEA Grapalat" w:hAnsi="GHEA Grapalat"/>
          <w:b/>
          <w:color w:val="FF0000"/>
          <w:sz w:val="20"/>
          <w:szCs w:val="20"/>
          <w:lang w:val="hy-AM"/>
        </w:rPr>
        <w:t>5</w:t>
      </w:r>
      <w:r w:rsidRPr="00E56244">
        <w:rPr>
          <w:rFonts w:ascii="GHEA Grapalat" w:hAnsi="GHEA Grapalat"/>
          <w:b/>
          <w:color w:val="FF0000"/>
          <w:sz w:val="20"/>
          <w:szCs w:val="20"/>
          <w:lang w:val="af-ZA"/>
        </w:rPr>
        <w:t xml:space="preserve"> թվականի </w:t>
      </w:r>
      <w:r w:rsidR="0014012E">
        <w:rPr>
          <w:rFonts w:ascii="GHEA Grapalat" w:hAnsi="GHEA Grapalat"/>
          <w:b/>
          <w:color w:val="FF0000"/>
          <w:sz w:val="20"/>
          <w:szCs w:val="20"/>
          <w:lang w:val="hy-AM"/>
        </w:rPr>
        <w:t>դեկտեմբերի</w:t>
      </w:r>
      <w:r w:rsidRPr="00E56244">
        <w:rPr>
          <w:rFonts w:ascii="GHEA Grapalat" w:hAnsi="GHEA Grapalat"/>
          <w:b/>
          <w:color w:val="FF0000"/>
          <w:sz w:val="20"/>
          <w:szCs w:val="20"/>
          <w:lang w:val="af-ZA"/>
        </w:rPr>
        <w:t xml:space="preserve"> </w:t>
      </w:r>
      <w:r w:rsidR="007B1D85">
        <w:rPr>
          <w:rFonts w:ascii="GHEA Grapalat" w:hAnsi="GHEA Grapalat"/>
          <w:b/>
          <w:color w:val="FF0000"/>
          <w:sz w:val="20"/>
          <w:szCs w:val="20"/>
          <w:lang w:val="hy-AM"/>
        </w:rPr>
        <w:t>25</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42F914F9" w14:textId="77777777" w:rsidR="00D361CC" w:rsidRPr="00E56244" w:rsidRDefault="00D361CC" w:rsidP="00D361CC">
      <w:pPr>
        <w:jc w:val="center"/>
        <w:rPr>
          <w:rFonts w:ascii="GHEA Grapalat" w:hAnsi="GHEA Grapalat"/>
          <w:b/>
          <w:sz w:val="20"/>
          <w:szCs w:val="20"/>
          <w:lang w:val="af-ZA"/>
        </w:rPr>
      </w:pPr>
    </w:p>
    <w:p w14:paraId="68A675F0" w14:textId="77777777" w:rsidR="00D361CC" w:rsidRPr="00E56244" w:rsidRDefault="00D361CC" w:rsidP="00D361CC">
      <w:pPr>
        <w:jc w:val="center"/>
        <w:rPr>
          <w:rFonts w:ascii="GHEA Grapalat" w:hAnsi="GHEA Grapalat"/>
          <w:b/>
          <w:sz w:val="20"/>
          <w:szCs w:val="20"/>
          <w:lang w:val="af-ZA"/>
        </w:rPr>
      </w:pPr>
    </w:p>
    <w:p w14:paraId="55075E17" w14:textId="6620E37E" w:rsidR="00D361CC" w:rsidRPr="00E56244" w:rsidRDefault="007B1D85" w:rsidP="00D361CC">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00D361CC" w:rsidRPr="00E56244">
        <w:rPr>
          <w:rFonts w:ascii="GHEA Grapalat" w:hAnsi="GHEA Grapalat"/>
          <w:b/>
          <w:sz w:val="20"/>
          <w:szCs w:val="20"/>
          <w:lang w:val="af-ZA"/>
        </w:rPr>
        <w:t xml:space="preserve"> ծածկագիրը` </w:t>
      </w:r>
      <w:r w:rsidR="00D361CC"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ՊՆ-ԲՄԾՁԲ-26-3/1</w:t>
      </w:r>
      <w:r w:rsidR="00D361CC" w:rsidRPr="00E56244">
        <w:rPr>
          <w:rFonts w:ascii="GHEA Grapalat" w:hAnsi="GHEA Grapalat"/>
          <w:b/>
          <w:color w:val="FF0000"/>
          <w:sz w:val="20"/>
          <w:szCs w:val="20"/>
          <w:lang w:val="af-ZA"/>
        </w:rPr>
        <w:t>»:</w:t>
      </w:r>
    </w:p>
    <w:p w14:paraId="16B17365" w14:textId="77777777" w:rsidR="00D361CC" w:rsidRPr="00E25CEC" w:rsidRDefault="00D361CC" w:rsidP="00D361CC">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30A4B7C5" w14:textId="77777777" w:rsidR="00D361CC" w:rsidRPr="00F566BF" w:rsidRDefault="00D361CC" w:rsidP="00D361CC">
      <w:pPr>
        <w:pStyle w:val="BodyTextIndent"/>
        <w:spacing w:line="240" w:lineRule="auto"/>
        <w:rPr>
          <w:rFonts w:ascii="GHEA Grapalat" w:hAnsi="GHEA Grapalat"/>
          <w:i w:val="0"/>
          <w:lang w:val="af-ZA"/>
        </w:rPr>
      </w:pPr>
    </w:p>
    <w:p w14:paraId="3A2ABE62" w14:textId="6FC2AB83" w:rsidR="00D361CC" w:rsidRPr="00DF65EF" w:rsidRDefault="00D361CC" w:rsidP="00D361CC">
      <w:pPr>
        <w:ind w:firstLine="284"/>
        <w:jc w:val="both"/>
        <w:rPr>
          <w:rFonts w:ascii="GHEA Grapalat" w:hAnsi="GHEA Grapalat"/>
          <w:sz w:val="20"/>
          <w:szCs w:val="20"/>
          <w:lang w:val="af-ZA"/>
        </w:rPr>
      </w:pP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007B1D85">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14D689D3" w14:textId="08438CD2" w:rsidR="00D361CC" w:rsidRPr="00845961" w:rsidRDefault="00D361CC" w:rsidP="00D361CC">
      <w:pPr>
        <w:ind w:firstLine="284"/>
        <w:jc w:val="both"/>
        <w:rPr>
          <w:rFonts w:ascii="GHEA Grapalat" w:hAnsi="GHEA Grapalat"/>
          <w:sz w:val="20"/>
          <w:szCs w:val="20"/>
          <w:lang w:val="af-ZA"/>
        </w:rPr>
      </w:pPr>
      <w:r w:rsidRPr="00845961">
        <w:rPr>
          <w:rFonts w:ascii="GHEA Grapalat" w:hAnsi="GHEA Grapalat"/>
          <w:sz w:val="20"/>
          <w:szCs w:val="20"/>
          <w:lang w:val="af-ZA"/>
        </w:rPr>
        <w:t>Սույն ընթացակարգի արդյունքում ընտրված մասնակցին սահմանված կարգով կառաջարկվի կնքել</w:t>
      </w:r>
      <w:r w:rsidRPr="00845961">
        <w:rPr>
          <w:rFonts w:ascii="GHEA Grapalat" w:hAnsi="GHEA Grapalat"/>
          <w:sz w:val="20"/>
          <w:szCs w:val="20"/>
          <w:lang w:val="hy-AM"/>
        </w:rPr>
        <w:t xml:space="preserve"> </w:t>
      </w:r>
      <w:r w:rsidR="00865840">
        <w:rPr>
          <w:rFonts w:ascii="GHEA Grapalat" w:hAnsi="GHEA Grapalat"/>
          <w:color w:val="FF0000"/>
          <w:sz w:val="20"/>
          <w:szCs w:val="20"/>
        </w:rPr>
        <w:t xml:space="preserve"> </w:t>
      </w:r>
      <w:r w:rsidR="007B1D85" w:rsidRPr="007B1D85">
        <w:rPr>
          <w:rFonts w:ascii="GHEA Grapalat" w:hAnsi="GHEA Grapalat"/>
          <w:color w:val="FF0000"/>
          <w:sz w:val="20"/>
          <w:szCs w:val="20"/>
        </w:rPr>
        <w:t>ձայնային սարքերի տեղադրման</w:t>
      </w:r>
      <w:r w:rsidR="009B5A64">
        <w:rPr>
          <w:rFonts w:ascii="GHEA Grapalat" w:hAnsi="GHEA Grapalat"/>
          <w:color w:val="FF0000"/>
          <w:sz w:val="20"/>
          <w:szCs w:val="20"/>
        </w:rPr>
        <w:t xml:space="preserve"> </w:t>
      </w:r>
      <w:r w:rsidR="00865840">
        <w:rPr>
          <w:rFonts w:ascii="GHEA Grapalat" w:hAnsi="GHEA Grapalat"/>
          <w:color w:val="FF0000"/>
          <w:sz w:val="20"/>
          <w:szCs w:val="20"/>
        </w:rPr>
        <w:t>ծառայությունների</w:t>
      </w:r>
      <w:r w:rsidRPr="00845961">
        <w:rPr>
          <w:rFonts w:ascii="GHEA Grapalat" w:hAnsi="GHEA Grapalat"/>
          <w:b/>
          <w:color w:val="FF0000"/>
          <w:sz w:val="20"/>
          <w:szCs w:val="21"/>
          <w:lang w:val="af-ZA"/>
        </w:rPr>
        <w:t xml:space="preserve"> </w:t>
      </w:r>
      <w:r w:rsidRPr="00845961">
        <w:rPr>
          <w:rFonts w:ascii="GHEA Grapalat" w:hAnsi="GHEA Grapalat"/>
          <w:sz w:val="20"/>
          <w:szCs w:val="20"/>
          <w:lang w:val="af-ZA"/>
        </w:rPr>
        <w:t>մատուցման պայմանագիր (այսուհետ` պայմանագիր)։</w:t>
      </w:r>
    </w:p>
    <w:p w14:paraId="05721D6D" w14:textId="77777777" w:rsidR="00D361CC" w:rsidRPr="00845961" w:rsidRDefault="00D361CC" w:rsidP="00D361CC">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DF93CD" w14:textId="77777777" w:rsidR="00D361CC" w:rsidRPr="00845961"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35D199" w14:textId="77777777" w:rsidR="00D361CC" w:rsidRPr="00DF65EF"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0" w:name="_Hlk23167512"/>
      <w:r w:rsidRPr="00845961">
        <w:rPr>
          <w:rFonts w:ascii="GHEA Grapalat" w:hAnsi="GHEA Grapalat"/>
          <w:sz w:val="20"/>
          <w:szCs w:val="20"/>
          <w:lang w:val="af-ZA"/>
        </w:rPr>
        <w:t xml:space="preserve">ոչ գնային պայմաններով բավարար գնահատված </w:t>
      </w:r>
      <w:bookmarkEnd w:id="0"/>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4B6C847" w14:textId="77777777" w:rsidR="00D361CC" w:rsidRPr="00DF65EF" w:rsidRDefault="00D361CC" w:rsidP="00D361CC">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2E22A3" w14:textId="55CCC6CA" w:rsidR="00D361CC" w:rsidRPr="00DF65EF" w:rsidRDefault="00D361CC" w:rsidP="00D361CC">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9B5A64">
        <w:rPr>
          <w:rFonts w:ascii="GHEA Grapalat" w:hAnsi="GHEA Grapalat"/>
          <w:color w:val="FF0000"/>
          <w:sz w:val="20"/>
          <w:szCs w:val="20"/>
          <w:lang w:val="hy-AM"/>
        </w:rPr>
        <w:t>6</w:t>
      </w:r>
      <w:r w:rsidRPr="00845961">
        <w:rPr>
          <w:rFonts w:ascii="GHEA Grapalat" w:hAnsi="GHEA Grapalat"/>
          <w:color w:val="FF0000"/>
          <w:sz w:val="20"/>
          <w:szCs w:val="20"/>
          <w:lang w:val="af-ZA"/>
        </w:rPr>
        <w:t>թ</w:t>
      </w:r>
      <w:r>
        <w:rPr>
          <w:rFonts w:ascii="GHEA Grapalat" w:hAnsi="GHEA Grapalat"/>
          <w:color w:val="FF0000"/>
          <w:sz w:val="20"/>
          <w:szCs w:val="20"/>
          <w:lang w:val="hy-AM"/>
        </w:rPr>
        <w:t xml:space="preserve">. </w:t>
      </w:r>
      <w:proofErr w:type="gramStart"/>
      <w:r w:rsidR="009B5A64" w:rsidRPr="009B5A64">
        <w:rPr>
          <w:rFonts w:ascii="GHEA Grapalat" w:hAnsi="GHEA Grapalat"/>
          <w:color w:val="FF0000"/>
          <w:sz w:val="20"/>
          <w:szCs w:val="20"/>
        </w:rPr>
        <w:t>հունվարի</w:t>
      </w:r>
      <w:proofErr w:type="gramEnd"/>
      <w:r w:rsidR="009B5A64">
        <w:rPr>
          <w:rFonts w:ascii="GHEA Grapalat" w:hAnsi="GHEA Grapalat"/>
          <w:color w:val="FF0000"/>
          <w:sz w:val="20"/>
          <w:szCs w:val="20"/>
          <w:lang w:val="hy-AM"/>
        </w:rPr>
        <w:t xml:space="preserve"> 26</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9B5A64">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0BF38EB3" w14:textId="2E8ED243" w:rsidR="00D361CC" w:rsidRPr="00DF65EF" w:rsidRDefault="00D361CC" w:rsidP="00D361CC">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435D69">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435D69">
        <w:rPr>
          <w:rFonts w:ascii="GHEA Grapalat" w:hAnsi="GHEA Grapalat"/>
          <w:color w:val="FF0000"/>
          <w:sz w:val="20"/>
          <w:szCs w:val="20"/>
          <w:lang w:val="hy-AM"/>
        </w:rPr>
        <w:t>հունվարի 26</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435D69">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9B62772" w14:textId="77777777" w:rsidR="00D361CC" w:rsidRPr="00DF65EF" w:rsidRDefault="00D361CC" w:rsidP="00D361CC">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7C13FFA6" w14:textId="77777777" w:rsidR="00D361CC" w:rsidRPr="00990DAF" w:rsidRDefault="00D361CC" w:rsidP="00D361CC">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26438F33" w14:textId="77777777" w:rsidR="00D361CC" w:rsidRPr="00F566BF" w:rsidRDefault="00D361CC" w:rsidP="00D361CC">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08D94FCD" w14:textId="77777777" w:rsidR="00D361CC" w:rsidRPr="00F566BF" w:rsidRDefault="00D361CC" w:rsidP="00D361CC">
      <w:pPr>
        <w:pStyle w:val="BodyTextIndent"/>
        <w:spacing w:line="240" w:lineRule="auto"/>
        <w:rPr>
          <w:rFonts w:ascii="GHEA Grapalat" w:hAnsi="GHEA Grapalat"/>
          <w:i w:val="0"/>
          <w:lang w:val="af-ZA"/>
        </w:rPr>
      </w:pPr>
    </w:p>
    <w:p w14:paraId="13D72EC3" w14:textId="77777777" w:rsidR="00D361CC" w:rsidRDefault="00D361CC" w:rsidP="00D361CC">
      <w:pPr>
        <w:pStyle w:val="BodyTextIndent"/>
        <w:spacing w:line="240" w:lineRule="auto"/>
        <w:rPr>
          <w:rFonts w:ascii="GHEA Grapalat" w:hAnsi="GHEA Grapalat"/>
          <w:i w:val="0"/>
          <w:lang w:val="af-ZA"/>
        </w:rPr>
      </w:pPr>
    </w:p>
    <w:p w14:paraId="4129A6A9" w14:textId="77777777" w:rsidR="00D361CC" w:rsidRPr="00F566BF" w:rsidRDefault="00D361CC" w:rsidP="00D361CC">
      <w:pPr>
        <w:pStyle w:val="BodyTextIndent"/>
        <w:spacing w:line="240" w:lineRule="auto"/>
        <w:rPr>
          <w:rFonts w:ascii="GHEA Grapalat" w:hAnsi="GHEA Grapalat"/>
          <w:i w:val="0"/>
          <w:lang w:val="af-ZA"/>
        </w:rPr>
      </w:pPr>
    </w:p>
    <w:p w14:paraId="75EB8798" w14:textId="77777777" w:rsidR="00D361CC" w:rsidRPr="00CA1765" w:rsidRDefault="00D361CC" w:rsidP="00D361CC">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67BDC921" w14:textId="77777777" w:rsidR="00D361CC" w:rsidRPr="00CA1765" w:rsidRDefault="00D361CC" w:rsidP="00D361CC">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76D9DB04" w14:textId="77777777" w:rsidR="00D361CC" w:rsidRPr="00845961" w:rsidRDefault="00D361CC" w:rsidP="00D361CC">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1EB4151A" w14:textId="77777777" w:rsidR="00D361CC" w:rsidRPr="00F566BF" w:rsidRDefault="00D361CC" w:rsidP="00D361CC">
      <w:pPr>
        <w:pStyle w:val="BodyText"/>
        <w:ind w:right="-7" w:firstLine="567"/>
        <w:jc w:val="right"/>
        <w:rPr>
          <w:rFonts w:ascii="GHEA Grapalat" w:hAnsi="GHEA Grapalat" w:cs="Sylfaen"/>
          <w:i/>
          <w:sz w:val="22"/>
          <w:lang w:val="af-ZA"/>
        </w:rPr>
      </w:pPr>
    </w:p>
    <w:p w14:paraId="7D9A489B" w14:textId="77777777" w:rsidR="00D361CC" w:rsidRPr="00F566BF" w:rsidRDefault="00D361CC" w:rsidP="00D361CC">
      <w:pPr>
        <w:pStyle w:val="BodyText"/>
        <w:ind w:right="-7" w:firstLine="567"/>
        <w:jc w:val="right"/>
        <w:rPr>
          <w:rFonts w:ascii="GHEA Grapalat" w:hAnsi="GHEA Grapalat" w:cs="Sylfaen"/>
          <w:i/>
          <w:sz w:val="22"/>
          <w:lang w:val="af-ZA"/>
        </w:rPr>
      </w:pPr>
    </w:p>
    <w:p w14:paraId="22E04B0F" w14:textId="77777777" w:rsidR="00D361CC" w:rsidRPr="00F566BF" w:rsidRDefault="00D361CC" w:rsidP="00D361CC">
      <w:pPr>
        <w:pStyle w:val="BodyText"/>
        <w:ind w:right="-7" w:firstLine="567"/>
        <w:jc w:val="right"/>
        <w:rPr>
          <w:rFonts w:ascii="GHEA Grapalat" w:hAnsi="GHEA Grapalat" w:cs="Sylfaen"/>
          <w:i/>
          <w:sz w:val="22"/>
          <w:lang w:val="af-ZA"/>
        </w:rPr>
      </w:pPr>
    </w:p>
    <w:p w14:paraId="11AC55E5" w14:textId="77777777" w:rsidR="00D361CC" w:rsidRPr="00F566BF" w:rsidRDefault="00D361CC" w:rsidP="00D361CC">
      <w:pPr>
        <w:pStyle w:val="BodyText"/>
        <w:ind w:right="-7" w:firstLine="567"/>
        <w:jc w:val="right"/>
        <w:rPr>
          <w:rFonts w:ascii="GHEA Grapalat" w:hAnsi="GHEA Grapalat" w:cs="Sylfaen"/>
          <w:i/>
          <w:sz w:val="22"/>
          <w:lang w:val="af-ZA"/>
        </w:rPr>
      </w:pPr>
    </w:p>
    <w:p w14:paraId="1B67E4B2" w14:textId="77777777" w:rsidR="00D361CC" w:rsidRPr="00F566BF" w:rsidRDefault="00D361CC" w:rsidP="00D361CC">
      <w:pPr>
        <w:pStyle w:val="BodyText"/>
        <w:ind w:right="-7" w:firstLine="567"/>
        <w:jc w:val="right"/>
        <w:rPr>
          <w:rFonts w:ascii="GHEA Grapalat" w:hAnsi="GHEA Grapalat" w:cs="Sylfaen"/>
          <w:i/>
          <w:sz w:val="22"/>
          <w:lang w:val="af-ZA"/>
        </w:rPr>
      </w:pPr>
    </w:p>
    <w:p w14:paraId="7BBD4479" w14:textId="77777777" w:rsidR="00D361CC" w:rsidRDefault="00D361CC" w:rsidP="00D361CC">
      <w:pPr>
        <w:pStyle w:val="BodyText"/>
        <w:ind w:right="-7" w:firstLine="567"/>
        <w:jc w:val="right"/>
        <w:rPr>
          <w:rFonts w:ascii="GHEA Grapalat" w:hAnsi="GHEA Grapalat" w:cs="Sylfaen"/>
          <w:i/>
          <w:sz w:val="22"/>
          <w:lang w:val="af-ZA"/>
        </w:rPr>
      </w:pPr>
    </w:p>
    <w:p w14:paraId="26F8BE8F" w14:textId="77777777" w:rsidR="00D361CC" w:rsidRDefault="00D361CC" w:rsidP="00D361CC">
      <w:pPr>
        <w:pStyle w:val="BodyText"/>
        <w:ind w:right="-7" w:firstLine="567"/>
        <w:jc w:val="right"/>
        <w:rPr>
          <w:rFonts w:ascii="GHEA Grapalat" w:hAnsi="GHEA Grapalat" w:cs="Sylfaen"/>
          <w:i/>
          <w:sz w:val="22"/>
          <w:lang w:val="af-ZA"/>
        </w:rPr>
      </w:pPr>
    </w:p>
    <w:p w14:paraId="2FB33D4E" w14:textId="77777777" w:rsidR="00D361CC" w:rsidRPr="00F566BF" w:rsidRDefault="00D361CC" w:rsidP="00D361CC">
      <w:pPr>
        <w:pStyle w:val="BodyText"/>
        <w:ind w:right="-7" w:firstLine="567"/>
        <w:jc w:val="right"/>
        <w:rPr>
          <w:rFonts w:ascii="GHEA Grapalat" w:hAnsi="GHEA Grapalat" w:cs="Sylfaen"/>
          <w:i/>
          <w:sz w:val="22"/>
          <w:lang w:val="af-ZA"/>
        </w:rPr>
      </w:pPr>
    </w:p>
    <w:p w14:paraId="468BAB3F" w14:textId="77777777" w:rsidR="00435D69" w:rsidRPr="000E6E29" w:rsidRDefault="00435D69" w:rsidP="00435D69">
      <w:pPr>
        <w:contextualSpacing/>
        <w:jc w:val="center"/>
        <w:rPr>
          <w:rFonts w:ascii="Sylfaen" w:hAnsi="Sylfaen"/>
          <w:b/>
          <w:sz w:val="22"/>
          <w:szCs w:val="22"/>
          <w:lang w:val="hy-AM"/>
        </w:rPr>
      </w:pPr>
      <w:r w:rsidRPr="000E6E29">
        <w:rPr>
          <w:rFonts w:ascii="Sylfaen" w:hAnsi="Sylfaen"/>
          <w:b/>
          <w:sz w:val="22"/>
          <w:szCs w:val="22"/>
        </w:rPr>
        <w:t>ANNOUNCEMENT</w:t>
      </w:r>
    </w:p>
    <w:p w14:paraId="77357111" w14:textId="77777777" w:rsidR="00435D69" w:rsidRPr="000E6E29" w:rsidRDefault="00435D69" w:rsidP="00435D69">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583F8991" w14:textId="77777777" w:rsidR="00435D69" w:rsidRPr="000E6E29" w:rsidRDefault="00435D69" w:rsidP="00435D69">
      <w:pPr>
        <w:jc w:val="center"/>
        <w:rPr>
          <w:rFonts w:ascii="Sylfaen" w:hAnsi="Sylfaen"/>
          <w:b/>
          <w:color w:val="002060"/>
          <w:sz w:val="22"/>
          <w:szCs w:val="22"/>
          <w:lang w:val="hy-AM"/>
        </w:rPr>
      </w:pPr>
    </w:p>
    <w:p w14:paraId="188D6B33" w14:textId="77777777" w:rsidR="00435D69" w:rsidRPr="000E6E29" w:rsidRDefault="00435D69" w:rsidP="00435D69">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456501C" w14:textId="549C0FD7" w:rsidR="00435D69" w:rsidRPr="000E6E29" w:rsidRDefault="00435D69" w:rsidP="00435D69">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Pr>
          <w:rFonts w:ascii="Sylfaen" w:hAnsi="Sylfaen"/>
          <w:b/>
          <w:color w:val="FF0000"/>
          <w:sz w:val="22"/>
          <w:szCs w:val="22"/>
          <w:lang w:val="hy-AM"/>
        </w:rPr>
        <w:t>25</w:t>
      </w:r>
      <w:r w:rsidRPr="000E6E29">
        <w:rPr>
          <w:rFonts w:ascii="Sylfaen" w:hAnsi="Sylfaen"/>
          <w:b/>
          <w:color w:val="FF0000"/>
          <w:sz w:val="22"/>
          <w:szCs w:val="22"/>
        </w:rPr>
        <w:t>.</w:t>
      </w:r>
      <w:r>
        <w:rPr>
          <w:rFonts w:ascii="Sylfaen" w:hAnsi="Sylfaen"/>
          <w:b/>
          <w:color w:val="FF0000"/>
          <w:sz w:val="22"/>
          <w:szCs w:val="22"/>
          <w:lang w:val="hy-AM"/>
        </w:rPr>
        <w:t>12</w:t>
      </w:r>
      <w:r w:rsidRPr="000E6E29">
        <w:rPr>
          <w:rFonts w:ascii="Sylfaen" w:hAnsi="Sylfaen"/>
          <w:b/>
          <w:color w:val="FF0000"/>
          <w:sz w:val="22"/>
          <w:szCs w:val="22"/>
        </w:rPr>
        <w:t>.202</w:t>
      </w:r>
      <w:r>
        <w:rPr>
          <w:rFonts w:ascii="Sylfaen" w:hAnsi="Sylfaen"/>
          <w:b/>
          <w:color w:val="FF0000"/>
          <w:sz w:val="22"/>
          <w:szCs w:val="22"/>
          <w:lang w:val="hy-AM"/>
        </w:rPr>
        <w:t>5</w:t>
      </w:r>
      <w:r w:rsidRPr="000E6E29">
        <w:rPr>
          <w:rFonts w:ascii="Sylfaen" w:hAnsi="Sylfaen"/>
          <w:b/>
          <w:sz w:val="22"/>
          <w:szCs w:val="22"/>
        </w:rPr>
        <w:t>.</w:t>
      </w:r>
    </w:p>
    <w:p w14:paraId="7E4BE7B5" w14:textId="77777777" w:rsidR="00435D69" w:rsidRPr="000E6E29" w:rsidRDefault="00435D69" w:rsidP="00435D69">
      <w:pPr>
        <w:jc w:val="center"/>
        <w:rPr>
          <w:rFonts w:ascii="Sylfaen" w:hAnsi="Sylfaen"/>
          <w:sz w:val="22"/>
          <w:szCs w:val="22"/>
        </w:rPr>
      </w:pPr>
    </w:p>
    <w:p w14:paraId="41050B08" w14:textId="77E1F86F" w:rsidR="00435D69" w:rsidRPr="000E6E29" w:rsidRDefault="00435D69" w:rsidP="00435D69">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0E6E29">
        <w:rPr>
          <w:rFonts w:ascii="Sylfaen" w:hAnsi="Sylfaen"/>
          <w:b/>
          <w:color w:val="FF0000"/>
          <w:sz w:val="22"/>
          <w:szCs w:val="22"/>
        </w:rPr>
        <w:t>TSDzB-</w:t>
      </w:r>
      <w:r>
        <w:rPr>
          <w:rFonts w:ascii="Sylfaen" w:hAnsi="Sylfaen"/>
          <w:b/>
          <w:color w:val="FF0000"/>
          <w:sz w:val="22"/>
          <w:szCs w:val="22"/>
        </w:rPr>
        <w:t>26-3/1</w:t>
      </w:r>
      <w:r w:rsidRPr="000E6E29">
        <w:rPr>
          <w:rFonts w:ascii="Sylfaen" w:hAnsi="Sylfaen"/>
          <w:b/>
          <w:color w:val="FF0000"/>
          <w:sz w:val="22"/>
          <w:szCs w:val="22"/>
        </w:rPr>
        <w:t>".</w:t>
      </w:r>
    </w:p>
    <w:p w14:paraId="79850A8B" w14:textId="77777777" w:rsidR="00435D69" w:rsidRPr="000E6E29" w:rsidRDefault="00435D69" w:rsidP="00435D69">
      <w:pPr>
        <w:jc w:val="center"/>
        <w:rPr>
          <w:rFonts w:ascii="Sylfaen" w:hAnsi="Sylfaen"/>
          <w:b/>
          <w:color w:val="FF0000"/>
          <w:sz w:val="22"/>
          <w:szCs w:val="22"/>
        </w:rPr>
      </w:pPr>
    </w:p>
    <w:p w14:paraId="7FF27220" w14:textId="77777777" w:rsidR="00435D69" w:rsidRPr="000E6E29" w:rsidRDefault="00435D69" w:rsidP="00435D69">
      <w:pPr>
        <w:jc w:val="center"/>
        <w:rPr>
          <w:rFonts w:ascii="Sylfaen" w:hAnsi="Sylfaen"/>
          <w:b/>
          <w:color w:val="FF0000"/>
          <w:sz w:val="22"/>
          <w:szCs w:val="22"/>
        </w:rPr>
      </w:pPr>
    </w:p>
    <w:p w14:paraId="13112ABE" w14:textId="77777777" w:rsidR="00435D69" w:rsidRPr="000E6E29" w:rsidRDefault="00435D69" w:rsidP="00435D69">
      <w:pPr>
        <w:jc w:val="center"/>
        <w:rPr>
          <w:rFonts w:ascii="Sylfaen" w:hAnsi="Sylfaen"/>
          <w:sz w:val="20"/>
          <w:szCs w:val="20"/>
        </w:rPr>
      </w:pPr>
    </w:p>
    <w:p w14:paraId="14A16AE8" w14:textId="77777777" w:rsidR="00435D69" w:rsidRPr="00482650" w:rsidRDefault="00435D69" w:rsidP="00435D69">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0F8EFC62" w14:textId="0409CE90" w:rsidR="00435D69" w:rsidRPr="00482650" w:rsidRDefault="00435D69" w:rsidP="00435D69">
      <w:pPr>
        <w:spacing w:line="360" w:lineRule="auto"/>
        <w:ind w:firstLine="284"/>
        <w:jc w:val="both"/>
        <w:rPr>
          <w:rFonts w:ascii="Sylfaen" w:hAnsi="Sylfaen"/>
          <w:sz w:val="20"/>
          <w:szCs w:val="20"/>
        </w:rPr>
      </w:pPr>
      <w:r w:rsidRPr="00482650">
        <w:rPr>
          <w:rFonts w:ascii="Sylfaen" w:hAnsi="Sylfaen"/>
          <w:sz w:val="20"/>
          <w:szCs w:val="20"/>
        </w:rPr>
        <w:t xml:space="preserve">The Selected Participant of the pricing request will be offered to sign </w:t>
      </w:r>
      <w:proofErr w:type="gramStart"/>
      <w:r w:rsidRPr="00482650">
        <w:rPr>
          <w:rFonts w:ascii="Sylfaen" w:hAnsi="Sylfaen"/>
          <w:sz w:val="20"/>
          <w:szCs w:val="20"/>
        </w:rPr>
        <w:t xml:space="preserve">the  </w:t>
      </w:r>
      <w:r>
        <w:rPr>
          <w:rFonts w:ascii="Sylfaen" w:hAnsi="Sylfaen"/>
          <w:color w:val="FF0000"/>
          <w:sz w:val="20"/>
          <w:szCs w:val="20"/>
        </w:rPr>
        <w:t>audio</w:t>
      </w:r>
      <w:proofErr w:type="gramEnd"/>
      <w:r>
        <w:rPr>
          <w:rFonts w:ascii="Sylfaen" w:hAnsi="Sylfaen"/>
          <w:color w:val="FF0000"/>
          <w:sz w:val="20"/>
          <w:szCs w:val="20"/>
        </w:rPr>
        <w:t xml:space="preserve"> equipment installation</w:t>
      </w:r>
      <w:r w:rsidRPr="00482650">
        <w:rPr>
          <w:rFonts w:ascii="Sylfaen" w:hAnsi="Sylfaen"/>
          <w:color w:val="FF0000"/>
          <w:sz w:val="20"/>
          <w:szCs w:val="20"/>
        </w:rPr>
        <w:t xml:space="preserve"> services </w:t>
      </w:r>
      <w:r w:rsidRPr="00482650">
        <w:rPr>
          <w:rFonts w:ascii="Sylfaen" w:hAnsi="Sylfaen"/>
          <w:sz w:val="20"/>
          <w:szCs w:val="20"/>
        </w:rPr>
        <w:t>contract (hereinafter "Contract").</w:t>
      </w:r>
    </w:p>
    <w:p w14:paraId="7B74F49E" w14:textId="77777777"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0D95A5E" w14:textId="77777777"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3D6CA37D" w14:textId="77777777" w:rsidR="00435D69" w:rsidRPr="00482650" w:rsidRDefault="00435D69" w:rsidP="00435D69">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0BC8B600" w14:textId="77777777"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2DFACB55" w14:textId="399CE8C9"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Pr>
          <w:rFonts w:ascii="Sylfaen" w:eastAsia="Calibri" w:hAnsi="Sylfaen"/>
          <w:color w:val="FF0000"/>
          <w:sz w:val="20"/>
          <w:szCs w:val="20"/>
          <w:lang w:val="hy-AM"/>
        </w:rPr>
        <w:t>10:30 am of 26.01.2026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0957519A" w14:textId="1C765E23" w:rsidR="00435D69" w:rsidRPr="00482650" w:rsidRDefault="00435D69" w:rsidP="00435D69">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10:30 am of 26.01.2026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5E22CA0" w14:textId="77777777" w:rsidR="00435D69" w:rsidRPr="00482650" w:rsidRDefault="00435D69" w:rsidP="00435D69">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0D6F25C" w14:textId="77777777" w:rsidR="00435D69" w:rsidRPr="00DB3B5A" w:rsidRDefault="00435D69" w:rsidP="00435D69">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MRS. S. Yesoyan.</w:t>
      </w:r>
    </w:p>
    <w:p w14:paraId="511C6D31" w14:textId="77777777" w:rsidR="00435D69" w:rsidRPr="00DB3B5A" w:rsidRDefault="00435D69" w:rsidP="00435D69">
      <w:pPr>
        <w:rPr>
          <w:rFonts w:ascii="Sylfaen" w:eastAsia="Calibri" w:hAnsi="Sylfaen"/>
          <w:sz w:val="20"/>
          <w:szCs w:val="20"/>
        </w:rPr>
      </w:pPr>
    </w:p>
    <w:p w14:paraId="4A95CC5D" w14:textId="77777777" w:rsidR="00435D69" w:rsidRPr="00DB3B5A" w:rsidRDefault="00435D69" w:rsidP="00435D69">
      <w:pPr>
        <w:rPr>
          <w:rFonts w:ascii="Sylfaen" w:eastAsia="Calibri" w:hAnsi="Sylfaen"/>
          <w:sz w:val="20"/>
          <w:szCs w:val="20"/>
        </w:rPr>
      </w:pPr>
    </w:p>
    <w:p w14:paraId="6FCDEFBD" w14:textId="77777777" w:rsidR="00435D69" w:rsidRPr="00DB3B5A" w:rsidRDefault="00435D69" w:rsidP="00435D69">
      <w:pPr>
        <w:rPr>
          <w:rFonts w:ascii="Sylfaen" w:eastAsia="Calibri" w:hAnsi="Sylfaen"/>
          <w:sz w:val="20"/>
          <w:szCs w:val="20"/>
        </w:rPr>
      </w:pPr>
    </w:p>
    <w:p w14:paraId="4A730B56" w14:textId="77777777" w:rsidR="00435D69" w:rsidRPr="00DB3B5A" w:rsidRDefault="00435D69" w:rsidP="00435D69">
      <w:pPr>
        <w:rPr>
          <w:rFonts w:ascii="Sylfaen" w:eastAsia="Calibri" w:hAnsi="Sylfaen"/>
          <w:sz w:val="20"/>
          <w:szCs w:val="20"/>
        </w:rPr>
      </w:pPr>
    </w:p>
    <w:p w14:paraId="2FE82307" w14:textId="77777777" w:rsidR="00435D69" w:rsidRPr="00DB3B5A" w:rsidRDefault="00435D69" w:rsidP="00435D69">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7794A2B3" w14:textId="77777777" w:rsidR="00435D69" w:rsidRPr="00DB3B5A" w:rsidRDefault="00435D69" w:rsidP="00435D69">
      <w:pPr>
        <w:rPr>
          <w:rFonts w:ascii="Sylfaen" w:eastAsia="Calibri" w:hAnsi="Sylfaen"/>
          <w:sz w:val="20"/>
          <w:szCs w:val="20"/>
        </w:rPr>
      </w:pPr>
      <w:r w:rsidRPr="00DB3B5A">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1C32A118" w14:textId="77777777" w:rsidR="00435D69" w:rsidRPr="000E6E29" w:rsidRDefault="00435D69" w:rsidP="00435D69">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5D5AD721" w14:textId="77777777" w:rsidR="00435D69" w:rsidRPr="000E6E29" w:rsidRDefault="00435D69" w:rsidP="00435D69">
      <w:pPr>
        <w:rPr>
          <w:rFonts w:ascii="Sylfaen" w:hAnsi="Sylfaen"/>
          <w:sz w:val="20"/>
          <w:szCs w:val="18"/>
        </w:rPr>
      </w:pPr>
    </w:p>
    <w:p w14:paraId="00FBFCC9" w14:textId="77777777" w:rsidR="00435D69" w:rsidRPr="000E6E29" w:rsidRDefault="00435D69" w:rsidP="00435D69">
      <w:pPr>
        <w:spacing w:after="200" w:line="276" w:lineRule="auto"/>
        <w:ind w:firstLine="284"/>
        <w:contextualSpacing/>
        <w:jc w:val="both"/>
        <w:rPr>
          <w:rFonts w:ascii="Sylfaen" w:eastAsia="Calibri" w:hAnsi="Sylfaen"/>
          <w:color w:val="000000"/>
          <w:sz w:val="20"/>
          <w:szCs w:val="20"/>
        </w:rPr>
      </w:pPr>
    </w:p>
    <w:p w14:paraId="5E1D5ECB" w14:textId="77777777" w:rsidR="00435D69" w:rsidRPr="000E6E29" w:rsidRDefault="00435D69" w:rsidP="00435D69">
      <w:pPr>
        <w:spacing w:after="120"/>
        <w:ind w:right="-7" w:firstLine="567"/>
        <w:jc w:val="right"/>
        <w:rPr>
          <w:rFonts w:ascii="GHEA Grapalat" w:hAnsi="GHEA Grapalat" w:cs="Sylfaen"/>
          <w:i/>
          <w:sz w:val="22"/>
        </w:rPr>
      </w:pPr>
    </w:p>
    <w:p w14:paraId="27CA7F4B" w14:textId="77777777" w:rsidR="00435D69" w:rsidRDefault="00435D69" w:rsidP="00435D69">
      <w:pPr>
        <w:contextualSpacing/>
        <w:jc w:val="center"/>
        <w:rPr>
          <w:rFonts w:ascii="Sylfaen" w:eastAsia="Calibri" w:hAnsi="Sylfaen"/>
          <w:b/>
          <w:sz w:val="20"/>
          <w:szCs w:val="20"/>
          <w:lang w:val="af-ZA"/>
        </w:rPr>
      </w:pPr>
    </w:p>
    <w:p w14:paraId="3EE36EFA" w14:textId="77777777" w:rsidR="00465E77" w:rsidRDefault="00465E77" w:rsidP="00435D69">
      <w:pPr>
        <w:contextualSpacing/>
        <w:jc w:val="center"/>
        <w:rPr>
          <w:rFonts w:ascii="Sylfaen" w:eastAsia="Calibri" w:hAnsi="Sylfaen"/>
          <w:b/>
          <w:sz w:val="20"/>
          <w:szCs w:val="20"/>
          <w:lang w:val="af-ZA"/>
        </w:rPr>
      </w:pPr>
    </w:p>
    <w:p w14:paraId="1E82349E" w14:textId="77777777"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af-ZA"/>
        </w:rPr>
        <w:t>ОБЪЯВЛЕНИЕ</w:t>
      </w:r>
    </w:p>
    <w:p w14:paraId="0429591C" w14:textId="77777777" w:rsidR="00435D69" w:rsidRPr="00C56782" w:rsidRDefault="00435D69" w:rsidP="00435D69">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414C3421" w14:textId="77777777" w:rsidR="00435D69" w:rsidRPr="000E6E29" w:rsidRDefault="00435D69" w:rsidP="00435D69">
      <w:pPr>
        <w:contextualSpacing/>
        <w:jc w:val="center"/>
        <w:rPr>
          <w:rFonts w:ascii="Sylfaen" w:eastAsia="Calibri" w:hAnsi="Sylfaen"/>
          <w:b/>
          <w:sz w:val="20"/>
          <w:szCs w:val="20"/>
          <w:lang w:val="ru-RU"/>
        </w:rPr>
      </w:pPr>
    </w:p>
    <w:p w14:paraId="2378AF3B" w14:textId="77777777" w:rsidR="00435D69" w:rsidRPr="000E6E29" w:rsidRDefault="00435D69" w:rsidP="00435D69">
      <w:pPr>
        <w:contextualSpacing/>
        <w:jc w:val="center"/>
        <w:rPr>
          <w:rFonts w:ascii="Sylfaen" w:eastAsia="Calibri" w:hAnsi="Sylfaen"/>
          <w:b/>
          <w:sz w:val="20"/>
          <w:szCs w:val="20"/>
          <w:lang w:val="ru-RU"/>
        </w:rPr>
      </w:pPr>
    </w:p>
    <w:p w14:paraId="67E72AB8" w14:textId="77777777"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2A5ECF34" w14:textId="57A67FA1"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465E77">
        <w:rPr>
          <w:rFonts w:ascii="Sylfaen" w:eastAsia="Calibri" w:hAnsi="Sylfaen"/>
          <w:b/>
          <w:color w:val="FF0000"/>
          <w:sz w:val="20"/>
          <w:szCs w:val="20"/>
          <w:lang w:val="hy-AM"/>
        </w:rPr>
        <w:t>25</w:t>
      </w:r>
      <w:r w:rsidRPr="000E6E29">
        <w:rPr>
          <w:rFonts w:ascii="Sylfaen" w:eastAsia="Calibri" w:hAnsi="Sylfaen"/>
          <w:b/>
          <w:color w:val="FF0000"/>
          <w:sz w:val="20"/>
          <w:szCs w:val="20"/>
          <w:lang w:val="ru-RU"/>
        </w:rPr>
        <w:t>.</w:t>
      </w:r>
      <w:r w:rsidR="00465E77">
        <w:rPr>
          <w:rFonts w:ascii="Sylfaen" w:eastAsia="Calibri" w:hAnsi="Sylfaen"/>
          <w:b/>
          <w:color w:val="FF0000"/>
          <w:sz w:val="20"/>
          <w:szCs w:val="20"/>
          <w:lang w:val="hy-AM"/>
        </w:rPr>
        <w:t>12</w:t>
      </w:r>
      <w:r w:rsidRPr="000E6E29">
        <w:rPr>
          <w:rFonts w:ascii="Sylfaen" w:eastAsia="Calibri" w:hAnsi="Sylfaen"/>
          <w:b/>
          <w:color w:val="FF0000"/>
          <w:sz w:val="20"/>
          <w:szCs w:val="20"/>
          <w:lang w:val="ru-RU"/>
        </w:rPr>
        <w:t>.202</w:t>
      </w:r>
      <w:r>
        <w:rPr>
          <w:rFonts w:ascii="Sylfaen" w:eastAsia="Calibri" w:hAnsi="Sylfaen"/>
          <w:b/>
          <w:color w:val="FF0000"/>
          <w:sz w:val="20"/>
          <w:szCs w:val="20"/>
          <w:lang w:val="hy-AM"/>
        </w:rPr>
        <w:t>5</w:t>
      </w:r>
      <w:r w:rsidRPr="000E6E29">
        <w:rPr>
          <w:rFonts w:ascii="Sylfaen" w:eastAsia="Calibri" w:hAnsi="Sylfaen"/>
          <w:b/>
          <w:color w:val="FF0000"/>
          <w:sz w:val="20"/>
          <w:szCs w:val="20"/>
          <w:lang w:val="ru-RU"/>
        </w:rPr>
        <w:t>г.</w:t>
      </w:r>
    </w:p>
    <w:p w14:paraId="123FC91F" w14:textId="77777777" w:rsidR="00435D69" w:rsidRPr="000E6E29" w:rsidRDefault="00435D69" w:rsidP="00435D69">
      <w:pPr>
        <w:contextualSpacing/>
        <w:jc w:val="center"/>
        <w:rPr>
          <w:rFonts w:ascii="Sylfaen" w:eastAsia="Calibri" w:hAnsi="Sylfaen"/>
          <w:b/>
          <w:sz w:val="20"/>
          <w:szCs w:val="20"/>
          <w:lang w:val="ru-RU"/>
        </w:rPr>
      </w:pPr>
    </w:p>
    <w:p w14:paraId="34136BD3" w14:textId="77777777" w:rsidR="00435D69" w:rsidRPr="000E6E29" w:rsidRDefault="00435D69" w:rsidP="00435D69">
      <w:pPr>
        <w:contextualSpacing/>
        <w:jc w:val="center"/>
        <w:rPr>
          <w:rFonts w:ascii="Sylfaen" w:eastAsia="Calibri" w:hAnsi="Sylfaen"/>
          <w:b/>
          <w:sz w:val="20"/>
          <w:szCs w:val="20"/>
          <w:lang w:val="ru-RU"/>
        </w:rPr>
      </w:pPr>
    </w:p>
    <w:p w14:paraId="681C5504" w14:textId="333CD2BA"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0E6E29">
        <w:rPr>
          <w:rFonts w:ascii="Sylfaen" w:eastAsia="Calibri" w:hAnsi="Sylfaen"/>
          <w:b/>
          <w:color w:val="FF0000"/>
          <w:sz w:val="20"/>
          <w:szCs w:val="20"/>
          <w:lang w:val="ru-RU"/>
        </w:rPr>
        <w:t>ЦДзБ-</w:t>
      </w:r>
      <w:r w:rsidR="00465E77">
        <w:rPr>
          <w:rFonts w:ascii="Sylfaen" w:eastAsia="Calibri" w:hAnsi="Sylfaen"/>
          <w:b/>
          <w:color w:val="FF0000"/>
          <w:sz w:val="20"/>
          <w:szCs w:val="20"/>
          <w:lang w:val="ru-RU"/>
        </w:rPr>
        <w:t>26-3/1</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21F672B7" w14:textId="77777777" w:rsidR="00435D69" w:rsidRPr="000E6E29" w:rsidRDefault="00435D69" w:rsidP="00435D69">
      <w:pPr>
        <w:contextualSpacing/>
        <w:jc w:val="center"/>
        <w:rPr>
          <w:rFonts w:ascii="Sylfaen" w:eastAsia="Calibri" w:hAnsi="Sylfaen"/>
          <w:sz w:val="20"/>
          <w:szCs w:val="20"/>
          <w:lang w:val="hy-AM"/>
        </w:rPr>
      </w:pPr>
    </w:p>
    <w:p w14:paraId="069B9E6A" w14:textId="77777777" w:rsidR="00435D69" w:rsidRPr="000E6E29" w:rsidRDefault="00435D69" w:rsidP="00435D69">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1B190A5F" w14:textId="5B35E842" w:rsidR="00435D69" w:rsidRPr="000E6E29" w:rsidRDefault="00435D69" w:rsidP="00435D69">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Выбранному участникув указанном порядке будет предложено подписать договор (далее Договор) на предоставление </w:t>
      </w:r>
      <w:r w:rsidRPr="005B60FC">
        <w:rPr>
          <w:rFonts w:ascii="Sylfaen" w:hAnsi="Sylfaen"/>
          <w:color w:val="FF0000"/>
          <w:sz w:val="20"/>
          <w:szCs w:val="20"/>
          <w:lang w:val="ru-RU"/>
        </w:rPr>
        <w:t>услуг</w:t>
      </w:r>
      <w:r w:rsidRPr="00E04DCF">
        <w:rPr>
          <w:rFonts w:ascii="Sylfaen" w:hAnsi="Sylfaen"/>
          <w:color w:val="FF0000"/>
          <w:sz w:val="20"/>
          <w:szCs w:val="20"/>
          <w:lang w:val="ru-RU"/>
        </w:rPr>
        <w:t xml:space="preserve"> </w:t>
      </w:r>
      <w:r>
        <w:rPr>
          <w:rFonts w:ascii="Sylfaen" w:hAnsi="Sylfaen"/>
          <w:color w:val="FF0000"/>
          <w:sz w:val="20"/>
          <w:szCs w:val="20"/>
        </w:rPr>
        <w:t xml:space="preserve">по </w:t>
      </w:r>
      <w:r w:rsidR="00465E77" w:rsidRPr="00465E77">
        <w:rPr>
          <w:rFonts w:ascii="Sylfaen" w:hAnsi="Sylfaen"/>
          <w:color w:val="FF0000"/>
          <w:sz w:val="20"/>
          <w:szCs w:val="20"/>
        </w:rPr>
        <w:t>установке звукового оборудования</w:t>
      </w:r>
      <w:r w:rsidRPr="00A11CD1">
        <w:rPr>
          <w:rFonts w:ascii="Sylfaen" w:hAnsi="Sylfaen"/>
          <w:color w:val="FF0000"/>
          <w:sz w:val="20"/>
          <w:szCs w:val="20"/>
          <w:lang w:val="ru-RU"/>
        </w:rPr>
        <w:t>.</w:t>
      </w:r>
    </w:p>
    <w:p w14:paraId="2AAFAB64" w14:textId="77777777" w:rsidR="00435D69" w:rsidRPr="00845961" w:rsidRDefault="00435D69" w:rsidP="00435D69">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304EDCBE" w14:textId="77777777" w:rsidR="00435D69" w:rsidRPr="00845961" w:rsidRDefault="00435D69" w:rsidP="00435D69">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5C772E74" w14:textId="77777777" w:rsidR="00435D69" w:rsidRPr="000E6E29" w:rsidRDefault="00435D69" w:rsidP="00435D69">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633DF247" w14:textId="77777777" w:rsidR="00435D69" w:rsidRPr="000E6E29" w:rsidRDefault="00435D69" w:rsidP="00435D69">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5A847B56" w14:textId="03204A54" w:rsidR="00435D69" w:rsidRPr="000E6E29" w:rsidRDefault="00435D69" w:rsidP="00435D69">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195E0B">
        <w:rPr>
          <w:rFonts w:ascii="GHEA Grapalat" w:hAnsi="GHEA Grapalat"/>
          <w:color w:val="FF0000"/>
          <w:sz w:val="20"/>
          <w:szCs w:val="20"/>
          <w:lang w:val="hy-AM"/>
        </w:rPr>
        <w:t>26</w:t>
      </w:r>
      <w:r w:rsidRPr="00845961">
        <w:rPr>
          <w:rFonts w:ascii="GHEA Grapalat" w:hAnsi="GHEA Grapalat"/>
          <w:color w:val="FF0000"/>
          <w:sz w:val="20"/>
          <w:szCs w:val="20"/>
          <w:lang w:val="ru-RU"/>
        </w:rPr>
        <w:t>.</w:t>
      </w:r>
      <w:r w:rsidR="00195E0B">
        <w:rPr>
          <w:rFonts w:ascii="GHEA Grapalat" w:hAnsi="GHEA Grapalat"/>
          <w:color w:val="FF0000"/>
          <w:sz w:val="20"/>
          <w:szCs w:val="20"/>
          <w:lang w:val="hy-AM"/>
        </w:rPr>
        <w:t>01</w:t>
      </w:r>
      <w:r w:rsidRPr="00845961">
        <w:rPr>
          <w:rFonts w:ascii="GHEA Grapalat" w:hAnsi="GHEA Grapalat"/>
          <w:color w:val="FF0000"/>
          <w:sz w:val="20"/>
          <w:szCs w:val="20"/>
          <w:lang w:val="ru-RU"/>
        </w:rPr>
        <w:t>.202</w:t>
      </w:r>
      <w:r w:rsidR="00195E0B">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277C8183" w14:textId="58F1974A" w:rsidR="00435D69" w:rsidRPr="000E6E29" w:rsidRDefault="00435D69" w:rsidP="00435D69">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195E0B">
        <w:rPr>
          <w:rFonts w:ascii="GHEA Grapalat" w:hAnsi="GHEA Grapalat"/>
          <w:color w:val="FF0000"/>
          <w:sz w:val="20"/>
          <w:szCs w:val="20"/>
          <w:lang w:val="ru-RU"/>
        </w:rPr>
        <w:t>10:30 часов, 26.01.2026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6E814E50" w14:textId="77777777" w:rsidR="00435D69" w:rsidRPr="000E6E29" w:rsidRDefault="00435D69" w:rsidP="00435D69">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1A63717" w14:textId="77777777" w:rsidR="00435D69" w:rsidRPr="00DB3B5A" w:rsidRDefault="00435D69" w:rsidP="00435D69">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09C5A14" w14:textId="77777777" w:rsidR="00435D69" w:rsidRPr="00DB3B5A" w:rsidRDefault="00435D69" w:rsidP="00435D69">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59387A52" w14:textId="77777777" w:rsidR="00435D69" w:rsidRPr="00DB3B5A" w:rsidRDefault="00435D69" w:rsidP="00435D69">
      <w:pPr>
        <w:spacing w:after="200"/>
        <w:ind w:firstLine="284"/>
        <w:contextualSpacing/>
        <w:jc w:val="both"/>
        <w:rPr>
          <w:rFonts w:ascii="Sylfaen" w:eastAsia="Calibri" w:hAnsi="Sylfaen"/>
          <w:sz w:val="20"/>
          <w:szCs w:val="20"/>
          <w:lang w:val="hy-AM"/>
        </w:rPr>
      </w:pPr>
    </w:p>
    <w:p w14:paraId="66B97973" w14:textId="77777777" w:rsidR="00435D69" w:rsidRPr="00DB3B5A" w:rsidRDefault="00435D69" w:rsidP="00435D69">
      <w:pPr>
        <w:spacing w:after="200"/>
        <w:ind w:firstLine="284"/>
        <w:contextualSpacing/>
        <w:jc w:val="both"/>
        <w:rPr>
          <w:rFonts w:ascii="Sylfaen" w:eastAsia="Calibri" w:hAnsi="Sylfaen"/>
          <w:sz w:val="20"/>
          <w:szCs w:val="20"/>
          <w:lang w:val="hy-AM"/>
        </w:rPr>
      </w:pPr>
    </w:p>
    <w:p w14:paraId="74750C90" w14:textId="77777777" w:rsidR="00435D69" w:rsidRPr="00DB3B5A" w:rsidRDefault="00435D69" w:rsidP="00435D69">
      <w:pPr>
        <w:spacing w:after="200"/>
        <w:ind w:firstLine="284"/>
        <w:contextualSpacing/>
        <w:jc w:val="both"/>
        <w:rPr>
          <w:rFonts w:ascii="Sylfaen" w:eastAsia="Calibri" w:hAnsi="Sylfaen"/>
          <w:sz w:val="20"/>
          <w:szCs w:val="20"/>
          <w:lang w:val="ru-RU"/>
        </w:rPr>
      </w:pPr>
    </w:p>
    <w:p w14:paraId="496FDDB5" w14:textId="77777777" w:rsidR="00435D69" w:rsidRPr="00DB3B5A" w:rsidRDefault="00435D69" w:rsidP="00435D69">
      <w:pPr>
        <w:spacing w:after="200"/>
        <w:ind w:firstLine="284"/>
        <w:contextualSpacing/>
        <w:jc w:val="both"/>
        <w:rPr>
          <w:rFonts w:ascii="Sylfaen" w:eastAsia="Calibri" w:hAnsi="Sylfaen"/>
          <w:sz w:val="20"/>
          <w:szCs w:val="20"/>
          <w:lang w:val="ru-RU"/>
        </w:rPr>
      </w:pPr>
    </w:p>
    <w:p w14:paraId="63994A15" w14:textId="77777777" w:rsidR="00435D69" w:rsidRPr="00DB3B5A" w:rsidRDefault="00435D69" w:rsidP="00435D69">
      <w:pPr>
        <w:spacing w:after="200"/>
        <w:ind w:firstLine="284"/>
        <w:contextualSpacing/>
        <w:jc w:val="both"/>
        <w:rPr>
          <w:rFonts w:ascii="Sylfaen" w:eastAsia="Calibri" w:hAnsi="Sylfaen"/>
          <w:sz w:val="20"/>
          <w:szCs w:val="20"/>
          <w:lang w:val="ru-RU"/>
        </w:rPr>
      </w:pPr>
    </w:p>
    <w:p w14:paraId="0ABC05F6" w14:textId="77777777" w:rsidR="00435D69" w:rsidRPr="00DB3B5A" w:rsidRDefault="00435D69" w:rsidP="00435D69">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6A3D6B48" w14:textId="77777777" w:rsidR="00435D69" w:rsidRPr="00DB3B5A" w:rsidRDefault="00435D69" w:rsidP="00435D69">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Pr>
          <w:rFonts w:ascii="GHEA Grapalat" w:hAnsi="GHEA Grapalat"/>
          <w:color w:val="0000FF"/>
          <w:sz w:val="20"/>
          <w:szCs w:val="20"/>
          <w:u w:val="single"/>
          <w:lang w:val="af-ZA"/>
        </w:rPr>
        <w:t>s.esoyan@mil.am</w:t>
      </w:r>
    </w:p>
    <w:p w14:paraId="51499CD8" w14:textId="77777777" w:rsidR="00435D69" w:rsidRDefault="00435D69" w:rsidP="00435D69">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80ED2F1" w14:textId="77777777" w:rsidR="00CE31EA" w:rsidRDefault="00CE31EA" w:rsidP="00D361CC">
      <w:pPr>
        <w:jc w:val="right"/>
        <w:rPr>
          <w:rFonts w:ascii="GHEA Grapalat" w:hAnsi="GHEA Grapalat" w:cs="Sylfaen"/>
          <w:b/>
          <w:sz w:val="20"/>
          <w:szCs w:val="20"/>
          <w:lang w:val="hy-AM"/>
        </w:rPr>
      </w:pPr>
    </w:p>
    <w:p w14:paraId="0BBF1F4D" w14:textId="77777777" w:rsidR="00CE31EA" w:rsidRDefault="00CE31EA" w:rsidP="00D361CC">
      <w:pPr>
        <w:jc w:val="right"/>
        <w:rPr>
          <w:rFonts w:ascii="GHEA Grapalat" w:hAnsi="GHEA Grapalat" w:cs="Sylfaen"/>
          <w:b/>
          <w:sz w:val="20"/>
          <w:szCs w:val="20"/>
          <w:lang w:val="hy-AM"/>
        </w:rPr>
      </w:pPr>
    </w:p>
    <w:p w14:paraId="68012FC9" w14:textId="77777777" w:rsidR="00D361CC" w:rsidRPr="00717F80" w:rsidRDefault="00D361CC" w:rsidP="00D361CC">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0932377" w14:textId="03A21700" w:rsidR="00D361CC" w:rsidRPr="00717F80" w:rsidRDefault="00D361CC" w:rsidP="00D361CC">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sidR="007B1D85">
        <w:rPr>
          <w:rFonts w:ascii="GHEA Grapalat" w:hAnsi="GHEA Grapalat" w:cs="Sylfaen"/>
          <w:b/>
          <w:color w:val="FF0000"/>
          <w:sz w:val="20"/>
          <w:szCs w:val="20"/>
          <w:lang w:val="hy-AM"/>
        </w:rPr>
        <w:t>ՀՀ ՊՆ-ԲՄԾՁԲ-26-3/1</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77C43FDA" w14:textId="2BEE7E02" w:rsidR="00D361CC" w:rsidRPr="00717F80" w:rsidRDefault="008E363E" w:rsidP="00D361CC">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00D361CC" w:rsidRPr="00717F80">
        <w:rPr>
          <w:rFonts w:ascii="GHEA Grapalat" w:hAnsi="GHEA Grapalat" w:cs="Sylfaen"/>
          <w:b/>
          <w:sz w:val="20"/>
          <w:szCs w:val="20"/>
          <w:lang w:val="af-ZA"/>
        </w:rPr>
        <w:t xml:space="preserve"> </w:t>
      </w:r>
      <w:r w:rsidR="00D361CC" w:rsidRPr="00717F80">
        <w:rPr>
          <w:rFonts w:ascii="GHEA Grapalat" w:hAnsi="GHEA Grapalat" w:cs="Times Armenian"/>
          <w:b/>
          <w:sz w:val="20"/>
          <w:szCs w:val="20"/>
          <w:lang w:val="af-ZA"/>
        </w:rPr>
        <w:t xml:space="preserve">գնահատող </w:t>
      </w:r>
      <w:r w:rsidR="00D361CC" w:rsidRPr="00717F80">
        <w:rPr>
          <w:rFonts w:ascii="GHEA Grapalat" w:hAnsi="GHEA Grapalat" w:cs="Sylfaen"/>
          <w:b/>
          <w:sz w:val="20"/>
          <w:szCs w:val="20"/>
          <w:lang w:val="hy-AM"/>
        </w:rPr>
        <w:t>հանձնաժողովի</w:t>
      </w:r>
    </w:p>
    <w:p w14:paraId="3ED2942B" w14:textId="72730F46" w:rsidR="00D361CC" w:rsidRPr="00717F80" w:rsidRDefault="00D361CC" w:rsidP="00D361CC">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951493">
        <w:rPr>
          <w:rFonts w:ascii="GHEA Grapalat" w:hAnsi="GHEA Grapalat" w:cs="Sylfaen"/>
          <w:b/>
          <w:color w:val="FF0000"/>
          <w:sz w:val="20"/>
          <w:szCs w:val="20"/>
          <w:lang w:val="hy-AM"/>
        </w:rPr>
        <w:t>5</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sidR="00CE31EA">
        <w:rPr>
          <w:rFonts w:ascii="GHEA Grapalat" w:hAnsi="GHEA Grapalat" w:cs="Times Armenian"/>
          <w:b/>
          <w:color w:val="FF0000"/>
          <w:sz w:val="20"/>
          <w:szCs w:val="20"/>
        </w:rPr>
        <w:t>դեկտեմբերի</w:t>
      </w:r>
      <w:proofErr w:type="gramEnd"/>
      <w:r w:rsidR="00C532BF">
        <w:rPr>
          <w:rFonts w:ascii="GHEA Grapalat" w:hAnsi="GHEA Grapalat" w:cs="Times Armenian"/>
          <w:b/>
          <w:color w:val="FF0000"/>
          <w:sz w:val="20"/>
          <w:szCs w:val="20"/>
          <w:lang w:val="hy-AM"/>
        </w:rPr>
        <w:t xml:space="preserve"> 2</w:t>
      </w:r>
      <w:r w:rsidR="008E363E">
        <w:rPr>
          <w:rFonts w:ascii="GHEA Grapalat" w:hAnsi="GHEA Grapalat" w:cs="Times Armenian"/>
          <w:b/>
          <w:color w:val="FF0000"/>
          <w:sz w:val="20"/>
          <w:szCs w:val="20"/>
          <w:lang w:val="hy-AM"/>
        </w:rPr>
        <w:t>5</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2F8B06C5" w14:textId="77777777" w:rsidR="00D361CC" w:rsidRPr="00717F80" w:rsidRDefault="00D361CC" w:rsidP="00D361CC">
      <w:pPr>
        <w:ind w:right="-7"/>
        <w:jc w:val="center"/>
        <w:rPr>
          <w:rFonts w:ascii="GHEA Grapalat" w:hAnsi="GHEA Grapalat"/>
          <w:sz w:val="22"/>
          <w:szCs w:val="22"/>
          <w:lang w:val="af-ZA"/>
        </w:rPr>
      </w:pPr>
    </w:p>
    <w:p w14:paraId="038F828B" w14:textId="77777777" w:rsidR="00D361CC" w:rsidRPr="00717F80" w:rsidRDefault="00D361CC" w:rsidP="00D361CC">
      <w:pPr>
        <w:ind w:right="-7"/>
        <w:jc w:val="center"/>
        <w:rPr>
          <w:rFonts w:ascii="GHEA Grapalat" w:hAnsi="GHEA Grapalat"/>
          <w:sz w:val="22"/>
          <w:szCs w:val="22"/>
          <w:lang w:val="af-ZA"/>
        </w:rPr>
      </w:pPr>
    </w:p>
    <w:p w14:paraId="338FD335" w14:textId="77777777" w:rsidR="00D361CC" w:rsidRPr="00717F80" w:rsidRDefault="00D361CC" w:rsidP="00D361CC">
      <w:pPr>
        <w:ind w:right="-7"/>
        <w:jc w:val="center"/>
        <w:rPr>
          <w:rFonts w:ascii="GHEA Grapalat" w:hAnsi="GHEA Grapalat"/>
          <w:sz w:val="22"/>
          <w:szCs w:val="22"/>
          <w:lang w:val="hy-AM"/>
        </w:rPr>
      </w:pPr>
    </w:p>
    <w:p w14:paraId="2FA66163" w14:textId="77777777" w:rsidR="00D361CC" w:rsidRPr="00717F80" w:rsidRDefault="00D361CC" w:rsidP="00D361CC">
      <w:pPr>
        <w:ind w:right="-7"/>
        <w:jc w:val="center"/>
        <w:rPr>
          <w:rFonts w:ascii="GHEA Grapalat" w:hAnsi="GHEA Grapalat"/>
          <w:sz w:val="22"/>
          <w:szCs w:val="22"/>
          <w:lang w:val="af-ZA"/>
        </w:rPr>
      </w:pPr>
    </w:p>
    <w:p w14:paraId="1CF2D13C" w14:textId="77777777" w:rsidR="00D361CC" w:rsidRPr="00717F80" w:rsidRDefault="00D361CC" w:rsidP="00D361CC">
      <w:pPr>
        <w:ind w:right="-7"/>
        <w:jc w:val="center"/>
        <w:rPr>
          <w:rFonts w:ascii="GHEA Grapalat" w:hAnsi="GHEA Grapalat"/>
          <w:sz w:val="22"/>
          <w:szCs w:val="22"/>
          <w:lang w:val="af-ZA"/>
        </w:rPr>
      </w:pPr>
    </w:p>
    <w:p w14:paraId="2A519C1A" w14:textId="77777777" w:rsidR="00D361CC" w:rsidRPr="00717F80" w:rsidRDefault="00D361CC" w:rsidP="00D361CC">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17DE58DB" w14:textId="77777777" w:rsidR="00D361CC" w:rsidRPr="00717F80" w:rsidRDefault="00D361CC" w:rsidP="00D361CC">
      <w:pPr>
        <w:ind w:right="-7"/>
        <w:jc w:val="center"/>
        <w:rPr>
          <w:rFonts w:ascii="GHEA Grapalat" w:hAnsi="GHEA Grapalat"/>
          <w:sz w:val="22"/>
          <w:szCs w:val="22"/>
          <w:lang w:val="hy-AM"/>
        </w:rPr>
      </w:pPr>
    </w:p>
    <w:p w14:paraId="48038101" w14:textId="77777777" w:rsidR="00D361CC" w:rsidRPr="00717F80" w:rsidRDefault="00D361CC" w:rsidP="00D361CC">
      <w:pPr>
        <w:ind w:right="-7"/>
        <w:jc w:val="center"/>
        <w:rPr>
          <w:rFonts w:ascii="GHEA Grapalat" w:hAnsi="GHEA Grapalat"/>
          <w:sz w:val="22"/>
          <w:szCs w:val="22"/>
          <w:lang w:val="af-ZA"/>
        </w:rPr>
      </w:pPr>
    </w:p>
    <w:p w14:paraId="4978ED16" w14:textId="77777777" w:rsidR="00D361CC" w:rsidRPr="00717F80" w:rsidRDefault="00D361CC" w:rsidP="00D361CC">
      <w:pPr>
        <w:ind w:right="-7"/>
        <w:jc w:val="center"/>
        <w:rPr>
          <w:rFonts w:ascii="GHEA Grapalat" w:hAnsi="GHEA Grapalat"/>
          <w:sz w:val="22"/>
          <w:szCs w:val="22"/>
          <w:lang w:val="af-ZA"/>
        </w:rPr>
      </w:pPr>
    </w:p>
    <w:p w14:paraId="3F2C4A25" w14:textId="77777777" w:rsidR="00D361CC" w:rsidRPr="00717F80" w:rsidRDefault="00D361CC" w:rsidP="00D361CC">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1254F86" w14:textId="77777777" w:rsidR="00D361CC" w:rsidRPr="00717F80" w:rsidRDefault="00D361CC" w:rsidP="00D361CC">
      <w:pPr>
        <w:ind w:right="-7"/>
        <w:jc w:val="center"/>
        <w:rPr>
          <w:rFonts w:ascii="GHEA Grapalat" w:hAnsi="GHEA Grapalat" w:cs="Sylfaen"/>
          <w:sz w:val="22"/>
          <w:szCs w:val="22"/>
          <w:lang w:val="af-ZA"/>
        </w:rPr>
      </w:pPr>
    </w:p>
    <w:p w14:paraId="2F68989B" w14:textId="77777777" w:rsidR="00D361CC" w:rsidRPr="00717F80" w:rsidRDefault="00D361CC" w:rsidP="00D361CC">
      <w:pPr>
        <w:ind w:right="-7"/>
        <w:jc w:val="center"/>
        <w:rPr>
          <w:rFonts w:ascii="GHEA Grapalat" w:hAnsi="GHEA Grapalat" w:cs="Sylfaen"/>
          <w:sz w:val="22"/>
          <w:szCs w:val="22"/>
          <w:lang w:val="af-ZA"/>
        </w:rPr>
      </w:pPr>
    </w:p>
    <w:p w14:paraId="573A8FC1" w14:textId="77777777" w:rsidR="008E363E" w:rsidRDefault="00D361CC" w:rsidP="002256FB">
      <w:pPr>
        <w:pStyle w:val="BodyText"/>
        <w:spacing w:after="0" w:line="276" w:lineRule="auto"/>
        <w:ind w:right="-7"/>
        <w:jc w:val="center"/>
        <w:rPr>
          <w:rFonts w:ascii="GHEA Grapalat" w:hAnsi="GHEA Grapalat" w:cs="Sylfaen"/>
          <w:b/>
          <w:sz w:val="22"/>
          <w:szCs w:val="22"/>
          <w:lang w:val="hy-AM"/>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8E363E" w:rsidRPr="008E363E">
        <w:rPr>
          <w:rFonts w:ascii="GHEA Grapalat" w:hAnsi="GHEA Grapalat"/>
          <w:b/>
          <w:color w:val="FF0000"/>
          <w:sz w:val="22"/>
          <w:szCs w:val="22"/>
        </w:rPr>
        <w:t>ՁԱՅՆԱՅԻՆ ՍԱՐՔԵՐԻ ՏԵՂԱԴՐՄԱՆ ԾԱՌԱՅՈՒԹՅՈՒՆՆԵՐԻ</w:t>
      </w:r>
      <w:r w:rsidRPr="00717F80">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p>
    <w:p w14:paraId="5AB32C60" w14:textId="7CA9BA99" w:rsidR="00D361CC" w:rsidRPr="00F566BF" w:rsidRDefault="00D361CC" w:rsidP="002256FB">
      <w:pPr>
        <w:pStyle w:val="BodyText"/>
        <w:spacing w:after="0" w:line="276" w:lineRule="auto"/>
        <w:ind w:right="-7"/>
        <w:jc w:val="center"/>
        <w:rPr>
          <w:rFonts w:ascii="GHEA Grapalat" w:hAnsi="GHEA Grapalat"/>
          <w:szCs w:val="22"/>
          <w:lang w:val="af-ZA"/>
        </w:rPr>
      </w:pP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sidR="007B1D85">
        <w:rPr>
          <w:rFonts w:ascii="GHEA Grapalat" w:hAnsi="GHEA Grapalat" w:cs="Times Armenian"/>
          <w:b/>
          <w:color w:val="FF0000"/>
          <w:sz w:val="22"/>
          <w:szCs w:val="22"/>
          <w:lang w:val="af-ZA"/>
        </w:rPr>
        <w:t>ԲԱՑ 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698EF26E" w14:textId="77777777" w:rsidR="004453F7" w:rsidRDefault="006F0D3F" w:rsidP="00D361CC">
      <w:pPr>
        <w:spacing w:line="276" w:lineRule="auto"/>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6547AA4" w14:textId="2BF75707" w:rsidR="001A43A4" w:rsidRPr="00D361CC" w:rsidRDefault="00096865"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lastRenderedPageBreak/>
        <w:t>Հարգելի</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մասնակից</w:t>
      </w:r>
      <w:r w:rsidR="00677658" w:rsidRPr="00D361CC">
        <w:rPr>
          <w:rFonts w:ascii="GHEA Grapalat" w:hAnsi="GHEA Grapalat" w:cs="Sylfaen"/>
          <w:sz w:val="20"/>
          <w:szCs w:val="20"/>
          <w:lang w:val="af-ZA"/>
        </w:rPr>
        <w:t xml:space="preserve"> </w:t>
      </w:r>
      <w:r w:rsidR="00884204" w:rsidRPr="00D361CC">
        <w:rPr>
          <w:rFonts w:ascii="GHEA Grapalat" w:hAnsi="GHEA Grapalat" w:cs="Sylfaen"/>
          <w:sz w:val="20"/>
          <w:szCs w:val="20"/>
        </w:rPr>
        <w:t>ն</w:t>
      </w:r>
      <w:r w:rsidRPr="00D361CC">
        <w:rPr>
          <w:rFonts w:ascii="GHEA Grapalat" w:hAnsi="GHEA Grapalat" w:cs="Sylfaen"/>
          <w:sz w:val="20"/>
          <w:szCs w:val="20"/>
        </w:rPr>
        <w:t>ախքան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հայտ</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կազմելը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և</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ներկայացնելը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խնդրում</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ենք</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մանրամասնորեն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ուսումնասիրել</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սույն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հրավերը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քանի</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որ</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հրավերին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չհամապատասխանող</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հայտերը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ենթակա</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են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մերժման</w:t>
      </w:r>
      <w:r w:rsidR="0046586E" w:rsidRPr="00D361CC">
        <w:rPr>
          <w:rFonts w:ascii="GHEA Grapalat" w:hAnsi="GHEA Grapalat" w:cs="Sylfaen"/>
          <w:sz w:val="20"/>
          <w:szCs w:val="20"/>
          <w:lang w:val="af-ZA"/>
        </w:rPr>
        <w:t xml:space="preserve">: </w:t>
      </w:r>
    </w:p>
    <w:p w14:paraId="71F1A93C"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Եթե</w:t>
      </w:r>
      <w:r w:rsidRPr="00D361CC">
        <w:rPr>
          <w:rFonts w:ascii="GHEA Grapalat" w:hAnsi="GHEA Grapalat" w:cs="Sylfaen"/>
          <w:sz w:val="20"/>
          <w:szCs w:val="20"/>
          <w:lang w:val="af-ZA"/>
        </w:rPr>
        <w:t xml:space="preserve"> </w:t>
      </w:r>
      <w:r w:rsidRPr="00D361CC">
        <w:rPr>
          <w:rFonts w:ascii="GHEA Grapalat" w:hAnsi="GHEA Grapalat" w:cs="Sylfaen"/>
          <w:sz w:val="20"/>
          <w:szCs w:val="20"/>
        </w:rPr>
        <w:t>Դուք</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չեք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սակայն</w:t>
      </w:r>
      <w:r w:rsidRPr="00D361CC">
        <w:rPr>
          <w:rFonts w:ascii="GHEA Grapalat" w:hAnsi="GHEA Grapalat" w:cs="Sylfaen"/>
          <w:sz w:val="20"/>
          <w:szCs w:val="20"/>
          <w:lang w:val="af-ZA"/>
        </w:rPr>
        <w:t xml:space="preserve"> </w:t>
      </w:r>
      <w:r w:rsidRPr="00D361CC">
        <w:rPr>
          <w:rFonts w:ascii="GHEA Grapalat" w:hAnsi="GHEA Grapalat" w:cs="Sylfaen"/>
          <w:sz w:val="20"/>
          <w:szCs w:val="20"/>
        </w:rPr>
        <w:t>ցանկություն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ունեք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մասնակցել</w:t>
      </w:r>
      <w:r w:rsidRPr="00D361CC">
        <w:rPr>
          <w:rFonts w:ascii="GHEA Grapalat" w:hAnsi="GHEA Grapalat" w:cs="Sylfaen"/>
          <w:sz w:val="20"/>
          <w:szCs w:val="20"/>
          <w:lang w:val="af-ZA"/>
        </w:rPr>
        <w:t xml:space="preserve"> </w:t>
      </w:r>
      <w:r w:rsidRPr="00D361CC">
        <w:rPr>
          <w:rFonts w:ascii="GHEA Grapalat" w:hAnsi="GHEA Grapalat" w:cs="Sylfaen"/>
          <w:sz w:val="20"/>
          <w:szCs w:val="20"/>
        </w:rPr>
        <w:t>սույն</w:t>
      </w:r>
      <w:r w:rsidRPr="00D361CC">
        <w:rPr>
          <w:rFonts w:ascii="GHEA Grapalat" w:hAnsi="GHEA Grapalat" w:cs="Sylfaen"/>
          <w:sz w:val="20"/>
          <w:szCs w:val="20"/>
          <w:lang w:val="af-ZA"/>
        </w:rPr>
        <w:t xml:space="preserve"> </w:t>
      </w:r>
      <w:r w:rsidRPr="00D361CC">
        <w:rPr>
          <w:rFonts w:ascii="GHEA Grapalat" w:hAnsi="GHEA Grapalat" w:cs="Sylfaen"/>
          <w:sz w:val="20"/>
          <w:szCs w:val="20"/>
        </w:rPr>
        <w:t>ընթացակարգին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ապա</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անհրաժեշտ</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ինքնագրանցվել</w:t>
      </w:r>
      <w:r w:rsidRPr="00D361CC">
        <w:rPr>
          <w:rFonts w:ascii="GHEA Grapalat" w:hAnsi="GHEA Grapalat" w:cs="Sylfaen"/>
          <w:sz w:val="20"/>
          <w:szCs w:val="20"/>
          <w:lang w:val="af-ZA"/>
        </w:rPr>
        <w:t xml:space="preserve"> Armeps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hyperlink r:id="rId16" w:history="1">
        <w:r w:rsidRPr="00D361CC">
          <w:rPr>
            <w:rFonts w:ascii="GHEA Grapalat" w:hAnsi="GHEA Grapalat" w:cs="Sylfaen"/>
            <w:sz w:val="20"/>
            <w:szCs w:val="20"/>
            <w:lang w:val="af-ZA"/>
          </w:rPr>
          <w:t>www.armeps.am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պայմանները</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սահմանված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են</w:t>
      </w:r>
      <w:r w:rsidRPr="00D361CC">
        <w:rPr>
          <w:rFonts w:ascii="GHEA Grapalat" w:hAnsi="GHEA Grapalat" w:cs="Sylfaen"/>
          <w:sz w:val="20"/>
          <w:szCs w:val="20"/>
          <w:lang w:val="af-ZA"/>
        </w:rPr>
        <w:t xml:space="preserve"> </w:t>
      </w:r>
      <w:hyperlink r:id="rId17" w:history="1">
        <w:r w:rsidRPr="00D361CC">
          <w:rPr>
            <w:rFonts w:ascii="GHEA Grapalat" w:hAnsi="GHEA Grapalat" w:cs="Sylfaen"/>
            <w:sz w:val="20"/>
            <w:szCs w:val="20"/>
            <w:lang w:val="af-ZA"/>
          </w:rPr>
          <w:t>www.procurement.am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հասցեով</w:t>
      </w:r>
      <w:r w:rsidRPr="00D361CC">
        <w:rPr>
          <w:rFonts w:ascii="GHEA Grapalat" w:hAnsi="GHEA Grapalat" w:cs="Sylfaen"/>
          <w:sz w:val="20"/>
          <w:szCs w:val="20"/>
          <w:lang w:val="af-ZA"/>
        </w:rPr>
        <w:t xml:space="preserve"> </w:t>
      </w:r>
      <w:r w:rsidRPr="00D361CC">
        <w:rPr>
          <w:rFonts w:ascii="GHEA Grapalat" w:hAnsi="GHEA Grapalat" w:cs="Sylfaen"/>
          <w:sz w:val="20"/>
          <w:szCs w:val="20"/>
        </w:rPr>
        <w:t>գործող</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պաշտոնական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տեղեկագրի</w:t>
      </w:r>
      <w:r w:rsidRPr="00D361CC">
        <w:rPr>
          <w:rFonts w:ascii="GHEA Grapalat" w:hAnsi="GHEA Grapalat" w:cs="Sylfaen"/>
          <w:sz w:val="20"/>
          <w:szCs w:val="20"/>
          <w:lang w:val="af-ZA"/>
        </w:rPr>
        <w:t xml:space="preserve"> «</w:t>
      </w:r>
      <w:r w:rsidRPr="00D361CC">
        <w:rPr>
          <w:rFonts w:ascii="GHEA Grapalat" w:hAnsi="GHEA Grapalat" w:cs="Sylfaen"/>
          <w:sz w:val="20"/>
          <w:szCs w:val="20"/>
        </w:rPr>
        <w:t>Օրենսդրություն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բաժնի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ձեռնարկներ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ենթաբաժնում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տեղադրված</w:t>
      </w:r>
      <w:r w:rsidRPr="00D361CC">
        <w:rPr>
          <w:rFonts w:ascii="GHEA Grapalat" w:hAnsi="GHEA Grapalat" w:cs="Sylfaen"/>
          <w:sz w:val="20"/>
          <w:szCs w:val="20"/>
          <w:lang w:val="af-ZA"/>
        </w:rPr>
        <w:t xml:space="preserve">  </w:t>
      </w:r>
      <w:hyperlink r:id="rId18" w:history="1">
        <w:r w:rsidRPr="00D361CC">
          <w:rPr>
            <w:rFonts w:ascii="GHEA Grapalat" w:hAnsi="GHEA Grapalat" w:cs="Sylfaen"/>
            <w:sz w:val="20"/>
            <w:szCs w:val="20"/>
            <w:lang w:val="af-ZA"/>
          </w:rPr>
          <w:t xml:space="preserve">Armeps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համակարգի</w:t>
        </w:r>
        <w:r w:rsidRPr="00D361CC">
          <w:rPr>
            <w:rFonts w:ascii="GHEA Grapalat" w:hAnsi="GHEA Grapalat" w:cs="Sylfaen"/>
            <w:sz w:val="20"/>
            <w:szCs w:val="20"/>
            <w:lang w:val="af-ZA"/>
          </w:rPr>
          <w:t xml:space="preserve"> </w:t>
        </w:r>
        <w:r w:rsidRPr="00D361CC">
          <w:rPr>
            <w:rFonts w:ascii="GHEA Grapalat" w:hAnsi="GHEA Grapalat" w:cs="Sylfaen"/>
            <w:sz w:val="20"/>
            <w:szCs w:val="20"/>
          </w:rPr>
          <w:t>օգտագործողի</w:t>
        </w:r>
        <w:r w:rsidRPr="00D361CC">
          <w:rPr>
            <w:rFonts w:ascii="GHEA Grapalat" w:hAnsi="GHEA Grapalat" w:cs="Sylfaen"/>
            <w:sz w:val="20"/>
            <w:szCs w:val="20"/>
            <w:lang w:val="af-ZA"/>
          </w:rPr>
          <w:t xml:space="preserve"> «</w:t>
        </w:r>
        <w:r w:rsidRPr="00D361CC">
          <w:rPr>
            <w:rFonts w:ascii="GHEA Grapalat" w:hAnsi="GHEA Grapalat" w:cs="Sylfaen"/>
            <w:sz w:val="20"/>
            <w:szCs w:val="20"/>
          </w:rPr>
          <w:t>Տնտեսական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օպերատորի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w:t>
        </w:r>
      </w:hyperlink>
      <w:r w:rsidRPr="00D361CC">
        <w:rPr>
          <w:rFonts w:ascii="GHEA Grapalat" w:hAnsi="GHEA Grapalat" w:cs="Sylfaen"/>
          <w:sz w:val="20"/>
          <w:szCs w:val="20"/>
        </w:rPr>
        <w:t>ում</w:t>
      </w:r>
      <w:r w:rsidRPr="00D361CC">
        <w:rPr>
          <w:rFonts w:ascii="GHEA Grapalat" w:hAnsi="GHEA Grapalat" w:cs="Sylfaen"/>
          <w:sz w:val="20"/>
          <w:szCs w:val="20"/>
          <w:lang w:val="af-ZA"/>
        </w:rPr>
        <w:t>:</w:t>
      </w:r>
    </w:p>
    <w:p w14:paraId="5EF663D2"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Ուղեցույցը</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հասանելի</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հետևյալ</w:t>
      </w:r>
      <w:r w:rsidRPr="00D361CC">
        <w:rPr>
          <w:rFonts w:ascii="GHEA Grapalat" w:hAnsi="GHEA Grapalat" w:cs="Sylfaen"/>
          <w:sz w:val="20"/>
          <w:szCs w:val="20"/>
          <w:lang w:val="af-ZA"/>
        </w:rPr>
        <w:t xml:space="preserve"> </w:t>
      </w:r>
      <w:r w:rsidRPr="00D361CC">
        <w:rPr>
          <w:rFonts w:ascii="GHEA Grapalat" w:hAnsi="GHEA Grapalat" w:cs="Sylfaen"/>
          <w:sz w:val="20"/>
          <w:szCs w:val="20"/>
        </w:rPr>
        <w:t>հղումով՝</w:t>
      </w:r>
      <w:r w:rsidRPr="00D361CC">
        <w:rPr>
          <w:rFonts w:ascii="GHEA Grapalat" w:hAnsi="GHEA Grapalat" w:cs="Sylfaen"/>
          <w:sz w:val="20"/>
          <w:szCs w:val="20"/>
          <w:lang w:val="af-ZA"/>
        </w:rPr>
        <w:t xml:space="preserve"> </w:t>
      </w:r>
      <w:hyperlink r:id="rId19"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2D606767"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Միաժամանակ</w:t>
      </w:r>
      <w:r w:rsidR="00F60C5F" w:rsidRPr="00D361CC">
        <w:rPr>
          <w:rFonts w:ascii="GHEA Grapalat" w:hAnsi="GHEA Grapalat" w:cs="Sylfaen"/>
          <w:sz w:val="20"/>
          <w:szCs w:val="20"/>
        </w:rPr>
        <w:t>՝</w:t>
      </w:r>
    </w:p>
    <w:p w14:paraId="666B9469"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 </w:t>
      </w:r>
      <w:r w:rsidR="00677658" w:rsidRPr="00D361CC">
        <w:rPr>
          <w:rFonts w:ascii="GHEA Grapalat" w:hAnsi="GHEA Grapalat"/>
          <w:sz w:val="20"/>
          <w:szCs w:val="20"/>
          <w:lang w:val="af-ZA"/>
        </w:rPr>
        <w:t xml:space="preserve">- </w:t>
      </w:r>
      <w:r w:rsidR="00984BDB" w:rsidRPr="00D361CC">
        <w:rPr>
          <w:rFonts w:ascii="GHEA Grapalat" w:hAnsi="GHEA Grapalat"/>
          <w:sz w:val="20"/>
          <w:szCs w:val="20"/>
          <w:lang w:val="af-ZA"/>
        </w:rPr>
        <w:t>հայտ</w:t>
      </w:r>
      <w:r w:rsidR="00677658" w:rsidRPr="00D361CC">
        <w:rPr>
          <w:rFonts w:ascii="GHEA Grapalat" w:hAnsi="GHEA Grapalat"/>
          <w:sz w:val="20"/>
          <w:szCs w:val="20"/>
          <w:lang w:val="af-ZA"/>
        </w:rPr>
        <w:t>ը էլեկտրոնային գնումների Armeps (www.armeps.am) համակարգ (այսուհետ` համակարգ) մուտքագրելիս</w:t>
      </w:r>
      <w:r w:rsidR="00984BDB" w:rsidRPr="00D361CC">
        <w:rPr>
          <w:rFonts w:ascii="GHEA Grapalat" w:hAnsi="GHEA Grapalat"/>
          <w:sz w:val="20"/>
          <w:szCs w:val="20"/>
          <w:lang w:val="af-ZA"/>
        </w:rPr>
        <w:t xml:space="preserve"> անհրաժեշտ է </w:t>
      </w:r>
      <w:r w:rsidR="00F9448B" w:rsidRPr="00D361CC">
        <w:rPr>
          <w:rFonts w:ascii="GHEA Grapalat" w:hAnsi="GHEA Grapalat"/>
          <w:sz w:val="20"/>
          <w:szCs w:val="20"/>
          <w:lang w:val="af-ZA"/>
        </w:rPr>
        <w:t xml:space="preserve">առաջնորդվել </w:t>
      </w:r>
      <w:hyperlink r:id="rId20" w:history="1">
        <w:r w:rsidR="00F60C5F" w:rsidRPr="00D361CC">
          <w:rPr>
            <w:rFonts w:ascii="GHEA Grapalat" w:hAnsi="GHEA Grapalat" w:cs="Sylfaen"/>
            <w:sz w:val="20"/>
            <w:szCs w:val="20"/>
            <w:lang w:val="af-ZA"/>
          </w:rPr>
          <w:t>www.procurement.am</w:t>
        </w:r>
      </w:hyperlink>
      <w:r w:rsidR="00F60C5F" w:rsidRPr="00D361CC">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D361CC">
          <w:rPr>
            <w:rFonts w:ascii="GHEA Grapalat" w:hAnsi="GHEA Grapalat" w:cs="Sylfaen"/>
            <w:sz w:val="20"/>
            <w:szCs w:val="20"/>
            <w:lang w:val="af-ZA"/>
          </w:rPr>
          <w:t>Էլեկտրոնային գնումների կատարման ուղեցույց</w:t>
        </w:r>
      </w:hyperlink>
      <w:r w:rsidR="00F60C5F" w:rsidRPr="00D361CC">
        <w:rPr>
          <w:rFonts w:ascii="GHEA Grapalat" w:hAnsi="GHEA Grapalat" w:cs="Sylfaen"/>
          <w:sz w:val="20"/>
          <w:szCs w:val="20"/>
          <w:lang w:val="af-ZA"/>
        </w:rPr>
        <w:t>ով:</w:t>
      </w:r>
    </w:p>
    <w:p w14:paraId="4829709D"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Ուղեցույցը հասանելի է հետևյալ հղումով՝ </w:t>
      </w:r>
      <w:hyperlink r:id="rId22"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78D20329" w14:textId="0456EB3D" w:rsidR="006E7900" w:rsidRPr="00D361CC" w:rsidRDefault="00884204" w:rsidP="00D361CC">
      <w:pPr>
        <w:spacing w:line="276" w:lineRule="auto"/>
        <w:ind w:firstLine="567"/>
        <w:jc w:val="both"/>
        <w:rPr>
          <w:rFonts w:ascii="GHEA Grapalat" w:hAnsi="GHEA Grapalat"/>
          <w:sz w:val="20"/>
          <w:szCs w:val="20"/>
          <w:lang w:val="af-ZA"/>
        </w:rPr>
      </w:pPr>
      <w:r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677658" w:rsidRPr="00D361CC">
        <w:rPr>
          <w:rFonts w:ascii="GHEA Grapalat" w:hAnsi="GHEA Grapalat"/>
          <w:sz w:val="20"/>
          <w:szCs w:val="20"/>
          <w:lang w:val="af-ZA"/>
        </w:rPr>
        <w:t xml:space="preserve">համակարգի </w:t>
      </w:r>
      <w:r w:rsidR="00106D44" w:rsidRPr="00D361CC">
        <w:rPr>
          <w:rFonts w:ascii="GHEA Grapalat" w:hAnsi="GHEA Grapalat"/>
          <w:sz w:val="20"/>
          <w:szCs w:val="20"/>
          <w:lang w:val="af-ZA"/>
        </w:rPr>
        <w:t xml:space="preserve">հետ </w:t>
      </w:r>
      <w:r w:rsidR="007E0E5F" w:rsidRPr="00D361CC">
        <w:rPr>
          <w:rFonts w:ascii="GHEA Grapalat" w:hAnsi="GHEA Grapalat"/>
          <w:sz w:val="20"/>
          <w:szCs w:val="20"/>
          <w:lang w:val="af-ZA"/>
        </w:rPr>
        <w:t xml:space="preserve">կապված </w:t>
      </w:r>
      <w:r w:rsidR="00B62D06" w:rsidRPr="00D361CC">
        <w:rPr>
          <w:rFonts w:ascii="GHEA Grapalat" w:hAnsi="GHEA Grapalat"/>
          <w:sz w:val="20"/>
          <w:szCs w:val="20"/>
          <w:lang w:val="af-ZA"/>
        </w:rPr>
        <w:t>հարցեր</w:t>
      </w:r>
      <w:r w:rsidR="00392525" w:rsidRPr="00D361CC">
        <w:rPr>
          <w:rFonts w:ascii="GHEA Grapalat" w:hAnsi="GHEA Grapalat"/>
          <w:sz w:val="20"/>
          <w:szCs w:val="20"/>
          <w:lang w:val="af-ZA"/>
        </w:rPr>
        <w:t xml:space="preserve"> և խնդիրներ</w:t>
      </w:r>
      <w:r w:rsidR="00B62D06" w:rsidRPr="00D361CC">
        <w:rPr>
          <w:rFonts w:ascii="GHEA Grapalat" w:hAnsi="GHEA Grapalat"/>
          <w:sz w:val="20"/>
          <w:szCs w:val="20"/>
          <w:lang w:val="af-ZA"/>
        </w:rPr>
        <w:t xml:space="preserve"> առաջանալիս </w:t>
      </w:r>
      <w:r w:rsidR="00F60C5F" w:rsidRPr="00D361CC">
        <w:rPr>
          <w:rFonts w:ascii="GHEA Grapalat" w:hAnsi="GHEA Grapalat"/>
          <w:sz w:val="20"/>
          <w:szCs w:val="20"/>
          <w:lang w:val="af-ZA"/>
        </w:rPr>
        <w:t xml:space="preserve">կարող եք դիմել պատվիրատուին, ինչպես նաև </w:t>
      </w:r>
      <w:r w:rsidR="004E1503" w:rsidRPr="00D361CC">
        <w:rPr>
          <w:rFonts w:ascii="GHEA Grapalat" w:hAnsi="GHEA Grapalat"/>
          <w:sz w:val="20"/>
          <w:szCs w:val="20"/>
          <w:lang w:val="af-ZA"/>
        </w:rPr>
        <w:t>ՀՀ ֆինանսների նախարարություն</w:t>
      </w:r>
      <w:r w:rsidR="00486B55" w:rsidRPr="00D361CC">
        <w:rPr>
          <w:rFonts w:ascii="GHEA Grapalat" w:hAnsi="GHEA Grapalat"/>
          <w:sz w:val="20"/>
          <w:szCs w:val="20"/>
          <w:lang w:val="af-ZA"/>
        </w:rPr>
        <w:t xml:space="preserve"> (այսուհետ նաև</w:t>
      </w:r>
      <w:r w:rsidR="00537E15" w:rsidRPr="00D361CC">
        <w:rPr>
          <w:rFonts w:ascii="GHEA Grapalat" w:hAnsi="GHEA Grapalat"/>
          <w:sz w:val="20"/>
          <w:szCs w:val="20"/>
          <w:lang w:val="af-ZA"/>
        </w:rPr>
        <w:t xml:space="preserve">` </w:t>
      </w:r>
      <w:r w:rsidR="0006220B" w:rsidRPr="00D361CC">
        <w:rPr>
          <w:rFonts w:ascii="GHEA Grapalat" w:hAnsi="GHEA Grapalat"/>
          <w:sz w:val="20"/>
          <w:szCs w:val="20"/>
          <w:lang w:val="af-ZA"/>
        </w:rPr>
        <w:t>լիազորված մարմին</w:t>
      </w:r>
      <w:r w:rsidR="00486B55"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AB14F4" w:rsidRPr="00D361CC">
        <w:rPr>
          <w:rFonts w:ascii="GHEA Grapalat" w:hAnsi="GHEA Grapalat"/>
          <w:sz w:val="20"/>
          <w:szCs w:val="20"/>
          <w:lang w:val="af-ZA"/>
        </w:rPr>
        <w:t xml:space="preserve">ք. Երևան, </w:t>
      </w:r>
      <w:r w:rsidR="00AD305B" w:rsidRPr="00D361CC">
        <w:rPr>
          <w:rFonts w:ascii="GHEA Grapalat" w:hAnsi="GHEA Grapalat"/>
          <w:sz w:val="20"/>
          <w:szCs w:val="20"/>
          <w:lang w:val="af-ZA"/>
        </w:rPr>
        <w:t xml:space="preserve">Մելիք-Ադամյան փող. 1 </w:t>
      </w:r>
      <w:r w:rsidR="000D10F1" w:rsidRPr="00D361CC">
        <w:rPr>
          <w:rFonts w:ascii="GHEA Grapalat" w:hAnsi="GHEA Grapalat"/>
          <w:sz w:val="20"/>
          <w:szCs w:val="20"/>
          <w:lang w:val="af-ZA"/>
        </w:rPr>
        <w:t xml:space="preserve"> </w:t>
      </w:r>
      <w:r w:rsidR="00AB14F4" w:rsidRPr="00D361CC">
        <w:rPr>
          <w:rFonts w:ascii="GHEA Grapalat" w:hAnsi="GHEA Grapalat"/>
          <w:sz w:val="20"/>
          <w:szCs w:val="20"/>
          <w:lang w:val="af-ZA"/>
        </w:rPr>
        <w:t>հասցեով (հեռախոս`</w:t>
      </w:r>
      <w:r w:rsidR="007032AC" w:rsidRPr="00D361CC">
        <w:rPr>
          <w:rFonts w:ascii="GHEA Grapalat" w:hAnsi="GHEA Grapalat"/>
          <w:sz w:val="20"/>
          <w:szCs w:val="20"/>
          <w:lang w:val="af-ZA"/>
        </w:rPr>
        <w:t>(</w:t>
      </w:r>
      <w:r w:rsidR="00677658" w:rsidRPr="00D361CC">
        <w:rPr>
          <w:rFonts w:ascii="GHEA Grapalat" w:hAnsi="GHEA Grapalat"/>
          <w:sz w:val="20"/>
          <w:szCs w:val="20"/>
          <w:lang w:val="af-ZA"/>
        </w:rPr>
        <w:t>+3741</w:t>
      </w:r>
      <w:r w:rsidR="00BE3F61" w:rsidRPr="00D361CC">
        <w:rPr>
          <w:rFonts w:ascii="GHEA Grapalat" w:hAnsi="GHEA Grapalat"/>
          <w:sz w:val="20"/>
          <w:szCs w:val="20"/>
          <w:lang w:val="af-ZA"/>
        </w:rPr>
        <w:t>1</w:t>
      </w:r>
      <w:r w:rsidR="007032AC" w:rsidRPr="00D361CC">
        <w:rPr>
          <w:rFonts w:ascii="GHEA Grapalat" w:hAnsi="GHEA Grapalat"/>
          <w:sz w:val="20"/>
          <w:szCs w:val="20"/>
          <w:lang w:val="af-ZA"/>
        </w:rPr>
        <w:t xml:space="preserve">) </w:t>
      </w:r>
      <w:r w:rsidR="000528EC" w:rsidRPr="00D361CC">
        <w:rPr>
          <w:rFonts w:ascii="GHEA Grapalat" w:hAnsi="GHEA Grapalat"/>
          <w:sz w:val="20"/>
          <w:szCs w:val="20"/>
          <w:lang w:val="af-ZA"/>
        </w:rPr>
        <w:t>800-600  (111)</w:t>
      </w:r>
      <w:r w:rsidR="00AB14F4" w:rsidRPr="00D361CC">
        <w:rPr>
          <w:rFonts w:ascii="GHEA Grapalat" w:hAnsi="GHEA Grapalat"/>
          <w:sz w:val="20"/>
          <w:szCs w:val="20"/>
          <w:lang w:val="af-ZA"/>
        </w:rPr>
        <w:t>):</w:t>
      </w:r>
    </w:p>
    <w:p w14:paraId="2BD02AB7" w14:textId="77777777" w:rsidR="0089384E" w:rsidRPr="00D361CC" w:rsidRDefault="0089384E" w:rsidP="00D361CC">
      <w:pPr>
        <w:spacing w:line="276" w:lineRule="auto"/>
        <w:ind w:firstLine="567"/>
        <w:rPr>
          <w:rFonts w:ascii="GHEA Grapalat" w:hAnsi="GHEA Grapalat"/>
          <w:b/>
          <w:sz w:val="20"/>
          <w:szCs w:val="20"/>
          <w:lang w:val="af-ZA"/>
        </w:rPr>
      </w:pPr>
      <w:bookmarkStart w:id="1" w:name="_Hlk9322052"/>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գրանցվելը</w:t>
      </w:r>
      <w:r w:rsidRPr="00D361CC">
        <w:rPr>
          <w:rFonts w:ascii="GHEA Grapalat" w:hAnsi="GHEA Grapalat" w:cs="Sylfaen"/>
          <w:sz w:val="20"/>
          <w:szCs w:val="20"/>
          <w:lang w:val="af-ZA"/>
        </w:rPr>
        <w:t xml:space="preserve">, </w:t>
      </w:r>
      <w:r w:rsidRPr="00D361CC">
        <w:rPr>
          <w:rFonts w:ascii="GHEA Grapalat" w:hAnsi="GHEA Grapalat" w:cs="Sylfaen"/>
          <w:sz w:val="20"/>
          <w:szCs w:val="20"/>
        </w:rPr>
        <w:t>ինչպես</w:t>
      </w:r>
      <w:r w:rsidRPr="00D361CC">
        <w:rPr>
          <w:rFonts w:ascii="GHEA Grapalat" w:hAnsi="GHEA Grapalat" w:cs="Sylfaen"/>
          <w:sz w:val="20"/>
          <w:szCs w:val="20"/>
          <w:lang w:val="af-ZA"/>
        </w:rPr>
        <w:t xml:space="preserve"> </w:t>
      </w:r>
      <w:r w:rsidRPr="00D361CC">
        <w:rPr>
          <w:rFonts w:ascii="GHEA Grapalat" w:hAnsi="GHEA Grapalat" w:cs="Sylfaen"/>
          <w:sz w:val="20"/>
          <w:szCs w:val="20"/>
        </w:rPr>
        <w:t>նաև</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անվճար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57310D" w14:textId="77777777" w:rsidR="00D361CC" w:rsidRPr="00717F80" w:rsidRDefault="00D361CC" w:rsidP="00D361CC">
      <w:pPr>
        <w:ind w:firstLine="567"/>
        <w:jc w:val="center"/>
        <w:rPr>
          <w:rFonts w:ascii="GHEA Grapalat" w:hAnsi="GHEA Grapalat"/>
          <w:b/>
          <w:sz w:val="20"/>
          <w:szCs w:val="20"/>
          <w:lang w:val="af-ZA"/>
        </w:rPr>
      </w:pPr>
      <w:r w:rsidRPr="00717F80">
        <w:rPr>
          <w:rFonts w:ascii="GHEA Grapalat" w:hAnsi="GHEA Grapalat" w:cs="Sylfaen"/>
          <w:b/>
          <w:sz w:val="20"/>
          <w:szCs w:val="20"/>
        </w:rPr>
        <w:lastRenderedPageBreak/>
        <w:t>ԲՈՎԱՆԴԱԿՈւԹՅՈւՆ</w:t>
      </w:r>
    </w:p>
    <w:p w14:paraId="65017ED9" w14:textId="77777777" w:rsidR="00D361CC" w:rsidRPr="00717F80" w:rsidRDefault="00D361CC" w:rsidP="00D361CC">
      <w:pPr>
        <w:ind w:firstLine="567"/>
        <w:jc w:val="center"/>
        <w:rPr>
          <w:rFonts w:ascii="GHEA Grapalat" w:hAnsi="GHEA Grapalat"/>
          <w:i/>
          <w:sz w:val="20"/>
          <w:lang w:val="af-ZA"/>
        </w:rPr>
      </w:pPr>
    </w:p>
    <w:p w14:paraId="056C3918" w14:textId="094737F1" w:rsidR="00D361CC" w:rsidRPr="00F566BF" w:rsidRDefault="00D361CC" w:rsidP="00D361CC">
      <w:pPr>
        <w:ind w:firstLine="567"/>
        <w:jc w:val="center"/>
        <w:rPr>
          <w:rFonts w:ascii="GHEA Grapalat" w:hAnsi="GHEA Grapalat"/>
          <w:i/>
          <w:sz w:val="20"/>
          <w:lang w:val="af-ZA"/>
        </w:rPr>
      </w:pPr>
      <w:r w:rsidRPr="00224FE2">
        <w:rPr>
          <w:rFonts w:ascii="GHEA Grapalat" w:hAnsi="GHEA Grapalat" w:cs="Times Armenian"/>
          <w:b/>
          <w:sz w:val="20"/>
          <w:szCs w:val="20"/>
          <w:lang w:val="hy-AM"/>
        </w:rPr>
        <w:t>ՀՀ ՊԱՇՏՊԱՆՈՒԹՅԱՆ ՆԱԽԱՐԱՐՈՒԹՅԱՆ</w:t>
      </w:r>
      <w:r w:rsidRPr="00224FE2">
        <w:rPr>
          <w:rFonts w:ascii="GHEA Grapalat" w:hAnsi="GHEA Grapalat" w:cs="Sylfaen"/>
          <w:sz w:val="20"/>
          <w:szCs w:val="20"/>
          <w:lang w:val="hy-AM"/>
        </w:rPr>
        <w:t xml:space="preserve"> </w:t>
      </w:r>
      <w:r w:rsidRPr="00224FE2">
        <w:rPr>
          <w:rFonts w:ascii="GHEA Grapalat" w:hAnsi="GHEA Grapalat" w:cs="Sylfaen"/>
          <w:b/>
          <w:sz w:val="20"/>
          <w:szCs w:val="20"/>
          <w:lang w:val="hy-AM"/>
        </w:rPr>
        <w:t>ԿԱՐԻՔՆԵՐԻ</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ՀԱՄԱՐ</w:t>
      </w:r>
      <w:r w:rsidRPr="00224FE2">
        <w:rPr>
          <w:rFonts w:ascii="GHEA Grapalat" w:hAnsi="GHEA Grapalat" w:cs="Times Armenian"/>
          <w:b/>
          <w:sz w:val="20"/>
          <w:szCs w:val="20"/>
          <w:lang w:val="hy-AM"/>
        </w:rPr>
        <w:t xml:space="preserve"> </w:t>
      </w:r>
      <w:r w:rsidR="004453F7" w:rsidRPr="004453F7">
        <w:rPr>
          <w:rFonts w:ascii="GHEA Grapalat" w:hAnsi="GHEA Grapalat"/>
          <w:b/>
          <w:color w:val="FF0000"/>
          <w:sz w:val="20"/>
          <w:szCs w:val="20"/>
        </w:rPr>
        <w:t>ՁԱՅՆԱՅԻՆ ՍԱՐՔԵՐԻ ՏԵՂԱԴՐՄԱՆ ԾԱՌԱՅՈՒԹՅՈՒՆՆԵՐԻ</w:t>
      </w:r>
      <w:r w:rsidR="00EA2E2C" w:rsidRPr="00224FE2">
        <w:rPr>
          <w:rFonts w:ascii="GHEA Grapalat" w:hAnsi="GHEA Grapalat" w:cs="Sylfaen"/>
          <w:b/>
          <w:sz w:val="20"/>
          <w:szCs w:val="20"/>
          <w:lang w:val="hy-AM"/>
        </w:rPr>
        <w:t xml:space="preserve"> </w:t>
      </w:r>
      <w:r w:rsidRPr="00224FE2">
        <w:rPr>
          <w:rFonts w:ascii="GHEA Grapalat" w:hAnsi="GHEA Grapalat" w:cs="Sylfaen"/>
          <w:b/>
          <w:sz w:val="20"/>
          <w:szCs w:val="20"/>
          <w:lang w:val="hy-AM"/>
        </w:rPr>
        <w:t>ՁԵՌՔԲԵՐՄԱՆ</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Ն</w:t>
      </w:r>
      <w:r w:rsidRPr="00224FE2">
        <w:rPr>
          <w:rFonts w:ascii="GHEA Grapalat" w:hAnsi="GHEA Grapalat" w:cs="Sylfaen"/>
          <w:b/>
          <w:sz w:val="20"/>
          <w:szCs w:val="20"/>
        </w:rPr>
        <w:t>ՊԱՏԱԿՈՎ</w:t>
      </w:r>
      <w:r w:rsidRPr="00224FE2">
        <w:rPr>
          <w:rFonts w:ascii="GHEA Grapalat" w:hAnsi="GHEA Grapalat" w:cs="Sylfaen"/>
          <w:b/>
          <w:sz w:val="20"/>
          <w:szCs w:val="20"/>
          <w:lang w:val="hy-AM"/>
        </w:rPr>
        <w:t xml:space="preserve"> </w:t>
      </w:r>
      <w:r w:rsidRPr="00224FE2">
        <w:rPr>
          <w:rFonts w:ascii="GHEA Grapalat" w:hAnsi="GHEA Grapalat" w:cs="Sylfaen"/>
          <w:b/>
          <w:sz w:val="20"/>
          <w:szCs w:val="20"/>
        </w:rPr>
        <w:t>ՀԱՅՏԱՐԱՐՎԱԾ</w:t>
      </w:r>
      <w:r w:rsidRPr="00224FE2">
        <w:rPr>
          <w:rFonts w:ascii="GHEA Grapalat" w:hAnsi="GHEA Grapalat" w:cs="Times Armenian"/>
          <w:b/>
          <w:sz w:val="20"/>
          <w:szCs w:val="20"/>
          <w:lang w:val="hy-AM"/>
        </w:rPr>
        <w:t xml:space="preserve"> </w:t>
      </w:r>
      <w:r w:rsidR="007B1D85">
        <w:rPr>
          <w:rFonts w:ascii="GHEA Grapalat" w:hAnsi="GHEA Grapalat" w:cs="Times Armenian"/>
          <w:b/>
          <w:color w:val="FF0000"/>
          <w:sz w:val="20"/>
          <w:szCs w:val="20"/>
          <w:lang w:val="af-ZA"/>
        </w:rPr>
        <w:t>ԲԱՑ ՄՐՑՈՒՅԹԻ</w:t>
      </w:r>
      <w:r w:rsidRPr="00224FE2">
        <w:rPr>
          <w:rFonts w:ascii="GHEA Grapalat" w:hAnsi="GHEA Grapalat" w:cs="Times Armenian"/>
          <w:b/>
          <w:color w:val="FF0000"/>
          <w:sz w:val="20"/>
          <w:szCs w:val="20"/>
          <w:lang w:val="af-ZA"/>
        </w:rPr>
        <w:t xml:space="preserve"> </w:t>
      </w:r>
      <w:r w:rsidRPr="00224FE2">
        <w:rPr>
          <w:rFonts w:ascii="GHEA Grapalat" w:hAnsi="GHEA Grapalat"/>
          <w:b/>
          <w:sz w:val="20"/>
          <w:szCs w:val="20"/>
          <w:lang w:val="af-ZA"/>
        </w:rPr>
        <w:t>ՀՐԱՎԵՐԻ</w:t>
      </w:r>
    </w:p>
    <w:p w14:paraId="23D6F8E1" w14:textId="77777777" w:rsidR="00D361CC" w:rsidRPr="00F566BF" w:rsidRDefault="00D361CC" w:rsidP="00D361CC">
      <w:pPr>
        <w:ind w:firstLine="567"/>
        <w:jc w:val="center"/>
        <w:rPr>
          <w:rFonts w:ascii="GHEA Grapalat" w:hAnsi="GHEA Grapalat" w:cs="Sylfaen"/>
          <w:b/>
          <w:sz w:val="20"/>
          <w:szCs w:val="22"/>
          <w:lang w:val="af-ZA"/>
        </w:rPr>
      </w:pPr>
    </w:p>
    <w:p w14:paraId="09169B32" w14:textId="77777777" w:rsidR="00D361CC" w:rsidRPr="00F566BF" w:rsidRDefault="00D361CC" w:rsidP="00D361CC">
      <w:pPr>
        <w:ind w:firstLine="567"/>
        <w:jc w:val="center"/>
        <w:rPr>
          <w:rFonts w:ascii="GHEA Grapalat" w:hAnsi="GHEA Grapalat" w:cs="Sylfaen"/>
          <w:b/>
          <w:sz w:val="20"/>
          <w:szCs w:val="22"/>
          <w:lang w:val="af-ZA"/>
        </w:rPr>
      </w:pPr>
    </w:p>
    <w:p w14:paraId="434C7D45" w14:textId="77777777" w:rsidR="00D361CC" w:rsidRPr="00F566BF" w:rsidRDefault="00D361CC" w:rsidP="00D361CC">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686E8B11" w14:textId="77777777" w:rsidR="00D361CC" w:rsidRPr="00F566BF" w:rsidRDefault="00D361CC" w:rsidP="00D361CC">
      <w:pPr>
        <w:ind w:firstLine="567"/>
        <w:jc w:val="both"/>
        <w:rPr>
          <w:rFonts w:ascii="GHEA Grapalat" w:hAnsi="GHEA Grapalat"/>
          <w:sz w:val="20"/>
          <w:lang w:val="af-ZA"/>
        </w:rPr>
      </w:pPr>
    </w:p>
    <w:p w14:paraId="73DA048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0DEDC5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75C5750E"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32899EA"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37A57B5A"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627A0143" w14:textId="77777777" w:rsidR="00D361CC"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7D8F51CF"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7E4276A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6CF83B8"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1FCFE96"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11BFAB0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11183DD" w14:textId="77777777" w:rsidR="00D361CC" w:rsidRPr="00F566BF" w:rsidRDefault="00D361CC" w:rsidP="00D361CC">
      <w:pPr>
        <w:ind w:firstLine="567"/>
        <w:jc w:val="both"/>
        <w:rPr>
          <w:rFonts w:ascii="GHEA Grapalat" w:hAnsi="GHEA Grapalat"/>
          <w:sz w:val="20"/>
          <w:lang w:val="af-ZA"/>
        </w:rPr>
      </w:pPr>
    </w:p>
    <w:p w14:paraId="17FC77F9" w14:textId="77777777" w:rsidR="00D361CC" w:rsidRPr="00F566BF" w:rsidRDefault="00D361CC" w:rsidP="00D361CC">
      <w:pPr>
        <w:ind w:firstLine="567"/>
        <w:jc w:val="both"/>
        <w:rPr>
          <w:rFonts w:ascii="GHEA Grapalat" w:hAnsi="GHEA Grapalat"/>
          <w:sz w:val="20"/>
          <w:lang w:val="af-ZA"/>
        </w:rPr>
      </w:pPr>
    </w:p>
    <w:p w14:paraId="4B935842" w14:textId="132ABFE1" w:rsidR="00D361CC" w:rsidRPr="00F566BF" w:rsidRDefault="00D361CC" w:rsidP="00D361CC">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D21400">
        <w:rPr>
          <w:rFonts w:ascii="GHEA Grapalat" w:hAnsi="GHEA Grapalat" w:cs="Sylfaen"/>
          <w:b/>
          <w:sz w:val="20"/>
        </w:rPr>
        <w:t xml:space="preserve"> </w:t>
      </w:r>
      <w:r w:rsidR="007B1D85">
        <w:rPr>
          <w:rFonts w:ascii="GHEA Grapalat" w:hAnsi="GHEA Grapalat" w:cs="Sylfaen"/>
          <w:b/>
          <w:color w:val="FF0000"/>
          <w:sz w:val="20"/>
        </w:rPr>
        <w:t>ԲԱՑ 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EADC848" w14:textId="77777777" w:rsidR="00D361CC" w:rsidRPr="00F566BF" w:rsidRDefault="00D361CC" w:rsidP="00D361CC">
      <w:pPr>
        <w:ind w:firstLine="567"/>
        <w:jc w:val="both"/>
        <w:rPr>
          <w:rFonts w:ascii="GHEA Grapalat" w:hAnsi="GHEA Grapalat"/>
          <w:sz w:val="20"/>
          <w:lang w:val="af-ZA"/>
        </w:rPr>
      </w:pPr>
    </w:p>
    <w:p w14:paraId="1BE974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662E213C"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2BDD577"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7B2E178" w14:textId="77777777" w:rsidR="00D361CC" w:rsidRPr="00F566BF" w:rsidRDefault="00D361CC" w:rsidP="00D361CC">
      <w:pPr>
        <w:ind w:firstLine="1134"/>
        <w:jc w:val="both"/>
        <w:rPr>
          <w:rFonts w:ascii="GHEA Grapalat" w:hAnsi="GHEA Grapalat" w:cs="Times Armenian"/>
          <w:sz w:val="20"/>
          <w:lang w:val="af-ZA"/>
        </w:rPr>
      </w:pPr>
    </w:p>
    <w:p w14:paraId="448064A7" w14:textId="77777777" w:rsidR="00D361CC" w:rsidRPr="00F566BF" w:rsidRDefault="00D361CC" w:rsidP="00D361CC">
      <w:pPr>
        <w:ind w:firstLine="1134"/>
        <w:jc w:val="both"/>
        <w:rPr>
          <w:rFonts w:ascii="GHEA Grapalat" w:hAnsi="GHEA Grapalat" w:cs="Times Armenian"/>
          <w:sz w:val="20"/>
          <w:lang w:val="af-ZA"/>
        </w:rPr>
      </w:pPr>
    </w:p>
    <w:p w14:paraId="0CA22D05" w14:textId="77777777" w:rsidR="00D361CC" w:rsidRPr="00F566BF" w:rsidRDefault="00D361CC" w:rsidP="00D361CC">
      <w:pPr>
        <w:ind w:firstLine="1134"/>
        <w:jc w:val="both"/>
        <w:rPr>
          <w:rFonts w:ascii="GHEA Grapalat" w:hAnsi="GHEA Grapalat" w:cs="Times Armenian"/>
          <w:sz w:val="20"/>
          <w:lang w:val="af-ZA"/>
        </w:rPr>
      </w:pPr>
    </w:p>
    <w:p w14:paraId="44A5BDD5" w14:textId="77777777" w:rsidR="00D361CC" w:rsidRPr="00F566BF" w:rsidRDefault="00D361CC" w:rsidP="00D361CC">
      <w:pPr>
        <w:ind w:firstLine="1134"/>
        <w:jc w:val="both"/>
        <w:rPr>
          <w:rFonts w:ascii="GHEA Grapalat" w:hAnsi="GHEA Grapalat" w:cs="Times Armenian"/>
          <w:sz w:val="20"/>
          <w:lang w:val="af-ZA"/>
        </w:rPr>
      </w:pPr>
    </w:p>
    <w:p w14:paraId="257063E1" w14:textId="77777777" w:rsidR="00D361CC" w:rsidRPr="00F566BF" w:rsidRDefault="00D361CC" w:rsidP="00D361CC">
      <w:pPr>
        <w:ind w:firstLine="1134"/>
        <w:jc w:val="both"/>
        <w:rPr>
          <w:rFonts w:ascii="GHEA Grapalat" w:hAnsi="GHEA Grapalat" w:cs="Times Armenian"/>
          <w:sz w:val="20"/>
          <w:lang w:val="af-ZA"/>
        </w:rPr>
      </w:pPr>
    </w:p>
    <w:p w14:paraId="63B47DDC"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1E4D59EF" w14:textId="67708325" w:rsidR="00D361CC" w:rsidRPr="00F566BF" w:rsidRDefault="00D361CC" w:rsidP="00D361CC">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7F5440">
        <w:rPr>
          <w:rFonts w:ascii="GHEA Grapalat" w:hAnsi="GHEA Grapalat" w:cs="Times Armenian"/>
          <w:sz w:val="20"/>
          <w:lang w:val="af-ZA"/>
        </w:rPr>
        <w:t>«</w:t>
      </w:r>
      <w:r w:rsidR="007B1D85">
        <w:rPr>
          <w:rFonts w:ascii="GHEA Grapalat" w:hAnsi="GHEA Grapalat" w:cs="Times Armenian"/>
          <w:color w:val="FF0000"/>
          <w:sz w:val="20"/>
          <w:lang w:val="af-ZA"/>
        </w:rPr>
        <w:t>ՀՀ ՊՆ-ԲՄԾՁԲ-26-3/1</w:t>
      </w:r>
      <w:r w:rsidRPr="007F5440">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453F7" w:rsidRPr="004453F7">
        <w:rPr>
          <w:rFonts w:ascii="GHEA Grapalat" w:hAnsi="GHEA Grapalat" w:cs="Sylfaen"/>
          <w:color w:val="FF0000"/>
          <w:sz w:val="20"/>
        </w:rPr>
        <w:t>բաց 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187FE6B7"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A7F2F">
        <w:rPr>
          <w:rFonts w:ascii="GHEA Grapalat" w:hAnsi="GHEA Grapalat"/>
          <w:color w:val="FF0000"/>
          <w:sz w:val="20"/>
          <w:lang w:val="af-ZA"/>
        </w:rPr>
        <w:t>ՀՀ պաշտպանության 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7DC2B97E"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2530DC3" w14:textId="77777777" w:rsidR="00D361CC" w:rsidRPr="00F566BF" w:rsidRDefault="00D361CC" w:rsidP="00D361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743B666" w14:textId="77777777" w:rsidR="00D361CC" w:rsidRDefault="00D361CC" w:rsidP="00D361CC">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CF0B945" w14:textId="3BB9489D" w:rsidR="003E1421" w:rsidRPr="00F566BF" w:rsidRDefault="00D361CC" w:rsidP="00D361CC">
      <w:pPr>
        <w:pStyle w:val="BodyTextIndent2"/>
        <w:spacing w:line="240" w:lineRule="auto"/>
        <w:ind w:firstLine="567"/>
        <w:rPr>
          <w:rFonts w:ascii="GHEA Grapalat" w:hAnsi="GHEA Grapalat"/>
        </w:rPr>
      </w:pPr>
      <w:r w:rsidRPr="00D21400">
        <w:rPr>
          <w:rFonts w:ascii="GHEA Grapalat" w:hAnsi="GHEA Grapalat"/>
        </w:rPr>
        <w:t xml:space="preserve">Գնահատող հանձնաժողովի քարտուղարի էլեկտրոնային փոստի հասցեն է` </w:t>
      </w:r>
      <w:hyperlink r:id="rId23" w:history="1">
        <w:r w:rsidRPr="00D21400">
          <w:rPr>
            <w:rFonts w:ascii="GHEA Grapalat" w:hAnsi="GHEA Grapalat" w:cs="Sylfaen"/>
            <w:color w:val="FF0000"/>
          </w:rPr>
          <w:t>s.esoyan@mil.am</w:t>
        </w:r>
      </w:hyperlink>
      <w:r>
        <w:rPr>
          <w:rFonts w:ascii="GHEA Grapalat" w:hAnsi="GHEA Grapalat" w:cs="Sylfaen"/>
          <w:color w:val="FF0000"/>
        </w:rPr>
        <w:t>.</w:t>
      </w:r>
    </w:p>
    <w:p w14:paraId="7631354D" w14:textId="77777777" w:rsidR="00D361CC" w:rsidRPr="00F566BF" w:rsidRDefault="00F5653D" w:rsidP="00D361CC">
      <w:pPr>
        <w:ind w:firstLine="567"/>
        <w:jc w:val="center"/>
        <w:rPr>
          <w:rFonts w:ascii="GHEA Grapalat" w:hAnsi="GHEA Grapalat"/>
          <w:szCs w:val="22"/>
          <w:lang w:val="af-ZA"/>
        </w:rPr>
      </w:pPr>
      <w:r w:rsidRPr="00F566BF">
        <w:rPr>
          <w:rFonts w:ascii="GHEA Grapalat" w:hAnsi="GHEA Grapalat"/>
          <w:sz w:val="16"/>
          <w:szCs w:val="16"/>
          <w:lang w:val="af-ZA"/>
        </w:rPr>
        <w:br w:type="page"/>
      </w:r>
      <w:proofErr w:type="gramStart"/>
      <w:r w:rsidR="00D361CC" w:rsidRPr="00F566BF">
        <w:rPr>
          <w:rFonts w:ascii="GHEA Grapalat" w:hAnsi="GHEA Grapalat" w:cs="Sylfaen"/>
          <w:szCs w:val="22"/>
        </w:rPr>
        <w:lastRenderedPageBreak/>
        <w:t>ՄԱՍ</w:t>
      </w:r>
      <w:r w:rsidR="00D361CC" w:rsidRPr="00F566BF">
        <w:rPr>
          <w:rFonts w:ascii="GHEA Grapalat" w:hAnsi="GHEA Grapalat" w:cs="Times Armenian"/>
          <w:szCs w:val="22"/>
          <w:lang w:val="af-ZA"/>
        </w:rPr>
        <w:t xml:space="preserve">  I</w:t>
      </w:r>
      <w:proofErr w:type="gramEnd"/>
    </w:p>
    <w:p w14:paraId="58D6D0DE" w14:textId="77777777" w:rsidR="00D361CC" w:rsidRPr="00F566BF" w:rsidRDefault="00D361CC" w:rsidP="000C4777">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417C544" w14:textId="77777777" w:rsidR="00D361CC" w:rsidRPr="00F566BF" w:rsidRDefault="00D361CC" w:rsidP="00D361CC">
      <w:pPr>
        <w:ind w:left="360"/>
        <w:jc w:val="center"/>
        <w:rPr>
          <w:rFonts w:ascii="GHEA Grapalat" w:hAnsi="GHEA Grapalat" w:cs="Sylfaen"/>
          <w:b/>
          <w:sz w:val="20"/>
        </w:rPr>
      </w:pPr>
    </w:p>
    <w:p w14:paraId="5EF79BC4" w14:textId="1CDDA2DC" w:rsidR="00D361CC" w:rsidRDefault="00D361CC" w:rsidP="00D361CC">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C2201E">
        <w:rPr>
          <w:rFonts w:ascii="GHEA Grapalat" w:hAnsi="GHEA Grapalat" w:cs="Sylfaen"/>
          <w:i w:val="0"/>
          <w:lang w:val="hy-AM"/>
        </w:rPr>
        <w:t>Գնման</w:t>
      </w:r>
      <w:r w:rsidRPr="00C2201E">
        <w:rPr>
          <w:rFonts w:ascii="GHEA Grapalat" w:hAnsi="GHEA Grapalat" w:cs="Sylfaen"/>
          <w:i w:val="0"/>
          <w:lang w:val="af-ZA"/>
        </w:rPr>
        <w:t xml:space="preserve"> </w:t>
      </w:r>
      <w:r w:rsidRPr="00C2201E">
        <w:rPr>
          <w:rFonts w:ascii="GHEA Grapalat" w:hAnsi="GHEA Grapalat" w:cs="Sylfaen"/>
          <w:i w:val="0"/>
          <w:lang w:val="hy-AM"/>
        </w:rPr>
        <w:t>առարկա</w:t>
      </w:r>
      <w:r w:rsidRPr="00C2201E">
        <w:rPr>
          <w:rFonts w:ascii="GHEA Grapalat" w:hAnsi="GHEA Grapalat" w:cs="Sylfaen"/>
          <w:i w:val="0"/>
          <w:lang w:val="af-ZA"/>
        </w:rPr>
        <w:t xml:space="preserve"> </w:t>
      </w:r>
      <w:r w:rsidRPr="00C2201E">
        <w:rPr>
          <w:rFonts w:ascii="GHEA Grapalat" w:hAnsi="GHEA Grapalat" w:cs="Sylfaen"/>
          <w:i w:val="0"/>
          <w:lang w:val="hy-AM"/>
        </w:rPr>
        <w:t>է</w:t>
      </w:r>
      <w:r w:rsidRPr="00C2201E">
        <w:rPr>
          <w:rFonts w:ascii="GHEA Grapalat" w:hAnsi="GHEA Grapalat" w:cs="Sylfaen"/>
          <w:i w:val="0"/>
          <w:lang w:val="af-ZA"/>
        </w:rPr>
        <w:t xml:space="preserve"> </w:t>
      </w:r>
      <w:proofErr w:type="gramStart"/>
      <w:r w:rsidRPr="00C2201E">
        <w:rPr>
          <w:rFonts w:ascii="GHEA Grapalat" w:hAnsi="GHEA Grapalat" w:cs="Sylfaen"/>
          <w:i w:val="0"/>
          <w:lang w:val="hy-AM"/>
        </w:rPr>
        <w:t>հանդիսանում</w:t>
      </w:r>
      <w:r w:rsidRPr="00C2201E">
        <w:rPr>
          <w:rFonts w:ascii="GHEA Grapalat" w:hAnsi="GHEA Grapalat" w:cs="Sylfaen"/>
          <w:i w:val="0"/>
          <w:lang w:val="af-ZA"/>
        </w:rPr>
        <w:t xml:space="preserve">  ՀՀ</w:t>
      </w:r>
      <w:proofErr w:type="gramEnd"/>
      <w:r w:rsidRPr="00C2201E">
        <w:rPr>
          <w:rFonts w:ascii="GHEA Grapalat" w:hAnsi="GHEA Grapalat" w:cs="Sylfaen"/>
          <w:i w:val="0"/>
          <w:lang w:val="af-ZA"/>
        </w:rPr>
        <w:t xml:space="preserve"> պաշտպանության նախարարության</w:t>
      </w:r>
      <w:r w:rsidRPr="00C2201E">
        <w:rPr>
          <w:rFonts w:ascii="GHEA Grapalat" w:hAnsi="GHEA Grapalat"/>
          <w:i w:val="0"/>
          <w:lang w:val="af-ZA"/>
        </w:rPr>
        <w:t xml:space="preserve"> </w:t>
      </w:r>
      <w:r w:rsidRPr="00C2201E">
        <w:rPr>
          <w:rFonts w:ascii="GHEA Grapalat" w:hAnsi="GHEA Grapalat" w:cs="Sylfaen"/>
          <w:i w:val="0"/>
          <w:lang w:val="hy-AM"/>
        </w:rPr>
        <w:t>կարիքների</w:t>
      </w:r>
      <w:r w:rsidRPr="00C2201E">
        <w:rPr>
          <w:rFonts w:ascii="GHEA Grapalat" w:hAnsi="GHEA Grapalat" w:cs="Times Armenian"/>
          <w:i w:val="0"/>
          <w:lang w:val="af-ZA"/>
        </w:rPr>
        <w:t xml:space="preserve"> </w:t>
      </w:r>
      <w:r w:rsidRPr="00C2201E">
        <w:rPr>
          <w:rFonts w:ascii="GHEA Grapalat" w:hAnsi="GHEA Grapalat" w:cs="Sylfaen"/>
          <w:i w:val="0"/>
          <w:lang w:val="hy-AM"/>
        </w:rPr>
        <w:t>համար</w:t>
      </w:r>
      <w:r w:rsidRPr="00C2201E">
        <w:rPr>
          <w:rFonts w:ascii="GHEA Grapalat" w:hAnsi="GHEA Grapalat" w:cs="Times Armenian"/>
          <w:i w:val="0"/>
          <w:lang w:val="af-ZA"/>
        </w:rPr>
        <w:t xml:space="preserve">` </w:t>
      </w:r>
      <w:r w:rsidR="004453F7" w:rsidRPr="004453F7">
        <w:rPr>
          <w:rFonts w:ascii="GHEA Grapalat" w:hAnsi="GHEA Grapalat"/>
          <w:i w:val="0"/>
          <w:color w:val="FF0000"/>
        </w:rPr>
        <w:t>ձայնային սարքերի տեղադրման ծառայությունների</w:t>
      </w:r>
      <w:r>
        <w:rPr>
          <w:rFonts w:ascii="GHEA Grapalat" w:hAnsi="GHEA Grapalat"/>
          <w:i w:val="0"/>
          <w:color w:val="FF0000"/>
          <w:szCs w:val="21"/>
          <w:lang w:val="en-US"/>
        </w:rPr>
        <w:t xml:space="preserve"> </w:t>
      </w:r>
      <w:r w:rsidRPr="00C2201E">
        <w:rPr>
          <w:rFonts w:ascii="GHEA Grapalat" w:hAnsi="GHEA Grapalat"/>
          <w:i w:val="0"/>
          <w:lang w:val="hy-AM"/>
        </w:rPr>
        <w:t>ձեռքբերումը (այսուհետ` նաև ծառայություն)</w:t>
      </w:r>
      <w:r w:rsidRPr="00C2201E">
        <w:rPr>
          <w:rFonts w:ascii="GHEA Grapalat" w:hAnsi="GHEA Grapalat"/>
          <w:i w:val="0"/>
          <w:lang w:val="af-ZA"/>
        </w:rPr>
        <w:t xml:space="preserve">, </w:t>
      </w:r>
      <w:r w:rsidR="00232ECB">
        <w:rPr>
          <w:rFonts w:ascii="GHEA Grapalat" w:hAnsi="GHEA Grapalat"/>
          <w:i w:val="0"/>
          <w:lang w:val="hy-AM"/>
        </w:rPr>
        <w:t>որը</w:t>
      </w:r>
      <w:r w:rsidRPr="00C2201E">
        <w:rPr>
          <w:rFonts w:ascii="GHEA Grapalat" w:hAnsi="GHEA Grapalat"/>
          <w:i w:val="0"/>
          <w:lang w:val="af-ZA"/>
        </w:rPr>
        <w:t xml:space="preserve"> </w:t>
      </w:r>
      <w:r w:rsidRPr="00C2201E">
        <w:rPr>
          <w:rFonts w:ascii="GHEA Grapalat" w:hAnsi="GHEA Grapalat"/>
          <w:i w:val="0"/>
          <w:lang w:val="hy-AM"/>
        </w:rPr>
        <w:t>խմբավորված</w:t>
      </w:r>
      <w:r w:rsidRPr="00C2201E">
        <w:rPr>
          <w:rFonts w:ascii="GHEA Grapalat" w:hAnsi="GHEA Grapalat"/>
          <w:i w:val="0"/>
          <w:lang w:val="af-ZA"/>
        </w:rPr>
        <w:t xml:space="preserve">  </w:t>
      </w:r>
      <w:r w:rsidR="00232ECB">
        <w:rPr>
          <w:rFonts w:ascii="GHEA Grapalat" w:hAnsi="GHEA Grapalat"/>
          <w:i w:val="0"/>
          <w:lang w:val="hy-AM"/>
        </w:rPr>
        <w:t>է</w:t>
      </w:r>
      <w:r w:rsidRPr="00C2201E">
        <w:rPr>
          <w:rFonts w:ascii="GHEA Grapalat" w:hAnsi="GHEA Grapalat"/>
          <w:i w:val="0"/>
          <w:lang w:val="af-ZA"/>
        </w:rPr>
        <w:t xml:space="preserve"> </w:t>
      </w:r>
      <w:r w:rsidR="00326728">
        <w:rPr>
          <w:rFonts w:ascii="GHEA Grapalat" w:hAnsi="GHEA Grapalat"/>
          <w:i w:val="0"/>
          <w:color w:val="FF0000"/>
          <w:lang w:val="af-ZA"/>
        </w:rPr>
        <w:t>1</w:t>
      </w:r>
      <w:r w:rsidR="004453F7">
        <w:rPr>
          <w:rFonts w:ascii="GHEA Grapalat" w:hAnsi="GHEA Grapalat"/>
          <w:i w:val="0"/>
          <w:color w:val="FF0000"/>
          <w:lang w:val="af-ZA"/>
        </w:rPr>
        <w:t xml:space="preserve"> </w:t>
      </w:r>
      <w:r w:rsidRPr="00251F59">
        <w:rPr>
          <w:rFonts w:ascii="GHEA Grapalat" w:hAnsi="GHEA Grapalat" w:cs="Sylfaen"/>
          <w:i w:val="0"/>
          <w:color w:val="FF0000"/>
        </w:rPr>
        <w:t>(</w:t>
      </w:r>
      <w:r w:rsidR="00326728">
        <w:rPr>
          <w:rFonts w:ascii="GHEA Grapalat" w:hAnsi="GHEA Grapalat" w:cs="Sylfaen"/>
          <w:i w:val="0"/>
          <w:color w:val="FF0000"/>
        </w:rPr>
        <w:t>մեկ</w:t>
      </w:r>
      <w:r w:rsidRPr="00251F59">
        <w:rPr>
          <w:rFonts w:ascii="GHEA Grapalat" w:hAnsi="GHEA Grapalat" w:cs="Sylfaen"/>
          <w:i w:val="0"/>
          <w:color w:val="FF0000"/>
        </w:rPr>
        <w:t>)</w:t>
      </w:r>
      <w:r>
        <w:rPr>
          <w:rFonts w:ascii="GHEA Grapalat" w:hAnsi="GHEA Grapalat" w:cs="Sylfaen"/>
          <w:i w:val="0"/>
          <w:color w:val="FF0000"/>
        </w:rPr>
        <w:t xml:space="preserve"> </w:t>
      </w:r>
      <w:r w:rsidR="00232ECB">
        <w:rPr>
          <w:rFonts w:ascii="GHEA Grapalat" w:hAnsi="GHEA Grapalat" w:cs="Sylfaen"/>
          <w:i w:val="0"/>
          <w:lang w:val="hy-AM"/>
        </w:rPr>
        <w:t>չափաբաժն</w:t>
      </w:r>
      <w:r>
        <w:rPr>
          <w:rFonts w:ascii="GHEA Grapalat" w:hAnsi="GHEA Grapalat" w:cs="Sylfaen"/>
          <w:i w:val="0"/>
          <w:lang w:val="hy-AM"/>
        </w:rPr>
        <w:t>ում</w:t>
      </w:r>
      <w:r w:rsidRPr="00C2201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90"/>
        <w:gridCol w:w="7403"/>
      </w:tblGrid>
      <w:tr w:rsidR="00D361CC" w:rsidRPr="00F566BF" w14:paraId="63FDCDEC" w14:textId="77777777" w:rsidTr="00856C15">
        <w:trPr>
          <w:trHeight w:val="20"/>
        </w:trPr>
        <w:tc>
          <w:tcPr>
            <w:tcW w:w="2947" w:type="dxa"/>
            <w:gridSpan w:val="2"/>
            <w:vAlign w:val="center"/>
          </w:tcPr>
          <w:p w14:paraId="5C1F94C7"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Չափաբաժնի</w:t>
            </w:r>
          </w:p>
        </w:tc>
        <w:tc>
          <w:tcPr>
            <w:tcW w:w="7403" w:type="dxa"/>
            <w:vMerge w:val="restart"/>
            <w:vAlign w:val="center"/>
          </w:tcPr>
          <w:p w14:paraId="429B89AF" w14:textId="77777777" w:rsidR="00D361CC" w:rsidRPr="00C2201E" w:rsidRDefault="00D361CC" w:rsidP="000F340A">
            <w:pPr>
              <w:pStyle w:val="BodyTextIndent2"/>
              <w:spacing w:line="240" w:lineRule="auto"/>
              <w:ind w:firstLine="0"/>
              <w:jc w:val="center"/>
              <w:rPr>
                <w:rFonts w:ascii="GHEA Grapalat" w:hAnsi="GHEA Grapalat"/>
                <w:b/>
                <w:bCs/>
                <w:iCs/>
              </w:rPr>
            </w:pPr>
            <w:r w:rsidRPr="00C2201E">
              <w:rPr>
                <w:rFonts w:ascii="GHEA Grapalat" w:hAnsi="GHEA Grapalat"/>
                <w:b/>
                <w:bCs/>
                <w:iCs/>
              </w:rPr>
              <w:t>Չափաբաժնի անվանումը</w:t>
            </w:r>
          </w:p>
        </w:tc>
      </w:tr>
      <w:tr w:rsidR="00D361CC" w:rsidRPr="00F566BF" w14:paraId="446A903C" w14:textId="77777777" w:rsidTr="00856C15">
        <w:trPr>
          <w:trHeight w:val="20"/>
        </w:trPr>
        <w:tc>
          <w:tcPr>
            <w:tcW w:w="1057" w:type="dxa"/>
            <w:vAlign w:val="center"/>
          </w:tcPr>
          <w:p w14:paraId="1AD1BE4A"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համար</w:t>
            </w:r>
            <w:r w:rsidRPr="00845961">
              <w:rPr>
                <w:rFonts w:ascii="GHEA Grapalat" w:hAnsi="GHEA Grapalat"/>
                <w:b/>
                <w:bCs/>
                <w:iCs/>
              </w:rPr>
              <w:t>ը</w:t>
            </w:r>
          </w:p>
        </w:tc>
        <w:tc>
          <w:tcPr>
            <w:tcW w:w="1890" w:type="dxa"/>
            <w:vAlign w:val="center"/>
          </w:tcPr>
          <w:p w14:paraId="147C874C" w14:textId="774C1F0C" w:rsidR="00232ECB" w:rsidRPr="00625B22" w:rsidRDefault="003034C9" w:rsidP="00232ECB">
            <w:pPr>
              <w:pStyle w:val="BodyTextIndent2"/>
              <w:spacing w:line="240" w:lineRule="auto"/>
              <w:ind w:firstLine="0"/>
              <w:jc w:val="center"/>
              <w:rPr>
                <w:rFonts w:ascii="GHEA Grapalat" w:hAnsi="GHEA Grapalat"/>
                <w:b/>
                <w:bCs/>
                <w:iCs/>
              </w:rPr>
            </w:pPr>
            <w:r>
              <w:rPr>
                <w:rFonts w:ascii="GHEA Grapalat" w:hAnsi="GHEA Grapalat"/>
                <w:b/>
                <w:bCs/>
                <w:iCs/>
              </w:rPr>
              <w:t xml:space="preserve">գնման </w:t>
            </w:r>
            <w:r w:rsidR="00232ECB" w:rsidRPr="00625B22">
              <w:rPr>
                <w:rFonts w:ascii="GHEA Grapalat" w:hAnsi="GHEA Grapalat"/>
                <w:b/>
                <w:bCs/>
                <w:iCs/>
              </w:rPr>
              <w:t>գինը</w:t>
            </w:r>
          </w:p>
          <w:p w14:paraId="085F3A11" w14:textId="77777777" w:rsidR="00232ECB" w:rsidRPr="00625B22" w:rsidRDefault="00232ECB" w:rsidP="00232ECB">
            <w:pPr>
              <w:pStyle w:val="BodyTextIndent2"/>
              <w:spacing w:line="240" w:lineRule="auto"/>
              <w:ind w:firstLine="0"/>
              <w:jc w:val="center"/>
              <w:rPr>
                <w:rFonts w:ascii="GHEA Grapalat" w:hAnsi="GHEA Grapalat"/>
                <w:b/>
                <w:bCs/>
                <w:iCs/>
              </w:rPr>
            </w:pPr>
            <w:r w:rsidRPr="00625B22">
              <w:rPr>
                <w:rFonts w:ascii="GHEA Grapalat" w:hAnsi="GHEA Grapalat"/>
                <w:b/>
                <w:bCs/>
                <w:iCs/>
              </w:rPr>
              <w:t>(պլանավորված (կանխատեսվող) գնման  գինը)</w:t>
            </w:r>
          </w:p>
          <w:p w14:paraId="24D76949" w14:textId="48434E48" w:rsidR="00D361CC" w:rsidRPr="00326728" w:rsidRDefault="00232ECB" w:rsidP="00232ECB">
            <w:pPr>
              <w:jc w:val="center"/>
              <w:rPr>
                <w:rFonts w:ascii="GHEA Grapalat" w:hAnsi="GHEA Grapalat"/>
                <w:b/>
                <w:bCs/>
                <w:iCs/>
                <w:color w:val="FF0000"/>
                <w:sz w:val="20"/>
                <w:szCs w:val="20"/>
                <w:lang w:val="af-ZA"/>
              </w:rPr>
            </w:pPr>
            <w:r w:rsidRPr="00625B22">
              <w:rPr>
                <w:rFonts w:ascii="GHEA Grapalat" w:hAnsi="GHEA Grapalat"/>
                <w:b/>
                <w:bCs/>
                <w:iCs/>
                <w:sz w:val="20"/>
                <w:szCs w:val="20"/>
              </w:rPr>
              <w:t>/ՀՀ դրամ/</w:t>
            </w:r>
          </w:p>
        </w:tc>
        <w:tc>
          <w:tcPr>
            <w:tcW w:w="7403" w:type="dxa"/>
            <w:vMerge/>
            <w:vAlign w:val="center"/>
          </w:tcPr>
          <w:p w14:paraId="76EEDB93" w14:textId="77777777" w:rsidR="00D361CC" w:rsidRPr="00F566BF" w:rsidRDefault="00D361CC" w:rsidP="000F340A">
            <w:pPr>
              <w:pStyle w:val="BodyTextIndent2"/>
              <w:spacing w:line="240" w:lineRule="auto"/>
              <w:ind w:firstLine="0"/>
              <w:jc w:val="center"/>
              <w:rPr>
                <w:rFonts w:ascii="GHEA Grapalat" w:hAnsi="GHEA Grapalat"/>
                <w:b/>
                <w:bCs/>
                <w:i/>
                <w:iCs/>
              </w:rPr>
            </w:pPr>
          </w:p>
        </w:tc>
      </w:tr>
      <w:tr w:rsidR="00D361CC" w:rsidRPr="002268CD" w14:paraId="5A02BE48" w14:textId="77777777" w:rsidTr="00856C15">
        <w:trPr>
          <w:trHeight w:val="20"/>
        </w:trPr>
        <w:tc>
          <w:tcPr>
            <w:tcW w:w="1057" w:type="dxa"/>
            <w:vAlign w:val="center"/>
          </w:tcPr>
          <w:p w14:paraId="472C351F" w14:textId="77777777" w:rsidR="00D361CC" w:rsidRPr="00251F59" w:rsidRDefault="00D361CC" w:rsidP="000F340A">
            <w:pPr>
              <w:pStyle w:val="BodyTextIndent2"/>
              <w:spacing w:line="240" w:lineRule="auto"/>
              <w:ind w:firstLine="0"/>
              <w:jc w:val="center"/>
              <w:rPr>
                <w:rFonts w:ascii="GHEA Grapalat" w:hAnsi="GHEA Grapalat"/>
                <w:b/>
              </w:rPr>
            </w:pPr>
            <w:r w:rsidRPr="00251F59">
              <w:rPr>
                <w:rFonts w:ascii="GHEA Grapalat" w:hAnsi="GHEA Grapalat"/>
                <w:b/>
              </w:rPr>
              <w:t>1</w:t>
            </w:r>
          </w:p>
        </w:tc>
        <w:tc>
          <w:tcPr>
            <w:tcW w:w="1890" w:type="dxa"/>
            <w:vAlign w:val="center"/>
          </w:tcPr>
          <w:p w14:paraId="05FED29D" w14:textId="37F71496" w:rsidR="00D361CC" w:rsidRPr="00195CED" w:rsidRDefault="004453F7" w:rsidP="000F340A">
            <w:pPr>
              <w:pStyle w:val="BodyTextIndent2"/>
              <w:spacing w:line="240" w:lineRule="auto"/>
              <w:ind w:firstLine="0"/>
              <w:jc w:val="center"/>
              <w:rPr>
                <w:rFonts w:ascii="GHEA Grapalat" w:hAnsi="GHEA Grapalat"/>
                <w:b/>
              </w:rPr>
            </w:pPr>
            <w:r>
              <w:rPr>
                <w:rFonts w:ascii="GHEA Grapalat" w:hAnsi="GHEA Grapalat"/>
                <w:b/>
              </w:rPr>
              <w:t>---------</w:t>
            </w:r>
          </w:p>
        </w:tc>
        <w:tc>
          <w:tcPr>
            <w:tcW w:w="7403" w:type="dxa"/>
            <w:vAlign w:val="center"/>
          </w:tcPr>
          <w:p w14:paraId="34E4D376" w14:textId="43A806E3" w:rsidR="00E35149" w:rsidRPr="004453F7" w:rsidRDefault="004453F7" w:rsidP="00071795">
            <w:pPr>
              <w:jc w:val="center"/>
              <w:rPr>
                <w:rFonts w:ascii="GHEA Grapalat" w:hAnsi="GHEA Grapalat"/>
                <w:b/>
                <w:color w:val="FF0000"/>
                <w:sz w:val="20"/>
                <w:szCs w:val="20"/>
              </w:rPr>
            </w:pPr>
            <w:r w:rsidRPr="004453F7">
              <w:rPr>
                <w:rFonts w:ascii="GHEA Grapalat" w:hAnsi="GHEA Grapalat"/>
                <w:b/>
                <w:color w:val="FF0000"/>
                <w:sz w:val="20"/>
                <w:szCs w:val="20"/>
                <w:lang w:val="es-ES"/>
              </w:rPr>
              <w:t>Ձայնային սարքերի տեղադրման ծառայություններ</w:t>
            </w:r>
          </w:p>
          <w:p w14:paraId="1BE2772D" w14:textId="387C54E7" w:rsidR="00D361CC" w:rsidRPr="00071795" w:rsidRDefault="00071795" w:rsidP="00071795">
            <w:pPr>
              <w:jc w:val="center"/>
              <w:rPr>
                <w:rFonts w:ascii="GHEA Grapalat" w:hAnsi="GHEA Grapalat" w:cs="Sylfaen"/>
                <w:b/>
                <w:color w:val="FF0000"/>
                <w:sz w:val="20"/>
                <w:szCs w:val="20"/>
                <w:lang w:val="hy-AM"/>
              </w:rPr>
            </w:pPr>
            <w:r w:rsidRPr="004453F7">
              <w:rPr>
                <w:rFonts w:ascii="GHEA Grapalat" w:hAnsi="GHEA Grapalat"/>
                <w:b/>
                <w:color w:val="FF0000"/>
                <w:sz w:val="20"/>
                <w:szCs w:val="20"/>
              </w:rPr>
              <w:t xml:space="preserve"> (</w:t>
            </w:r>
            <w:r w:rsidR="004453F7" w:rsidRPr="004453F7">
              <w:rPr>
                <w:rFonts w:ascii="GHEA Grapalat" w:hAnsi="GHEA Grapalat"/>
                <w:b/>
                <w:color w:val="FF0000"/>
                <w:sz w:val="20"/>
                <w:szCs w:val="20"/>
                <w:lang w:val="es-ES"/>
              </w:rPr>
              <w:t>Տեղեկատվական քարոզչական շարժական կենտրոնների կահավորման ծառայության ձեռքբերում</w:t>
            </w:r>
            <w:r w:rsidRPr="004453F7">
              <w:rPr>
                <w:rFonts w:ascii="GHEA Grapalat" w:hAnsi="GHEA Grapalat"/>
                <w:b/>
                <w:color w:val="FF0000"/>
                <w:sz w:val="20"/>
                <w:szCs w:val="20"/>
              </w:rPr>
              <w:t>)</w:t>
            </w:r>
          </w:p>
        </w:tc>
      </w:tr>
    </w:tbl>
    <w:p w14:paraId="54AA712D" w14:textId="77777777" w:rsidR="00DA1F5F" w:rsidRPr="003F38DE" w:rsidRDefault="00D361CC" w:rsidP="00DA1F5F">
      <w:pPr>
        <w:pStyle w:val="BodyTextIndent2"/>
        <w:spacing w:line="240" w:lineRule="auto"/>
        <w:ind w:firstLine="567"/>
        <w:rPr>
          <w:rFonts w:ascii="GHEA Grapalat" w:hAnsi="GHEA Grapalat"/>
          <w:b/>
          <w:lang w:val="en-US"/>
        </w:rPr>
      </w:pPr>
      <w:r>
        <w:rPr>
          <w:rFonts w:ascii="GHEA Grapalat" w:hAnsi="GHEA Grapalat"/>
        </w:rPr>
        <w:t xml:space="preserve">       </w:t>
      </w:r>
      <w:r w:rsidR="00DA1F5F">
        <w:rPr>
          <w:rFonts w:ascii="GHEA Grapalat" w:hAnsi="GHEA Grapalat"/>
          <w:b/>
          <w:lang w:val="en-US"/>
        </w:rPr>
        <w:t xml:space="preserve">    </w:t>
      </w:r>
      <w:r w:rsidR="00DA1F5F" w:rsidRPr="003F38DE">
        <w:rPr>
          <w:rFonts w:ascii="GHEA Grapalat" w:hAnsi="GHEA Grapalat"/>
          <w:b/>
          <w:lang w:val="hy-AM"/>
        </w:rPr>
        <w:t>Ծանոթություն</w:t>
      </w:r>
      <w:r w:rsidR="00DA1F5F" w:rsidRPr="003F38DE">
        <w:rPr>
          <w:rFonts w:ascii="GHEA Grapalat" w:hAnsi="GHEA Grapalat"/>
          <w:b/>
          <w:lang w:val="en-US"/>
        </w:rPr>
        <w:t>`</w:t>
      </w:r>
    </w:p>
    <w:p w14:paraId="29C4A38A" w14:textId="776F16A8" w:rsidR="00DA1F5F" w:rsidRDefault="00DA1F5F" w:rsidP="00DA1F5F">
      <w:pPr>
        <w:pStyle w:val="BodyTextIndent2"/>
        <w:spacing w:line="240" w:lineRule="auto"/>
        <w:ind w:firstLine="567"/>
        <w:rPr>
          <w:rFonts w:ascii="GHEA Grapalat" w:hAnsi="GHEA Grapalat"/>
        </w:rPr>
      </w:pPr>
      <w:r w:rsidRPr="003F38DE">
        <w:rPr>
          <w:rFonts w:ascii="GHEA Grapalat" w:hAnsi="GHEA Grapalat"/>
          <w:b/>
          <w:lang w:val="hy-AM"/>
        </w:rPr>
        <w:t xml:space="preserve">Գնումն իրականացվում է «Գնումների մասին» ՀՀ </w:t>
      </w:r>
      <w:r w:rsidR="004453F7">
        <w:rPr>
          <w:rFonts w:ascii="GHEA Grapalat" w:hAnsi="GHEA Grapalat"/>
          <w:b/>
          <w:lang w:val="hy-AM"/>
        </w:rPr>
        <w:t>օրենքի 15-րդ հոդվածի 6-րդ մասի 1-ին</w:t>
      </w:r>
      <w:r w:rsidRPr="003F38DE">
        <w:rPr>
          <w:rFonts w:ascii="GHEA Grapalat" w:hAnsi="GHEA Grapalat"/>
          <w:b/>
          <w:lang w:val="hy-AM"/>
        </w:rPr>
        <w:t xml:space="preserve"> կետի համաձայն:</w:t>
      </w:r>
    </w:p>
    <w:p w14:paraId="7C18932B" w14:textId="074DF486" w:rsidR="0085236E" w:rsidRPr="00D361CC" w:rsidRDefault="00DA1F5F" w:rsidP="00D361CC">
      <w:pPr>
        <w:jc w:val="both"/>
        <w:rPr>
          <w:rFonts w:ascii="GHEA Grapalat" w:hAnsi="GHEA Grapalat"/>
          <w:sz w:val="20"/>
          <w:szCs w:val="20"/>
        </w:rPr>
      </w:pPr>
      <w:r>
        <w:rPr>
          <w:rFonts w:ascii="GHEA Grapalat" w:hAnsi="GHEA Grapalat"/>
          <w:sz w:val="20"/>
          <w:szCs w:val="20"/>
        </w:rPr>
        <w:t xml:space="preserve">        </w:t>
      </w:r>
      <w:r w:rsidR="00D361CC" w:rsidRPr="00D361CC">
        <w:rPr>
          <w:rFonts w:ascii="GHEA Grapalat" w:hAnsi="GHEA Grapalat"/>
          <w:sz w:val="20"/>
          <w:szCs w:val="20"/>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r w:rsidR="0085236E" w:rsidRPr="00D361CC">
        <w:rPr>
          <w:rFonts w:ascii="GHEA Grapalat" w:hAnsi="GHEA Grapalat"/>
          <w:sz w:val="20"/>
          <w:szCs w:val="20"/>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0C4777">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90F8C3A" w14:textId="5DABF817" w:rsidR="0088661C" w:rsidRPr="00F566BF" w:rsidRDefault="00272468" w:rsidP="00272468">
      <w:pPr>
        <w:rPr>
          <w:rFonts w:ascii="GHEA Grapalat" w:hAnsi="GHEA Grapalat" w:cs="Arial Armenian"/>
          <w:sz w:val="20"/>
          <w:lang w:val="es-ES"/>
        </w:rPr>
      </w:pPr>
      <w:r>
        <w:rPr>
          <w:rFonts w:ascii="GHEA Grapalat" w:hAnsi="GHEA Grapalat" w:cs="Arial Armenian"/>
          <w:sz w:val="20"/>
          <w:lang w:val="es-ES"/>
        </w:rPr>
        <w:t xml:space="preserve">            </w:t>
      </w:r>
      <w:r w:rsidR="0088661C" w:rsidRPr="00F566BF">
        <w:rPr>
          <w:rFonts w:ascii="GHEA Grapalat" w:hAnsi="GHEA Grapalat" w:cs="Arial Armenian"/>
          <w:sz w:val="20"/>
          <w:lang w:val="es-ES"/>
        </w:rPr>
        <w:t xml:space="preserve">2.1 </w:t>
      </w:r>
      <w:r w:rsidR="0088661C" w:rsidRPr="00F566BF">
        <w:rPr>
          <w:rFonts w:ascii="GHEA Grapalat" w:hAnsi="GHEA Grapalat" w:cs="Sylfaen"/>
          <w:sz w:val="20"/>
          <w:lang w:val="ru-RU"/>
        </w:rPr>
        <w:t>Սույն</w:t>
      </w:r>
      <w:r w:rsidR="0088661C" w:rsidRPr="00F566BF">
        <w:rPr>
          <w:rFonts w:ascii="GHEA Grapalat" w:hAnsi="GHEA Grapalat" w:cs="Arial Armenian"/>
          <w:sz w:val="20"/>
          <w:lang w:val="es-ES"/>
        </w:rPr>
        <w:t xml:space="preserve">  ընթացակարգին </w:t>
      </w:r>
      <w:r w:rsidR="0088661C" w:rsidRPr="00F566BF">
        <w:rPr>
          <w:rFonts w:ascii="GHEA Grapalat" w:hAnsi="GHEA Grapalat" w:cs="Sylfaen"/>
          <w:sz w:val="20"/>
          <w:lang w:val="ru-RU"/>
        </w:rPr>
        <w:t>մասնակցելու</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իրավունք</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չունեն</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անձինք</w:t>
      </w:r>
      <w:r w:rsidR="0088661C" w:rsidRPr="00F566BF">
        <w:rPr>
          <w:rFonts w:ascii="GHEA Grapalat" w:hAnsi="GHEA Grapalat" w:cs="Sylfaen"/>
          <w:sz w:val="20"/>
          <w:lang w:val="es-ES"/>
        </w:rPr>
        <w:t>.</w:t>
      </w:r>
    </w:p>
    <w:p w14:paraId="048342C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AA648A7"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83DFF85" w14:textId="77777777" w:rsidR="0088661C"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D80446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CCD9210" w14:textId="77777777" w:rsidR="0088661C" w:rsidRPr="000347EF" w:rsidRDefault="0088661C" w:rsidP="0088661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5695DCE" w14:textId="77777777" w:rsidR="0088661C" w:rsidRPr="000347EF" w:rsidRDefault="0088661C" w:rsidP="0088661C">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46409A8D" w14:textId="77777777" w:rsidR="0088661C" w:rsidRPr="000347EF" w:rsidRDefault="0088661C" w:rsidP="0088661C">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3775F096" w14:textId="77777777" w:rsidR="0088661C" w:rsidRPr="009E1D1C" w:rsidRDefault="0088661C" w:rsidP="0088661C">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429B6A68" w14:textId="77777777" w:rsidR="0088661C" w:rsidRPr="009E1D1C" w:rsidRDefault="0088661C" w:rsidP="000C4777">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F4DEF4C" w14:textId="77777777" w:rsidR="0088661C" w:rsidRPr="009E1D1C" w:rsidRDefault="0088661C" w:rsidP="000C4777">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BE21671" w14:textId="77777777" w:rsidR="0088661C" w:rsidRPr="009E1D1C" w:rsidRDefault="0088661C" w:rsidP="0088661C">
      <w:pPr>
        <w:ind w:firstLine="567"/>
        <w:jc w:val="both"/>
        <w:rPr>
          <w:rFonts w:ascii="GHEA Grapalat" w:hAnsi="GHEA Grapalat" w:cs="Sylfaen"/>
          <w:sz w:val="20"/>
          <w:lang w:val="es-ES"/>
        </w:rPr>
      </w:pPr>
    </w:p>
    <w:p w14:paraId="3B83D31B" w14:textId="77777777" w:rsidR="0088661C" w:rsidRPr="00F566BF" w:rsidRDefault="0088661C" w:rsidP="0088661C">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B46756B" w14:textId="77777777" w:rsidR="0088661C" w:rsidRDefault="0088661C" w:rsidP="0088661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69137611" w14:textId="77777777" w:rsidR="0088661C" w:rsidRPr="00F566BF" w:rsidRDefault="0088661C" w:rsidP="0088661C">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AA54F1B" w14:textId="77777777" w:rsidR="0088661C" w:rsidRPr="00F566BF" w:rsidRDefault="0088661C" w:rsidP="0088661C">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2D88BFD"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7F1FD5"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FF50DA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71AF494"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258AE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B4FE35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D2603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BC31538"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11F85C"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71B45D" w14:textId="77777777" w:rsidR="0088661C" w:rsidRPr="00F566BF" w:rsidRDefault="0088661C" w:rsidP="0088661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72156E9"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0FFD8A" w14:textId="77777777" w:rsidR="0088661C" w:rsidRPr="00F566BF" w:rsidRDefault="0088661C" w:rsidP="0088661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17E6942" w14:textId="77777777" w:rsidR="0088661C" w:rsidRPr="00260A2C" w:rsidRDefault="0088661C" w:rsidP="0088661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998BF73" w14:textId="77777777" w:rsidR="0088661C" w:rsidRPr="00260A2C" w:rsidRDefault="0088661C" w:rsidP="0088661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3F57AA4"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B6EB393"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785DB5C0" w:rsidR="000A6B75" w:rsidRPr="0088661C" w:rsidRDefault="0088661C" w:rsidP="0088661C">
      <w:pPr>
        <w:jc w:val="both"/>
        <w:rPr>
          <w:rFonts w:ascii="GHEA Grapalat" w:hAnsi="GHEA Grapalat" w:cs="Sylfaen"/>
          <w:sz w:val="20"/>
          <w:szCs w:val="20"/>
          <w:lang w:val="hy-AM"/>
        </w:rPr>
      </w:pPr>
      <w:r>
        <w:rPr>
          <w:rFonts w:ascii="GHEA Grapalat" w:hAnsi="GHEA Grapalat" w:cs="Sylfaen"/>
          <w:sz w:val="20"/>
          <w:szCs w:val="20"/>
        </w:rPr>
        <w:t xml:space="preserve">        </w:t>
      </w:r>
      <w:r w:rsidRPr="0088661C">
        <w:rPr>
          <w:rFonts w:ascii="GHEA Grapalat" w:hAnsi="GHEA Grapalat" w:cs="Sylfaen"/>
          <w:sz w:val="20"/>
          <w:szCs w:val="20"/>
          <w:lang w:val="hy-AM"/>
        </w:rPr>
        <w:t>2</w:t>
      </w:r>
      <w:r w:rsidRPr="0088661C">
        <w:rPr>
          <w:rFonts w:ascii="GHEA Grapalat" w:hAnsi="GHEA Grapalat" w:cs="Sylfaen"/>
          <w:sz w:val="20"/>
          <w:szCs w:val="20"/>
        </w:rPr>
        <w:t>) Մ</w:t>
      </w:r>
      <w:r w:rsidRPr="0088661C">
        <w:rPr>
          <w:rFonts w:ascii="GHEA Grapalat" w:hAnsi="GHEA Grapalat" w:cs="Sylfaen"/>
          <w:sz w:val="20"/>
          <w:szCs w:val="20"/>
          <w:lang w:val="ru-RU"/>
        </w:rPr>
        <w:t>ասնակիցները</w:t>
      </w:r>
      <w:r w:rsidRPr="0088661C">
        <w:rPr>
          <w:rFonts w:ascii="GHEA Grapalat" w:hAnsi="GHEA Grapalat" w:cs="Sylfaen"/>
          <w:sz w:val="20"/>
          <w:szCs w:val="20"/>
        </w:rPr>
        <w:t xml:space="preserve"> </w:t>
      </w:r>
      <w:r w:rsidRPr="0088661C">
        <w:rPr>
          <w:rFonts w:ascii="GHEA Grapalat" w:hAnsi="GHEA Grapalat" w:cs="Sylfaen"/>
          <w:sz w:val="20"/>
          <w:szCs w:val="20"/>
          <w:lang w:val="ru-RU"/>
        </w:rPr>
        <w:t>կրում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համատեղ</w:t>
      </w:r>
      <w:r w:rsidRPr="0088661C">
        <w:rPr>
          <w:rFonts w:ascii="GHEA Grapalat" w:hAnsi="GHEA Grapalat" w:cs="Sylfaen"/>
          <w:sz w:val="20"/>
          <w:szCs w:val="20"/>
        </w:rPr>
        <w:t xml:space="preserve"> </w:t>
      </w:r>
      <w:r w:rsidRPr="0088661C">
        <w:rPr>
          <w:rFonts w:ascii="GHEA Grapalat" w:hAnsi="GHEA Grapalat" w:cs="Sylfaen"/>
          <w:sz w:val="20"/>
          <w:szCs w:val="20"/>
          <w:lang w:val="ru-RU"/>
        </w:rPr>
        <w:t>և</w:t>
      </w:r>
      <w:r w:rsidRPr="0088661C">
        <w:rPr>
          <w:rFonts w:ascii="GHEA Grapalat" w:hAnsi="GHEA Grapalat" w:cs="Sylfaen"/>
          <w:sz w:val="20"/>
          <w:szCs w:val="20"/>
        </w:rPr>
        <w:t xml:space="preserve"> </w:t>
      </w:r>
      <w:r w:rsidRPr="0088661C">
        <w:rPr>
          <w:rFonts w:ascii="GHEA Grapalat" w:hAnsi="GHEA Grapalat" w:cs="Sylfaen"/>
          <w:sz w:val="20"/>
          <w:szCs w:val="20"/>
          <w:lang w:val="ru-RU"/>
        </w:rPr>
        <w:t>համապարտ</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պատասխանատվություն</w:t>
      </w:r>
      <w:r w:rsidRPr="0088661C">
        <w:rPr>
          <w:rFonts w:ascii="GHEA Grapalat" w:hAnsi="GHEA Grapalat" w:cs="Sylfaen"/>
          <w:sz w:val="20"/>
          <w:szCs w:val="20"/>
        </w:rPr>
        <w:t>:</w:t>
      </w:r>
      <w:r w:rsidRPr="0088661C">
        <w:rPr>
          <w:rFonts w:ascii="GHEA Grapalat" w:hAnsi="GHEA Grapalat" w:cs="Sylfaen"/>
          <w:sz w:val="20"/>
          <w:szCs w:val="20"/>
          <w:lang w:val="hy-AM"/>
        </w:rPr>
        <w:t xml:space="preserve"> </w:t>
      </w:r>
      <w:r w:rsidRPr="0088661C">
        <w:rPr>
          <w:rFonts w:ascii="GHEA Grapalat" w:hAnsi="GHEA Grapalat" w:cs="Sylfaen"/>
          <w:sz w:val="20"/>
          <w:szCs w:val="20"/>
        </w:rPr>
        <w:t>Ընդ որում,</w:t>
      </w:r>
      <w:r w:rsidRPr="0088661C">
        <w:rPr>
          <w:rFonts w:ascii="GHEA Grapalat" w:hAnsi="GHEA Grapalat" w:cs="Sylfaen"/>
          <w:sz w:val="20"/>
          <w:szCs w:val="20"/>
          <w:lang w:val="hy-AM"/>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անդամի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կոնսորցիումից</w:t>
      </w:r>
      <w:r w:rsidRPr="0088661C">
        <w:rPr>
          <w:rFonts w:ascii="GHEA Grapalat" w:hAnsi="GHEA Grapalat" w:cs="Sylfaen"/>
          <w:sz w:val="20"/>
          <w:szCs w:val="20"/>
        </w:rPr>
        <w:t xml:space="preserve"> </w:t>
      </w:r>
      <w:r w:rsidRPr="0088661C">
        <w:rPr>
          <w:rFonts w:ascii="GHEA Grapalat" w:hAnsi="GHEA Grapalat" w:cs="Sylfaen"/>
          <w:sz w:val="20"/>
          <w:szCs w:val="20"/>
          <w:lang w:val="ru-RU"/>
        </w:rPr>
        <w:t>դուրս</w:t>
      </w:r>
      <w:r w:rsidRPr="0088661C">
        <w:rPr>
          <w:rFonts w:ascii="GHEA Grapalat" w:hAnsi="GHEA Grapalat" w:cs="Sylfaen"/>
          <w:sz w:val="20"/>
          <w:szCs w:val="20"/>
        </w:rPr>
        <w:t xml:space="preserve"> </w:t>
      </w:r>
      <w:r w:rsidRPr="0088661C">
        <w:rPr>
          <w:rFonts w:ascii="GHEA Grapalat" w:hAnsi="GHEA Grapalat" w:cs="Sylfaen"/>
          <w:sz w:val="20"/>
          <w:szCs w:val="20"/>
          <w:lang w:val="ru-RU"/>
        </w:rPr>
        <w:t>գալու</w:t>
      </w:r>
      <w:r w:rsidRPr="0088661C">
        <w:rPr>
          <w:rFonts w:ascii="GHEA Grapalat" w:hAnsi="GHEA Grapalat" w:cs="Sylfaen"/>
          <w:sz w:val="20"/>
          <w:szCs w:val="20"/>
        </w:rPr>
        <w:t xml:space="preserve"> </w:t>
      </w:r>
      <w:r w:rsidRPr="0088661C">
        <w:rPr>
          <w:rFonts w:ascii="GHEA Grapalat" w:hAnsi="GHEA Grapalat" w:cs="Sylfaen"/>
          <w:sz w:val="20"/>
          <w:szCs w:val="20"/>
          <w:lang w:val="ru-RU"/>
        </w:rPr>
        <w:t>դեպքում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հետ</w:t>
      </w:r>
      <w:r w:rsidRPr="0088661C">
        <w:rPr>
          <w:rFonts w:ascii="GHEA Grapalat" w:hAnsi="GHEA Grapalat" w:cs="Sylfaen"/>
          <w:sz w:val="20"/>
          <w:szCs w:val="20"/>
        </w:rPr>
        <w:t xml:space="preserve"> պ</w:t>
      </w:r>
      <w:r w:rsidRPr="0088661C">
        <w:rPr>
          <w:rFonts w:ascii="GHEA Grapalat" w:hAnsi="GHEA Grapalat" w:cs="Sylfaen"/>
          <w:sz w:val="20"/>
          <w:szCs w:val="20"/>
          <w:lang w:val="ru-RU"/>
        </w:rPr>
        <w:t>ատվիրատուի</w:t>
      </w:r>
      <w:r w:rsidRPr="0088661C">
        <w:rPr>
          <w:rFonts w:ascii="GHEA Grapalat" w:hAnsi="GHEA Grapalat" w:cs="Sylfaen"/>
          <w:sz w:val="20"/>
          <w:szCs w:val="20"/>
        </w:rPr>
        <w:t xml:space="preserve"> </w:t>
      </w:r>
      <w:r w:rsidRPr="0088661C">
        <w:rPr>
          <w:rFonts w:ascii="GHEA Grapalat" w:hAnsi="GHEA Grapalat" w:cs="Sylfaen"/>
          <w:sz w:val="20"/>
          <w:szCs w:val="20"/>
          <w:lang w:val="ru-RU"/>
        </w:rPr>
        <w:t>կնքած</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պայմանագիրը</w:t>
      </w:r>
      <w:r w:rsidRPr="0088661C">
        <w:rPr>
          <w:rFonts w:ascii="GHEA Grapalat" w:hAnsi="GHEA Grapalat" w:cs="Sylfaen"/>
          <w:sz w:val="20"/>
          <w:szCs w:val="20"/>
        </w:rPr>
        <w:t xml:space="preserve"> </w:t>
      </w:r>
      <w:r w:rsidRPr="0088661C">
        <w:rPr>
          <w:rFonts w:ascii="GHEA Grapalat" w:hAnsi="GHEA Grapalat" w:cs="Sylfaen"/>
          <w:sz w:val="20"/>
          <w:szCs w:val="20"/>
          <w:lang w:val="ru-RU"/>
        </w:rPr>
        <w:t>միակողմանիորեն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լուծվում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է</w:t>
      </w:r>
      <w:r w:rsidRPr="0088661C">
        <w:rPr>
          <w:rFonts w:ascii="GHEA Grapalat" w:hAnsi="GHEA Grapalat" w:cs="Sylfaen"/>
          <w:sz w:val="20"/>
          <w:szCs w:val="20"/>
        </w:rPr>
        <w:t xml:space="preserve"> </w:t>
      </w:r>
      <w:r w:rsidRPr="0088661C">
        <w:rPr>
          <w:rFonts w:ascii="GHEA Grapalat" w:hAnsi="GHEA Grapalat" w:cs="Sylfaen"/>
          <w:sz w:val="20"/>
          <w:szCs w:val="20"/>
          <w:lang w:val="ru-RU"/>
        </w:rPr>
        <w:t>և</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անդամների</w:t>
      </w:r>
      <w:r w:rsidRPr="0088661C">
        <w:rPr>
          <w:rFonts w:ascii="GHEA Grapalat" w:hAnsi="GHEA Grapalat" w:cs="Sylfaen"/>
          <w:sz w:val="20"/>
          <w:szCs w:val="20"/>
        </w:rPr>
        <w:t xml:space="preserve"> </w:t>
      </w:r>
      <w:r w:rsidRPr="0088661C">
        <w:rPr>
          <w:rFonts w:ascii="GHEA Grapalat" w:hAnsi="GHEA Grapalat" w:cs="Sylfaen"/>
          <w:sz w:val="20"/>
          <w:szCs w:val="20"/>
          <w:lang w:val="ru-RU"/>
        </w:rPr>
        <w:t>նկատմամբ</w:t>
      </w:r>
      <w:r w:rsidRPr="0088661C">
        <w:rPr>
          <w:rFonts w:ascii="GHEA Grapalat" w:hAnsi="GHEA Grapalat" w:cs="Sylfaen"/>
          <w:sz w:val="20"/>
          <w:szCs w:val="20"/>
        </w:rPr>
        <w:t xml:space="preserve"> </w:t>
      </w:r>
      <w:r w:rsidRPr="0088661C">
        <w:rPr>
          <w:rFonts w:ascii="GHEA Grapalat" w:hAnsi="GHEA Grapalat" w:cs="Sylfaen"/>
          <w:sz w:val="20"/>
          <w:szCs w:val="20"/>
          <w:lang w:val="ru-RU"/>
        </w:rPr>
        <w:t>կիրառվում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պայմանագրով</w:t>
      </w:r>
      <w:r w:rsidRPr="0088661C">
        <w:rPr>
          <w:rFonts w:ascii="GHEA Grapalat" w:hAnsi="GHEA Grapalat" w:cs="Sylfaen"/>
          <w:sz w:val="20"/>
          <w:szCs w:val="20"/>
        </w:rPr>
        <w:t xml:space="preserve"> </w:t>
      </w:r>
      <w:r w:rsidRPr="0088661C">
        <w:rPr>
          <w:rFonts w:ascii="GHEA Grapalat" w:hAnsi="GHEA Grapalat" w:cs="Sylfaen"/>
          <w:sz w:val="20"/>
          <w:szCs w:val="20"/>
          <w:lang w:val="ru-RU"/>
        </w:rPr>
        <w:t>նախատեսված</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պատասխանատվության</w:t>
      </w:r>
      <w:r w:rsidRPr="0088661C">
        <w:rPr>
          <w:rFonts w:ascii="GHEA Grapalat" w:hAnsi="GHEA Grapalat" w:cs="Sylfaen"/>
          <w:sz w:val="20"/>
          <w:szCs w:val="20"/>
        </w:rPr>
        <w:t xml:space="preserve"> </w:t>
      </w:r>
      <w:r w:rsidRPr="0088661C">
        <w:rPr>
          <w:rFonts w:ascii="GHEA Grapalat" w:hAnsi="GHEA Grapalat" w:cs="Sylfaen"/>
          <w:sz w:val="20"/>
          <w:szCs w:val="20"/>
          <w:lang w:val="ru-RU"/>
        </w:rPr>
        <w:t>միջոցները</w:t>
      </w:r>
      <w:r w:rsidRPr="0088661C">
        <w:rPr>
          <w:rFonts w:ascii="GHEA Grapalat" w:hAnsi="GHEA Grapalat" w:cs="Sylfaen"/>
          <w:sz w:val="20"/>
          <w:szCs w:val="20"/>
          <w:lang w:val="hy-AM"/>
        </w:rPr>
        <w:t>:</w:t>
      </w:r>
    </w:p>
    <w:p w14:paraId="5E984606" w14:textId="77777777" w:rsidR="00D361CC" w:rsidRPr="00F566BF" w:rsidRDefault="00D361CC" w:rsidP="00EF3662">
      <w:pPr>
        <w:pStyle w:val="BodyTextIndent2"/>
        <w:spacing w:line="240" w:lineRule="auto"/>
        <w:ind w:firstLine="567"/>
        <w:rPr>
          <w:rFonts w:ascii="GHEA Grapalat" w:hAnsi="GHEA Grapalat" w:cs="Sylfaen"/>
          <w:szCs w:val="24"/>
          <w:lang w:val="hy-AM"/>
        </w:rPr>
      </w:pPr>
    </w:p>
    <w:p w14:paraId="577C28C3" w14:textId="25BB44E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0F340A">
        <w:rPr>
          <w:rFonts w:ascii="GHEA Grapalat" w:hAnsi="GHEA Grapalat" w:cs="Sylfaen"/>
          <w:color w:val="FF0000"/>
          <w:sz w:val="20"/>
        </w:rPr>
        <w:t>առնվազն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հինգ</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w:t>
      </w:r>
      <w:r w:rsidR="002B5F87" w:rsidRPr="000F340A">
        <w:rPr>
          <w:rFonts w:ascii="GHEA Grapalat" w:hAnsi="GHEA Grapalat" w:cs="Sylfaen"/>
          <w:color w:val="FF0000"/>
          <w:sz w:val="20"/>
          <w:lang w:val="af-ZA"/>
        </w:rPr>
        <w:t xml:space="preserve"> </w:t>
      </w:r>
      <w:r w:rsidRPr="000F340A">
        <w:rPr>
          <w:rFonts w:ascii="GHEA Grapalat" w:hAnsi="GHEA Grapalat" w:cs="Sylfaen"/>
          <w:color w:val="FF0000"/>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0F340A">
        <w:rPr>
          <w:rFonts w:ascii="GHEA Grapalat" w:hAnsi="GHEA Grapalat" w:cs="Sylfaen"/>
          <w:color w:val="FF0000"/>
          <w:sz w:val="20"/>
        </w:rPr>
        <w:t>հարցում</w:t>
      </w:r>
      <w:r w:rsidR="000946A3" w:rsidRPr="000F340A">
        <w:rPr>
          <w:rFonts w:ascii="GHEA Grapalat" w:hAnsi="GHEA Grapalat" w:cs="Sylfaen"/>
          <w:color w:val="FF0000"/>
          <w:sz w:val="20"/>
        </w:rPr>
        <w:t>ը</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ստանալու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հաջորդող</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եր</w:t>
      </w:r>
      <w:r w:rsidR="00A93710" w:rsidRPr="000F340A">
        <w:rPr>
          <w:rFonts w:ascii="GHEA Grapalat" w:hAnsi="GHEA Grapalat" w:cs="Sylfaen"/>
          <w:color w:val="FF0000"/>
          <w:sz w:val="20"/>
        </w:rPr>
        <w:t>կու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ընթացքում</w:t>
      </w:r>
      <w:r w:rsidR="004D5671" w:rsidRPr="000F340A">
        <w:rPr>
          <w:rFonts w:ascii="GHEA Grapalat" w:hAnsi="GHEA Grapalat" w:cs="Tahoma"/>
          <w:color w:val="FF0000"/>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առնվազն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հինգ</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երեք</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օրվա</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EF60C3" w:rsidR="00D361CC" w:rsidRDefault="00096865" w:rsidP="00D361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F056F71" w14:textId="77777777" w:rsidR="00D361CC" w:rsidRPr="00F566BF" w:rsidRDefault="00D361CC" w:rsidP="00D361CC">
      <w:pPr>
        <w:autoSpaceDE w:val="0"/>
        <w:autoSpaceDN w:val="0"/>
        <w:adjustRightInd w:val="0"/>
        <w:ind w:firstLine="567"/>
        <w:jc w:val="both"/>
        <w:rPr>
          <w:rFonts w:ascii="GHEA Grapalat" w:hAnsi="GHEA Grapalat"/>
          <w:b/>
          <w:sz w:val="20"/>
          <w:lang w:val="hy-AM"/>
        </w:rPr>
      </w:pPr>
    </w:p>
    <w:p w14:paraId="7218BAD9" w14:textId="4728F1B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18A4A18" w:rsidR="00486B55" w:rsidRPr="00AE608F" w:rsidRDefault="00565845" w:rsidP="00EF3662">
      <w:pPr>
        <w:pStyle w:val="BodyTextIndent2"/>
        <w:spacing w:line="240" w:lineRule="auto"/>
        <w:ind w:firstLine="567"/>
        <w:rPr>
          <w:rFonts w:ascii="GHEA Grapalat" w:hAnsi="GHEA Grapalat" w:cs="Sylfaen"/>
          <w:szCs w:val="24"/>
          <w:lang w:val="hy-AM"/>
        </w:rPr>
      </w:pPr>
      <w:r w:rsidRPr="006B0783">
        <w:rPr>
          <w:rFonts w:ascii="GHEA Grapalat" w:hAnsi="GHEA Grapalat" w:cs="Sylfaen"/>
          <w:color w:val="FF0000"/>
        </w:rPr>
        <w:t>Մասնակիցը կարող է հայտ ներկայացնել միայն ամբողջ չափաբաժնի համար։</w:t>
      </w:r>
      <w:r w:rsidR="00096865"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076253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56C15">
        <w:rPr>
          <w:rFonts w:ascii="GHEA Grapalat" w:hAnsi="GHEA Grapalat" w:cs="Sylfaen"/>
          <w:color w:val="FF0000"/>
          <w:szCs w:val="24"/>
          <w:lang w:val="hy-AM"/>
        </w:rPr>
        <w:t>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C663CE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F3B30"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F3B30" w:rsidRPr="00DC071E">
        <w:rPr>
          <w:rFonts w:ascii="GHEA Grapalat" w:hAnsi="GHEA Grapalat" w:cs="Sylfaen"/>
          <w:color w:val="FF0000"/>
          <w:lang w:val="hy-AM"/>
        </w:rPr>
        <w:t>20</w:t>
      </w:r>
      <w:r w:rsidR="004F3B30" w:rsidRPr="0061124E">
        <w:rPr>
          <w:rFonts w:ascii="GHEA Grapalat" w:hAnsi="GHEA Grapalat" w:cs="Sylfaen"/>
          <w:color w:val="FF0000"/>
          <w:lang w:val="hy-AM"/>
        </w:rPr>
        <w:t>2</w:t>
      </w:r>
      <w:r w:rsidR="00D95B58">
        <w:rPr>
          <w:rFonts w:ascii="GHEA Grapalat" w:hAnsi="GHEA Grapalat" w:cs="Sylfaen"/>
          <w:color w:val="FF0000"/>
          <w:lang w:val="hy-AM"/>
        </w:rPr>
        <w:t>6</w:t>
      </w:r>
      <w:r w:rsidR="004F3B30" w:rsidRPr="00DC071E">
        <w:rPr>
          <w:rFonts w:ascii="GHEA Grapalat" w:hAnsi="GHEA Grapalat" w:cs="Sylfaen"/>
          <w:color w:val="FF0000"/>
          <w:lang w:val="hy-AM"/>
        </w:rPr>
        <w:t xml:space="preserve">թ. </w:t>
      </w:r>
      <w:r w:rsidR="00D95B58">
        <w:rPr>
          <w:rFonts w:ascii="GHEA Grapalat" w:hAnsi="GHEA Grapalat" w:cs="Sylfaen"/>
          <w:color w:val="FF0000"/>
          <w:lang w:val="hy-AM"/>
        </w:rPr>
        <w:t>հունվարի 26-ը, ժամը 10</w:t>
      </w:r>
      <w:r w:rsidR="004F3B30">
        <w:rPr>
          <w:rFonts w:ascii="GHEA Grapalat" w:hAnsi="GHEA Grapalat" w:cs="Sylfaen"/>
          <w:color w:val="FF0000"/>
          <w:lang w:val="hy-AM"/>
        </w:rPr>
        <w:t>։3</w:t>
      </w:r>
      <w:r w:rsidR="004F3B30" w:rsidRPr="0082384D">
        <w:rPr>
          <w:rFonts w:ascii="GHEA Grapalat" w:hAnsi="GHEA Grapalat" w:cs="Sylfaen"/>
          <w:color w:val="FF0000"/>
          <w:lang w:val="hy-AM"/>
        </w:rPr>
        <w:t>0-ն</w:t>
      </w:r>
      <w:r w:rsidR="004F3B30" w:rsidRPr="00406C77">
        <w:rPr>
          <w:rFonts w:ascii="GHEA Grapalat" w:hAnsi="GHEA Grapalat" w:cs="Sylfaen"/>
          <w:szCs w:val="24"/>
          <w:lang w:val="hy-AM"/>
        </w:rPr>
        <w:t>։</w:t>
      </w:r>
      <w:r w:rsidR="004F3B30">
        <w:rPr>
          <w:rFonts w:ascii="GHEA Grapalat" w:hAnsi="GHEA Grapalat" w:cs="Sylfaen"/>
          <w:szCs w:val="24"/>
          <w:lang w:val="hy-AM"/>
        </w:rPr>
        <w:t xml:space="preserve"> </w:t>
      </w:r>
      <w:r w:rsidR="004F3B30"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327D5C37" w:rsidR="003850A0" w:rsidRPr="00F566BF" w:rsidRDefault="004F3B3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821851" w:rsidRPr="004F3B30">
        <w:rPr>
          <w:rFonts w:ascii="GHEA Grapalat" w:hAnsi="GHEA Grapalat" w:cs="Sylfaen"/>
          <w:color w:val="FF0000"/>
          <w:sz w:val="20"/>
          <w:szCs w:val="24"/>
          <w:lang w:val="hy-AM" w:eastAsia="en-US"/>
        </w:rPr>
        <w:t>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77797">
        <w:rPr>
          <w:rFonts w:ascii="GHEA Grapalat" w:hAnsi="GHEA Grapalat" w:cs="Sylfaen"/>
          <w:color w:val="FF0000"/>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8EF1D14" w:rsidR="000845F6" w:rsidRPr="00F566BF" w:rsidRDefault="00E326DD" w:rsidP="004F3B3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0C4777">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0C4777">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409A391" w14:textId="77777777" w:rsidR="00776737" w:rsidRDefault="00776737" w:rsidP="00776737">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50D4BD21" w14:textId="77777777" w:rsidR="00776737" w:rsidRPr="005E1F72" w:rsidRDefault="00776737" w:rsidP="00776737">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0C687176" w14:textId="77777777" w:rsidR="00776737" w:rsidRPr="00F566BF" w:rsidRDefault="00776737" w:rsidP="00776737">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DD56082" w14:textId="77777777" w:rsidR="00776737" w:rsidRPr="002D4DC4" w:rsidRDefault="00776737" w:rsidP="00776737">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DE42E40"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5CF0A9E"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2D7202D"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1FA0A7C"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070EA00" w14:textId="77777777" w:rsidR="00776737" w:rsidRPr="00F566BF" w:rsidRDefault="00776737" w:rsidP="0077673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6CDE042" w14:textId="77777777" w:rsidR="00776737" w:rsidRPr="00F566BF" w:rsidRDefault="00776737" w:rsidP="00776737">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3213125"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1F53209B" w:rsidR="00A45946" w:rsidRDefault="00565845" w:rsidP="00776737">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r>
        <w:rPr>
          <w:rFonts w:ascii="GHEA Grapalat" w:hAnsi="GHEA Grapalat"/>
          <w:sz w:val="20"/>
          <w:lang w:val="hy-AM"/>
        </w:rPr>
        <w:t>Կ</w:t>
      </w:r>
      <w:r w:rsidRPr="00F566BF">
        <w:rPr>
          <w:rFonts w:ascii="GHEA Grapalat" w:hAnsi="GHEA Grapalat"/>
          <w:sz w:val="20"/>
          <w:lang w:val="es-ES"/>
        </w:rPr>
        <w:t xml:space="preserve">նքվելիք պայմանագրի գինը կայուն է, </w:t>
      </w:r>
      <w:r>
        <w:rPr>
          <w:rFonts w:ascii="GHEA Grapalat" w:hAnsi="GHEA Grapalat"/>
          <w:sz w:val="20"/>
          <w:lang w:val="hy-AM"/>
        </w:rPr>
        <w:t>ուստի</w:t>
      </w:r>
      <w:r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Pr="00FF7467">
        <w:rPr>
          <w:rFonts w:ascii="GHEA Grapalat" w:hAnsi="GHEA Grapalat"/>
          <w:sz w:val="20"/>
          <w:lang w:val="es-ES"/>
        </w:rPr>
        <w:t xml:space="preserve">ընդհանուր </w:t>
      </w:r>
      <w:r>
        <w:rPr>
          <w:rFonts w:ascii="GHEA Grapalat" w:hAnsi="GHEA Grapalat"/>
          <w:sz w:val="20"/>
          <w:lang w:val="es-ES"/>
        </w:rPr>
        <w:t>գնով</w:t>
      </w:r>
      <w:r w:rsidRPr="00F566BF">
        <w:rPr>
          <w:rFonts w:ascii="GHEA Grapalat" w:hAnsi="GHEA Grapalat"/>
          <w:sz w:val="20"/>
          <w:lang w:val="es-ES"/>
        </w:rPr>
        <w:t xml:space="preserve">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3EFF292" w14:textId="77777777" w:rsidR="000E3BC4" w:rsidRPr="00F566BF" w:rsidRDefault="000E3BC4" w:rsidP="00776737">
      <w:pPr>
        <w:pStyle w:val="norm"/>
        <w:spacing w:line="240" w:lineRule="auto"/>
        <w:ind w:firstLine="567"/>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Default="00220C7C" w:rsidP="00EF3662">
      <w:pPr>
        <w:pStyle w:val="BodyTextIndent"/>
        <w:spacing w:line="240" w:lineRule="auto"/>
        <w:ind w:firstLine="567"/>
        <w:rPr>
          <w:rFonts w:ascii="GHEA Grapalat" w:hAnsi="GHEA Grapalat" w:cs="Sylfaen"/>
          <w:i w:val="0"/>
          <w:szCs w:val="24"/>
          <w:lang w:val="ru-RU"/>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C4B1030" w14:textId="77777777" w:rsidR="000E3BC4" w:rsidRDefault="000E3BC4" w:rsidP="00EF3662">
      <w:pPr>
        <w:pStyle w:val="BodyTextIndent"/>
        <w:spacing w:line="240" w:lineRule="auto"/>
        <w:ind w:firstLine="567"/>
        <w:rPr>
          <w:rFonts w:ascii="GHEA Grapalat" w:hAnsi="GHEA Grapalat" w:cs="Sylfaen"/>
          <w:i w:val="0"/>
          <w:szCs w:val="24"/>
          <w:lang w:val="ru-RU"/>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634AC62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903E6" w:rsidRPr="005E1F72">
        <w:rPr>
          <w:rFonts w:ascii="GHEA Grapalat" w:hAnsi="GHEA Grapalat" w:cs="Sylfaen"/>
          <w:lang w:val="ru-RU"/>
        </w:rPr>
        <w:t>Հայտերի</w:t>
      </w:r>
      <w:r w:rsidR="00A903E6" w:rsidRPr="005E1F72">
        <w:rPr>
          <w:rFonts w:ascii="GHEA Grapalat" w:hAnsi="GHEA Grapalat" w:cs="Sylfaen"/>
        </w:rPr>
        <w:t xml:space="preserve"> </w:t>
      </w:r>
      <w:r w:rsidR="00A903E6" w:rsidRPr="005E1F72">
        <w:rPr>
          <w:rFonts w:ascii="GHEA Grapalat" w:hAnsi="GHEA Grapalat" w:cs="Sylfaen"/>
          <w:lang w:val="ru-RU"/>
        </w:rPr>
        <w:t>բացումը</w:t>
      </w:r>
      <w:r w:rsidR="00A903E6" w:rsidRPr="005E1F72">
        <w:rPr>
          <w:rFonts w:ascii="GHEA Grapalat" w:hAnsi="GHEA Grapalat" w:cs="Sylfaen"/>
        </w:rPr>
        <w:t xml:space="preserve"> </w:t>
      </w:r>
      <w:r w:rsidR="00A903E6" w:rsidRPr="005E1F72">
        <w:rPr>
          <w:rFonts w:ascii="GHEA Grapalat" w:hAnsi="GHEA Grapalat" w:cs="Sylfaen"/>
          <w:lang w:val="ru-RU"/>
        </w:rPr>
        <w:t>կկատարվի</w:t>
      </w:r>
      <w:r w:rsidR="00A903E6" w:rsidRPr="005E1F72">
        <w:rPr>
          <w:rFonts w:ascii="GHEA Grapalat" w:hAnsi="GHEA Grapalat" w:cs="Sylfaen"/>
        </w:rPr>
        <w:t xml:space="preserve"> </w:t>
      </w:r>
      <w:r w:rsidR="00A903E6" w:rsidRPr="005E1F72">
        <w:rPr>
          <w:rFonts w:ascii="GHEA Grapalat" w:hAnsi="GHEA Grapalat" w:cs="Sylfaen"/>
          <w:szCs w:val="24"/>
          <w:lang w:val="en-US"/>
        </w:rPr>
        <w:t>համակարգի</w:t>
      </w:r>
      <w:r w:rsidR="00A903E6" w:rsidRPr="005E1F72">
        <w:rPr>
          <w:rFonts w:ascii="GHEA Grapalat" w:hAnsi="GHEA Grapalat" w:cs="Sylfaen"/>
          <w:szCs w:val="24"/>
        </w:rPr>
        <w:t xml:space="preserve"> </w:t>
      </w:r>
      <w:r w:rsidR="00A903E6" w:rsidRPr="005E1F72">
        <w:rPr>
          <w:rFonts w:ascii="GHEA Grapalat" w:hAnsi="GHEA Grapalat" w:cs="Sylfaen"/>
          <w:szCs w:val="24"/>
          <w:lang w:val="en-US"/>
        </w:rPr>
        <w:t>միջոցով</w:t>
      </w:r>
      <w:r w:rsidR="00A903E6" w:rsidRPr="005E1F72">
        <w:rPr>
          <w:rFonts w:ascii="GHEA Grapalat" w:hAnsi="GHEA Grapalat" w:cs="Sylfaen"/>
          <w:szCs w:val="24"/>
        </w:rPr>
        <w:t xml:space="preserve">`  </w:t>
      </w:r>
      <w:r w:rsidR="00A903E6" w:rsidRPr="007D37D7">
        <w:rPr>
          <w:rFonts w:ascii="GHEA Grapalat" w:hAnsi="GHEA Grapalat" w:cs="Sylfaen"/>
          <w:color w:val="FF0000"/>
          <w:lang w:val="hy-AM"/>
        </w:rPr>
        <w:t>20</w:t>
      </w:r>
      <w:r w:rsidR="00D95B58">
        <w:rPr>
          <w:rFonts w:ascii="GHEA Grapalat" w:hAnsi="GHEA Grapalat" w:cs="Sylfaen"/>
          <w:color w:val="FF0000"/>
        </w:rPr>
        <w:t>26</w:t>
      </w:r>
      <w:r w:rsidR="00D95B58">
        <w:rPr>
          <w:rFonts w:ascii="GHEA Grapalat" w:hAnsi="GHEA Grapalat" w:cs="Sylfaen"/>
          <w:color w:val="FF0000"/>
          <w:lang w:val="hy-AM"/>
        </w:rPr>
        <w:t>թ. հունվարի 26</w:t>
      </w:r>
      <w:r w:rsidR="00A903E6" w:rsidRPr="00EE264B">
        <w:rPr>
          <w:rFonts w:ascii="GHEA Grapalat" w:hAnsi="GHEA Grapalat" w:cs="Sylfaen"/>
          <w:color w:val="FF0000"/>
          <w:lang w:val="hy-AM"/>
        </w:rPr>
        <w:t>-ի</w:t>
      </w:r>
      <w:r w:rsidR="00A903E6" w:rsidRPr="007D37D7">
        <w:rPr>
          <w:rFonts w:ascii="GHEA Grapalat" w:hAnsi="GHEA Grapalat" w:cs="Sylfaen"/>
          <w:color w:val="FF0000"/>
          <w:lang w:val="hy-AM"/>
        </w:rPr>
        <w:t>ն, ժամ</w:t>
      </w:r>
      <w:r w:rsidR="00D95B58">
        <w:rPr>
          <w:rFonts w:ascii="GHEA Grapalat" w:hAnsi="GHEA Grapalat" w:cs="Sylfaen"/>
          <w:color w:val="FF0000"/>
          <w:lang w:val="hy-AM"/>
        </w:rPr>
        <w:t>ը 10</w:t>
      </w:r>
      <w:r w:rsidR="00A903E6">
        <w:rPr>
          <w:rFonts w:ascii="GHEA Grapalat" w:hAnsi="GHEA Grapalat" w:cs="Sylfaen"/>
          <w:color w:val="FF0000"/>
          <w:lang w:val="hy-AM"/>
        </w:rPr>
        <w:t>։3</w:t>
      </w:r>
      <w:r w:rsidR="00A903E6" w:rsidRPr="007D37D7">
        <w:rPr>
          <w:rFonts w:ascii="GHEA Grapalat" w:hAnsi="GHEA Grapalat" w:cs="Sylfaen"/>
          <w:color w:val="FF0000"/>
          <w:lang w:val="hy-AM"/>
        </w:rPr>
        <w:t>0-ին</w:t>
      </w:r>
      <w:r w:rsidR="00A903E6" w:rsidRPr="005E1F72">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3971427" w:rsidR="009A796C" w:rsidRPr="00F566BF" w:rsidRDefault="00A903E6"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r w:rsidRPr="00F566BF">
        <w:rPr>
          <w:rFonts w:ascii="GHEA Grapalat" w:hAnsi="GHEA Grapalat" w:cs="Sylfaen"/>
          <w:sz w:val="20"/>
          <w:lang w:val="af-ZA"/>
        </w:rPr>
        <w:t xml:space="preserve"> </w:t>
      </w:r>
      <w:r w:rsidR="001E17BA" w:rsidRPr="00F566BF">
        <w:rPr>
          <w:rFonts w:ascii="GHEA Grapalat" w:hAnsi="GHEA Grapalat" w:cs="Sylfaen"/>
          <w:sz w:val="20"/>
          <w:lang w:val="af-ZA"/>
        </w:rPr>
        <w:t xml:space="preserve"> </w:t>
      </w:r>
    </w:p>
    <w:p w14:paraId="3C1C9D46" w14:textId="0F9C3D5F"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EB15B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903E6">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B25E42F" w:rsidR="00096865" w:rsidRPr="00F566BF" w:rsidRDefault="00A903E6"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lastRenderedPageBreak/>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EF3361">
        <w:rPr>
          <w:rFonts w:ascii="GHEA Grapalat" w:hAnsi="GHEA Grapalat" w:cs="Sylfaen"/>
          <w:b/>
          <w:i w:val="0"/>
          <w:lang w:val="ru-RU"/>
        </w:rPr>
        <w:t>տվյալ</w:t>
      </w:r>
      <w:r w:rsidRPr="00EF3361">
        <w:rPr>
          <w:rFonts w:ascii="GHEA Grapalat" w:hAnsi="GHEA Grapalat" w:cs="Sylfaen"/>
          <w:b/>
          <w:i w:val="0"/>
          <w:lang w:val="af-ZA"/>
        </w:rPr>
        <w:t xml:space="preserve"> </w:t>
      </w:r>
      <w:r w:rsidRPr="00EF3361">
        <w:rPr>
          <w:rFonts w:ascii="GHEA Grapalat" w:hAnsi="GHEA Grapalat" w:cs="Sylfaen"/>
          <w:b/>
          <w:i w:val="0"/>
          <w:lang w:val="ru-RU"/>
        </w:rPr>
        <w:t>օրվա</w:t>
      </w:r>
      <w:r w:rsidRPr="00EF3361">
        <w:rPr>
          <w:rFonts w:ascii="GHEA Grapalat" w:hAnsi="GHEA Grapalat" w:cs="Sylfaen"/>
          <w:b/>
          <w:i w:val="0"/>
          <w:lang w:val="af-ZA"/>
        </w:rPr>
        <w:t xml:space="preserve"> (</w:t>
      </w:r>
      <w:r w:rsidRPr="00EF3361">
        <w:rPr>
          <w:rFonts w:ascii="GHEA Grapalat" w:hAnsi="GHEA Grapalat" w:cs="Sylfaen"/>
          <w:b/>
          <w:i w:val="0"/>
          <w:lang w:val="en-US"/>
        </w:rPr>
        <w:t>հայտերի</w:t>
      </w:r>
      <w:r w:rsidRPr="00EF3361">
        <w:rPr>
          <w:rFonts w:ascii="GHEA Grapalat" w:hAnsi="GHEA Grapalat" w:cs="Sylfaen"/>
          <w:b/>
          <w:i w:val="0"/>
          <w:lang w:val="af-ZA"/>
        </w:rPr>
        <w:t xml:space="preserve"> </w:t>
      </w:r>
      <w:r w:rsidRPr="00EF3361">
        <w:rPr>
          <w:rFonts w:ascii="GHEA Grapalat" w:hAnsi="GHEA Grapalat" w:cs="Sylfaen"/>
          <w:b/>
          <w:i w:val="0"/>
          <w:lang w:val="en-US"/>
        </w:rPr>
        <w:t>բացման</w:t>
      </w:r>
      <w:r w:rsidRPr="00EF3361">
        <w:rPr>
          <w:rFonts w:ascii="GHEA Grapalat" w:hAnsi="GHEA Grapalat" w:cs="Sylfaen"/>
          <w:b/>
          <w:i w:val="0"/>
          <w:lang w:val="af-ZA"/>
        </w:rPr>
        <w:t xml:space="preserve">) </w:t>
      </w:r>
      <w:r w:rsidRPr="00EF3361">
        <w:rPr>
          <w:rFonts w:ascii="GHEA Grapalat" w:hAnsi="GHEA Grapalat" w:cs="Sylfaen"/>
          <w:b/>
          <w:i w:val="0"/>
          <w:lang w:val="ru-RU"/>
        </w:rPr>
        <w:t>Կենտրոնական</w:t>
      </w:r>
      <w:r w:rsidRPr="00EF3361">
        <w:rPr>
          <w:rFonts w:ascii="GHEA Grapalat" w:hAnsi="GHEA Grapalat" w:cs="Sylfaen"/>
          <w:b/>
          <w:i w:val="0"/>
          <w:lang w:val="af-ZA"/>
        </w:rPr>
        <w:t xml:space="preserve"> </w:t>
      </w:r>
      <w:r w:rsidRPr="00EF3361">
        <w:rPr>
          <w:rFonts w:ascii="GHEA Grapalat" w:hAnsi="GHEA Grapalat" w:cs="Sylfaen"/>
          <w:b/>
          <w:i w:val="0"/>
          <w:lang w:val="ru-RU"/>
        </w:rPr>
        <w:t>Բանկի</w:t>
      </w:r>
      <w:r w:rsidRPr="00EF3361">
        <w:rPr>
          <w:rFonts w:ascii="GHEA Grapalat" w:hAnsi="GHEA Grapalat" w:cs="Sylfaen"/>
          <w:b/>
          <w:i w:val="0"/>
          <w:lang w:val="af-ZA"/>
        </w:rPr>
        <w:t xml:space="preserve"> </w:t>
      </w:r>
      <w:r w:rsidRPr="00EF3361">
        <w:rPr>
          <w:rFonts w:ascii="GHEA Grapalat" w:hAnsi="GHEA Grapalat" w:cs="Sylfaen"/>
          <w:b/>
          <w:i w:val="0"/>
          <w:lang w:val="ru-RU"/>
        </w:rPr>
        <w:t>սահմանած</w:t>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0840BC">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7AFB384" w:rsidR="00DA10D3" w:rsidRPr="00D94074" w:rsidRDefault="00A903E6"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6B7B343" w14:textId="77777777" w:rsidR="00D24161" w:rsidRPr="00D24161" w:rsidRDefault="00D24161" w:rsidP="00D24161">
      <w:pPr>
        <w:pStyle w:val="norm"/>
        <w:spacing w:line="240" w:lineRule="auto"/>
        <w:rPr>
          <w:rFonts w:ascii="GHEA Grapalat" w:hAnsi="GHEA Grapalat" w:cs="Sylfaen"/>
          <w:color w:val="FF0000"/>
          <w:sz w:val="20"/>
          <w:szCs w:val="24"/>
          <w:lang w:val="af-ZA" w:eastAsia="en-US"/>
        </w:rPr>
      </w:pPr>
      <w:r w:rsidRPr="00D24161">
        <w:rPr>
          <w:rFonts w:ascii="GHEA Grapalat" w:hAnsi="GHEA Grapalat"/>
          <w:color w:val="FF0000"/>
          <w:sz w:val="20"/>
          <w:lang w:val="af-ZA" w:eastAsia="x-none"/>
        </w:rPr>
        <w:t>8.</w:t>
      </w:r>
      <w:r w:rsidRPr="00D24161">
        <w:rPr>
          <w:rFonts w:ascii="GHEA Grapalat" w:hAnsi="GHEA Grapalat"/>
          <w:color w:val="FF0000"/>
          <w:sz w:val="20"/>
          <w:lang w:val="hy-AM" w:eastAsia="x-none"/>
        </w:rPr>
        <w:t>9</w:t>
      </w:r>
      <w:r w:rsidRPr="00D24161">
        <w:rPr>
          <w:rFonts w:ascii="GHEA Grapalat" w:hAnsi="GHEA Grapalat"/>
          <w:color w:val="FF0000"/>
          <w:sz w:val="20"/>
          <w:lang w:val="af-ZA" w:eastAsia="x-none"/>
        </w:rPr>
        <w:t xml:space="preserve"> Եթե հայտերի բացման</w:t>
      </w:r>
      <w:r w:rsidRPr="00D24161">
        <w:rPr>
          <w:rFonts w:ascii="GHEA Grapalat" w:hAnsi="GHEA Grapalat"/>
          <w:color w:val="FF0000"/>
          <w:sz w:val="20"/>
          <w:lang w:val="hy-AM" w:eastAsia="x-none"/>
        </w:rPr>
        <w:t xml:space="preserve"> և գնահատման</w:t>
      </w:r>
      <w:r w:rsidRPr="00D24161">
        <w:rPr>
          <w:rFonts w:ascii="GHEA Grapalat" w:hAnsi="GHEA Grapalat"/>
          <w:color w:val="FF0000"/>
          <w:sz w:val="20"/>
          <w:lang w:val="af-ZA" w:eastAsia="x-none"/>
        </w:rPr>
        <w:t xml:space="preserve"> նիստի ընթացքում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իրականացված</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գնահատման</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արդյուն</w:t>
      </w:r>
      <w:r w:rsidRPr="00D24161">
        <w:rPr>
          <w:rFonts w:ascii="GHEA Grapalat" w:hAnsi="GHEA Grapalat" w:cs="Sylfaen"/>
          <w:color w:val="FF0000"/>
          <w:sz w:val="20"/>
          <w:szCs w:val="24"/>
          <w:lang w:val="af-ZA" w:eastAsia="en-US"/>
        </w:rPr>
        <w:softHyphen/>
      </w:r>
      <w:r w:rsidRPr="00D24161">
        <w:rPr>
          <w:rFonts w:ascii="GHEA Grapalat" w:hAnsi="GHEA Grapalat" w:cs="Sylfaen"/>
          <w:color w:val="FF0000"/>
          <w:sz w:val="20"/>
          <w:szCs w:val="24"/>
          <w:lang w:val="hy-AM" w:eastAsia="en-US"/>
        </w:rPr>
        <w:t>քում</w:t>
      </w:r>
      <w:r w:rsidRPr="00D24161">
        <w:rPr>
          <w:rFonts w:ascii="GHEA Grapalat" w:hAnsi="GHEA Grapalat" w:cs="Sylfaen"/>
          <w:color w:val="FF0000"/>
          <w:sz w:val="20"/>
          <w:szCs w:val="24"/>
          <w:lang w:val="af-ZA" w:eastAsia="en-US"/>
        </w:rPr>
        <w:t xml:space="preserve"> մասնակցի </w:t>
      </w:r>
      <w:r w:rsidRPr="00D24161">
        <w:rPr>
          <w:rFonts w:ascii="GHEA Grapalat" w:hAnsi="GHEA Grapalat" w:cs="Sylfaen"/>
          <w:color w:val="FF0000"/>
          <w:sz w:val="20"/>
          <w:szCs w:val="24"/>
          <w:lang w:val="hy-AM" w:eastAsia="en-US"/>
        </w:rPr>
        <w:t>հայտում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D24161">
        <w:rPr>
          <w:rFonts w:ascii="GHEA Grapalat" w:hAnsi="GHEA Grapalat" w:cs="Sylfaen"/>
          <w:color w:val="FF0000"/>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24161">
        <w:rPr>
          <w:rFonts w:ascii="GHEA Grapalat" w:hAnsi="GHEA Grapalat" w:cs="Sylfaen"/>
          <w:color w:val="FF0000"/>
          <w:sz w:val="20"/>
          <w:szCs w:val="24"/>
          <w:lang w:val="hy-AM" w:eastAsia="en-US"/>
        </w:rPr>
        <w:t>,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ավարտը</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շտկել</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անհամապատասխանությունը</w:t>
      </w:r>
      <w:r w:rsidRPr="00D24161">
        <w:rPr>
          <w:rFonts w:ascii="GHEA Grapalat" w:hAnsi="GHEA Grapalat" w:cs="Sylfaen"/>
          <w:color w:val="FF0000"/>
          <w:sz w:val="20"/>
          <w:szCs w:val="24"/>
          <w:lang w:val="af-ZA" w:eastAsia="en-US"/>
        </w:rPr>
        <w:t>:</w:t>
      </w:r>
    </w:p>
    <w:p w14:paraId="5064D2E7" w14:textId="77777777" w:rsidR="00D24161" w:rsidRPr="00D24161" w:rsidRDefault="00D24161" w:rsidP="00D24161">
      <w:pPr>
        <w:pStyle w:val="norm"/>
        <w:spacing w:line="240" w:lineRule="auto"/>
        <w:rPr>
          <w:rFonts w:ascii="GHEA Grapalat" w:hAnsi="GHEA Grapalat" w:cs="Sylfaen"/>
          <w:color w:val="FF0000"/>
          <w:sz w:val="20"/>
          <w:szCs w:val="24"/>
          <w:lang w:val="hy-AM" w:eastAsia="en-US"/>
        </w:rPr>
      </w:pPr>
      <w:r w:rsidRPr="00D24161">
        <w:rPr>
          <w:rFonts w:ascii="GHEA Grapalat" w:hAnsi="GHEA Grapalat" w:cs="Sylfaen"/>
          <w:color w:val="FF0000"/>
          <w:sz w:val="20"/>
          <w:szCs w:val="24"/>
          <w:lang w:val="hy-AM" w:eastAsia="en-US"/>
        </w:rPr>
        <w:t>Մասնակցին ուղարկվող ծանուցման մեջ մանրամասն նկարագրվում են հայտի գն</w:t>
      </w:r>
      <w:r w:rsidRPr="00D24161">
        <w:rPr>
          <w:rFonts w:ascii="GHEA Grapalat" w:hAnsi="GHEA Grapalat" w:cs="Sylfaen"/>
          <w:color w:val="FF0000"/>
          <w:sz w:val="20"/>
          <w:szCs w:val="24"/>
          <w:lang w:eastAsia="en-US"/>
        </w:rPr>
        <w:t>ա</w:t>
      </w:r>
      <w:r w:rsidRPr="00D24161">
        <w:rPr>
          <w:rFonts w:ascii="GHEA Grapalat" w:hAnsi="GHEA Grapalat" w:cs="Sylfaen"/>
          <w:color w:val="FF0000"/>
          <w:sz w:val="20"/>
          <w:szCs w:val="24"/>
          <w:lang w:val="hy-AM" w:eastAsia="en-US"/>
        </w:rPr>
        <w:t>հատման ընթացքում հայտնաբերված բոլոր անհամապատասխանությունները:</w:t>
      </w:r>
    </w:p>
    <w:p w14:paraId="1BE6F7A8" w14:textId="46FBBF49" w:rsidR="00D24161" w:rsidRPr="00D24161" w:rsidRDefault="00D24161" w:rsidP="00D24161">
      <w:pPr>
        <w:pStyle w:val="norm"/>
        <w:spacing w:line="240" w:lineRule="auto"/>
        <w:rPr>
          <w:rFonts w:ascii="GHEA Grapalat" w:hAnsi="GHEA Grapalat" w:cs="Sylfaen"/>
          <w:color w:val="FF0000"/>
          <w:sz w:val="20"/>
          <w:szCs w:val="24"/>
          <w:lang w:val="hy-AM" w:eastAsia="en-US"/>
        </w:rPr>
      </w:pPr>
      <w:bookmarkStart w:id="8" w:name="_Hlk201942354"/>
      <w:r w:rsidRPr="00D24161">
        <w:rPr>
          <w:rFonts w:ascii="GHEA Grapalat" w:hAnsi="GHEA Grapalat"/>
          <w:color w:val="FF0000"/>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w:t>
      </w:r>
      <w:r w:rsidR="00D14B02" w:rsidRPr="00F566BF">
        <w:rPr>
          <w:rFonts w:ascii="GHEA Grapalat" w:hAnsi="GHEA Grapalat" w:cs="Sylfaen"/>
          <w:sz w:val="20"/>
          <w:szCs w:val="24"/>
          <w:lang w:val="hy-AM" w:eastAsia="en-US"/>
        </w:rPr>
        <w:lastRenderedPageBreak/>
        <w:t>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51852428"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ամուսին</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տատ, պապ, թոռ,</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ինչպես</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նաև</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ամուսնու</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 տատ, պապ, թոռ</w:t>
      </w:r>
      <w:r w:rsidR="004E2F96" w:rsidRPr="00A903E6">
        <w:rPr>
          <w:rFonts w:ascii="GHEA Grapalat" w:hAnsi="GHEA Grapalat" w:cs="Sylfaen"/>
          <w:color w:val="FF0000"/>
          <w:szCs w:val="24"/>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r w:rsidR="00A903E6">
        <w:rPr>
          <w:rFonts w:ascii="GHEA Grapalat" w:hAnsi="GHEA Grapalat" w:cs="Sylfaen"/>
          <w:szCs w:val="24"/>
        </w:rPr>
        <w:t xml:space="preserve">            </w:t>
      </w:r>
      <w:r w:rsidR="008E6AC8">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196EAC9" w14:textId="77777777" w:rsidR="00D24161" w:rsidRPr="0019396A" w:rsidRDefault="008769B4" w:rsidP="00D24161">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24161" w:rsidRPr="0008536B">
        <w:rPr>
          <w:rFonts w:ascii="GHEA Grapalat" w:hAnsi="GHEA Grapalat" w:cs="Sylfaen"/>
          <w:sz w:val="20"/>
          <w:lang w:val="af-ZA"/>
        </w:rPr>
        <w:t xml:space="preserve">8.14 </w:t>
      </w:r>
      <w:r w:rsidR="00D24161" w:rsidRPr="0008536B">
        <w:rPr>
          <w:rFonts w:ascii="GHEA Grapalat" w:hAnsi="GHEA Grapalat" w:cs="Sylfaen"/>
          <w:sz w:val="20"/>
        </w:rPr>
        <w:t>Օրենքի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հոդվածի</w:t>
      </w:r>
      <w:r w:rsidR="00D24161" w:rsidRPr="0008536B">
        <w:rPr>
          <w:rFonts w:ascii="GHEA Grapalat" w:hAnsi="GHEA Grapalat" w:cs="Sylfaen"/>
          <w:sz w:val="20"/>
          <w:lang w:val="af-ZA"/>
        </w:rPr>
        <w:t xml:space="preserve"> 1-</w:t>
      </w:r>
      <w:r w:rsidR="00D24161" w:rsidRPr="0008536B">
        <w:rPr>
          <w:rFonts w:ascii="GHEA Grapalat" w:hAnsi="GHEA Grapalat" w:cs="Sylfaen"/>
          <w:sz w:val="20"/>
        </w:rPr>
        <w:t>ին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մասի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կետով</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նախատեսված</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հիմքերն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ի</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հայտ</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գալու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դեպքում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պատվիրատուի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ղեկավարի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պատճառաբանված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որոշման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հիման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վրա</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լիազորված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մարմինը</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ներառում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է</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գնումների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գործընթացին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մասնակցելու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իրավունք</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չունեցող</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մասնակիցների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ցուցակում</w:t>
      </w:r>
      <w:r w:rsidR="00D24161"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24161">
        <w:rPr>
          <w:rFonts w:ascii="GHEA Grapalat" w:hAnsi="GHEA Grapalat" w:cs="Sylfaen"/>
          <w:sz w:val="20"/>
        </w:rPr>
        <w:t>՝</w:t>
      </w:r>
      <w:r w:rsidR="00D24161" w:rsidRPr="0019396A">
        <w:rPr>
          <w:rFonts w:ascii="GHEA Grapalat" w:hAnsi="GHEA Grapalat" w:cs="Sylfaen"/>
          <w:sz w:val="20"/>
          <w:lang w:val="af-ZA"/>
        </w:rPr>
        <w:t xml:space="preserve"> </w:t>
      </w:r>
      <w:r w:rsidR="00D24161" w:rsidRPr="00DC0D0F">
        <w:rPr>
          <w:rFonts w:ascii="GHEA Grapalat" w:hAnsi="GHEA Grapalat" w:cs="Sylfaen"/>
          <w:sz w:val="20"/>
        </w:rPr>
        <w:t>որոշումը</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ստանալու</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հաջորդող</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հինգ</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աշխատանքային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ընթացքում</w:t>
      </w:r>
      <w:r w:rsidR="00D24161" w:rsidRPr="00DC0D0F">
        <w:rPr>
          <w:rFonts w:ascii="GHEA Grapalat" w:hAnsi="GHEA Grapalat" w:cs="Sylfaen"/>
          <w:sz w:val="20"/>
          <w:lang w:val="af-ZA"/>
        </w:rPr>
        <w:t>:</w:t>
      </w:r>
      <w:r w:rsidR="00D24161" w:rsidRPr="006E7F07">
        <w:rPr>
          <w:rFonts w:ascii="GHEA Grapalat" w:hAnsi="GHEA Grapalat" w:cs="Sylfaen"/>
          <w:sz w:val="20"/>
          <w:lang w:val="hy-AM"/>
        </w:rPr>
        <w:t xml:space="preserve"> </w:t>
      </w:r>
    </w:p>
    <w:p w14:paraId="45BA27BE" w14:textId="77777777" w:rsidR="00D24161" w:rsidRPr="0008536B" w:rsidRDefault="00D24161" w:rsidP="00D24161">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1936E48" w14:textId="77777777" w:rsidR="00D24161" w:rsidRPr="0008536B" w:rsidRDefault="00D24161" w:rsidP="00D2416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FFA73DB" w14:textId="77777777" w:rsidR="00D24161" w:rsidRPr="0008536B" w:rsidRDefault="00D24161" w:rsidP="000C477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63B7F23" w14:textId="77777777" w:rsidR="00D24161" w:rsidRPr="0008536B" w:rsidRDefault="00D24161" w:rsidP="000C477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3892EBE" w14:textId="77777777" w:rsidR="00D24161" w:rsidRPr="008260EB" w:rsidRDefault="00D24161" w:rsidP="00D24161">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50D2FE5F" w14:textId="77777777" w:rsidR="00D24161" w:rsidRDefault="00D24161" w:rsidP="00D24161">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8260EB">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58C8FFA4" w14:textId="49756A10" w:rsidR="009A6B5D" w:rsidRDefault="00D24161" w:rsidP="00D24161">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F62BF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903E6" w:rsidRPr="005E1F72">
        <w:rPr>
          <w:rFonts w:ascii="GHEA Grapalat" w:hAnsi="GHEA Grapalat" w:cs="Sylfaen"/>
          <w:lang w:val="es-ES"/>
        </w:rPr>
        <w:t>«</w:t>
      </w:r>
      <w:r w:rsidR="00A903E6" w:rsidRPr="004C325D">
        <w:rPr>
          <w:rFonts w:ascii="GHEA Grapalat" w:hAnsi="GHEA Grapalat" w:cs="Sylfaen"/>
          <w:color w:val="FF0000"/>
          <w:lang w:val="hy-AM"/>
        </w:rPr>
        <w:t>տաս</w:t>
      </w:r>
      <w:r w:rsidR="00A903E6"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372D18B"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6DDBAF4"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435A0D57" w14:textId="77777777" w:rsidR="00165BC6"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0BE8F4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C677427" w14:textId="7447C012" w:rsidR="00270845" w:rsidRPr="00A70EAF" w:rsidRDefault="00270845" w:rsidP="0027084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270845">
        <w:rPr>
          <w:rFonts w:ascii="GHEA Grapalat" w:hAnsi="GHEA Grapalat" w:cs="Sylfaen"/>
          <w:color w:val="FF0000"/>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680ED9">
        <w:rPr>
          <w:rFonts w:ascii="GHEA Grapalat" w:hAnsi="GHEA Grapalat" w:cs="Sylfaen"/>
          <w:sz w:val="20"/>
          <w:lang w:val="hy-AM"/>
        </w:rPr>
        <w:t>,</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38264F2" w14:textId="7FA05DC2" w:rsidR="00270845" w:rsidRPr="00F566BF" w:rsidRDefault="00270845" w:rsidP="0027084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14:paraId="79A3F5E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221CA89C" w14:textId="77777777" w:rsidR="00165BC6" w:rsidRPr="00F566BF" w:rsidRDefault="00165BC6" w:rsidP="00165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07D237E" w14:textId="77777777" w:rsidR="00165BC6" w:rsidRDefault="00165BC6" w:rsidP="00165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3488356" w14:textId="4FD59D31" w:rsidR="00F23A51" w:rsidRPr="00F566BF" w:rsidRDefault="00AA486C" w:rsidP="00165BC6">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091DE14E" w14:textId="77777777" w:rsidR="005118FB" w:rsidRPr="009C58F4" w:rsidRDefault="005118FB" w:rsidP="005118FB">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87086D">
        <w:rPr>
          <w:rFonts w:ascii="GHEA Grapalat" w:hAnsi="GHEA Grapalat" w:cs="Sylfaen"/>
          <w:sz w:val="20"/>
          <w:lang w:val="hy-AM"/>
        </w:rPr>
        <w:t>Որակավորման</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w:t>
      </w:r>
      <w:r w:rsidRPr="0087086D">
        <w:rPr>
          <w:rFonts w:ascii="GHEA Grapalat" w:hAnsi="GHEA Grapalat" w:cs="Sylfaen"/>
          <w:sz w:val="20"/>
          <w:lang w:val="ru-RU"/>
        </w:rPr>
        <w:t>այմանագրի</w:t>
      </w:r>
      <w:r w:rsidRPr="0087086D">
        <w:rPr>
          <w:rFonts w:ascii="GHEA Grapalat" w:hAnsi="GHEA Grapalat" w:cs="Sylfaen"/>
          <w:sz w:val="20"/>
          <w:lang w:val="hy-AM"/>
        </w:rPr>
        <w:t xml:space="preserve"> </w:t>
      </w:r>
      <w:r w:rsidRPr="0087086D">
        <w:rPr>
          <w:rFonts w:ascii="GHEA Grapalat" w:hAnsi="GHEA Grapalat" w:cs="Sylfaen"/>
          <w:sz w:val="20"/>
          <w:lang w:val="ru-RU"/>
        </w:rPr>
        <w:t>ապահովում</w:t>
      </w:r>
      <w:r w:rsidRPr="0087086D">
        <w:rPr>
          <w:rFonts w:ascii="GHEA Grapalat" w:hAnsi="GHEA Grapalat" w:cs="Sylfaen"/>
          <w:sz w:val="20"/>
          <w:lang w:val="hy-AM"/>
        </w:rPr>
        <w:t>ները</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ներկայացնելու</w:t>
      </w:r>
      <w:r w:rsidRPr="0087086D">
        <w:rPr>
          <w:rFonts w:ascii="GHEA Grapalat" w:hAnsi="GHEA Grapalat" w:cs="Sylfaen"/>
          <w:sz w:val="20"/>
          <w:lang w:val="af-ZA"/>
        </w:rPr>
        <w:t xml:space="preserve"> </w:t>
      </w:r>
      <w:r w:rsidRPr="0087086D">
        <w:rPr>
          <w:rFonts w:ascii="GHEA Grapalat" w:hAnsi="GHEA Grapalat" w:cs="Sylfaen"/>
          <w:sz w:val="20"/>
          <w:lang w:val="ru-RU"/>
        </w:rPr>
        <w:t>պահանջի</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lang w:val="ru-RU"/>
        </w:rPr>
        <w:t>այն</w:t>
      </w:r>
      <w:r w:rsidRPr="0087086D">
        <w:rPr>
          <w:rFonts w:ascii="GHEA Grapalat" w:hAnsi="GHEA Grapalat" w:cs="Sylfaen"/>
          <w:sz w:val="20"/>
          <w:lang w:val="af-ZA"/>
        </w:rPr>
        <w:t xml:space="preserve"> </w:t>
      </w:r>
      <w:r w:rsidRPr="0087086D">
        <w:rPr>
          <w:rFonts w:ascii="GHEA Grapalat" w:hAnsi="GHEA Grapalat" w:cs="Sylfaen"/>
          <w:sz w:val="20"/>
          <w:lang w:val="ru-RU"/>
        </w:rPr>
        <w:t>ստանալու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օրվանից</w:t>
      </w:r>
      <w:r>
        <w:rPr>
          <w:rFonts w:ascii="GHEA Grapalat" w:hAnsi="GHEA Grapalat" w:cs="Sylfaen"/>
          <w:sz w:val="20"/>
          <w:lang w:val="hy-AM"/>
        </w:rPr>
        <w:t xml:space="preserve"> հետո</w:t>
      </w:r>
      <w:r w:rsidRPr="0087086D">
        <w:rPr>
          <w:rFonts w:ascii="GHEA Grapalat" w:hAnsi="GHEA Grapalat" w:cs="Sylfaen"/>
          <w:sz w:val="20"/>
          <w:lang w:val="af-ZA"/>
        </w:rPr>
        <w:t xml:space="preserve"> </w:t>
      </w:r>
      <w:r>
        <w:rPr>
          <w:rFonts w:ascii="GHEA Grapalat" w:hAnsi="GHEA Grapalat" w:cs="Sylfaen"/>
          <w:sz w:val="20"/>
          <w:lang w:val="hy-AM"/>
        </w:rPr>
        <w:t xml:space="preserve"> </w:t>
      </w:r>
      <w:r w:rsidRPr="000322A3">
        <w:rPr>
          <w:rFonts w:ascii="GHEA Grapalat" w:hAnsi="GHEA Grapalat" w:cs="Sylfaen"/>
          <w:color w:val="FF0000"/>
          <w:sz w:val="20"/>
          <w:lang w:val="hy-AM"/>
        </w:rPr>
        <w:t xml:space="preserve">5 </w:t>
      </w:r>
      <w:r w:rsidRPr="000322A3">
        <w:rPr>
          <w:rFonts w:ascii="GHEA Grapalat" w:hAnsi="GHEA Grapalat" w:cs="Sylfaen"/>
          <w:color w:val="FF0000"/>
          <w:sz w:val="20"/>
          <w:lang w:val="af-ZA"/>
        </w:rPr>
        <w:t xml:space="preserve">աշխատանքային </w:t>
      </w:r>
      <w:r w:rsidRPr="000322A3">
        <w:rPr>
          <w:rFonts w:ascii="GHEA Grapalat" w:hAnsi="GHEA Grapalat" w:cs="Sylfaen"/>
          <w:color w:val="FF0000"/>
          <w:sz w:val="20"/>
          <w:lang w:val="ru-RU"/>
        </w:rPr>
        <w:t>օրվա</w:t>
      </w:r>
      <w:r w:rsidRPr="000322A3">
        <w:rPr>
          <w:rFonts w:ascii="GHEA Grapalat" w:hAnsi="GHEA Grapalat" w:cs="Sylfaen"/>
          <w:color w:val="FF0000"/>
          <w:sz w:val="20"/>
          <w:lang w:val="af-ZA"/>
        </w:rPr>
        <w:t xml:space="preserve"> </w:t>
      </w:r>
      <w:r w:rsidRPr="000322A3">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E2328">
        <w:rPr>
          <w:rFonts w:ascii="GHEA Grapalat" w:hAnsi="GHEA Grapalat" w:cs="Sylfaen"/>
          <w:sz w:val="20"/>
          <w:lang w:val="hy-AM"/>
        </w:rPr>
        <w:t>Ընտրված</w:t>
      </w:r>
      <w:r w:rsidRPr="005E1F72">
        <w:rPr>
          <w:rFonts w:ascii="GHEA Grapalat" w:hAnsi="GHEA Grapalat" w:cs="Sylfaen"/>
          <w:sz w:val="20"/>
          <w:lang w:val="af-ZA"/>
        </w:rPr>
        <w:t xml:space="preserve"> </w:t>
      </w:r>
      <w:r w:rsidRPr="003E2328">
        <w:rPr>
          <w:rFonts w:ascii="GHEA Grapalat" w:hAnsi="GHEA Grapalat" w:cs="Sylfaen"/>
          <w:sz w:val="20"/>
          <w:lang w:val="hy-AM"/>
        </w:rPr>
        <w:t>մասնակցի</w:t>
      </w:r>
      <w:r w:rsidRPr="005E1F72">
        <w:rPr>
          <w:rFonts w:ascii="GHEA Grapalat" w:hAnsi="GHEA Grapalat" w:cs="Sylfaen"/>
          <w:sz w:val="20"/>
          <w:lang w:val="af-ZA"/>
        </w:rPr>
        <w:t xml:space="preserve"> </w:t>
      </w:r>
      <w:r w:rsidRPr="003E2328">
        <w:rPr>
          <w:rFonts w:ascii="GHEA Grapalat" w:hAnsi="GHEA Grapalat" w:cs="Sylfaen"/>
          <w:sz w:val="20"/>
          <w:lang w:val="hy-AM"/>
        </w:rPr>
        <w:t>հետ</w:t>
      </w:r>
      <w:r w:rsidRPr="005E1F72">
        <w:rPr>
          <w:rFonts w:ascii="GHEA Grapalat" w:hAnsi="GHEA Grapalat" w:cs="Sylfaen"/>
          <w:sz w:val="20"/>
          <w:lang w:val="af-ZA"/>
        </w:rPr>
        <w:t xml:space="preserve"> </w:t>
      </w:r>
      <w:r w:rsidRPr="003E2328">
        <w:rPr>
          <w:rFonts w:ascii="GHEA Grapalat" w:hAnsi="GHEA Grapalat" w:cs="Sylfaen"/>
          <w:sz w:val="20"/>
          <w:lang w:val="hy-AM"/>
        </w:rPr>
        <w:t>պայմանագիր</w:t>
      </w:r>
      <w:r w:rsidRPr="005E1F72">
        <w:rPr>
          <w:rFonts w:ascii="GHEA Grapalat" w:hAnsi="GHEA Grapalat" w:cs="Sylfaen"/>
          <w:sz w:val="20"/>
          <w:lang w:val="af-ZA"/>
        </w:rPr>
        <w:t xml:space="preserve"> </w:t>
      </w:r>
      <w:r w:rsidRPr="003E2328">
        <w:rPr>
          <w:rFonts w:ascii="GHEA Grapalat" w:hAnsi="GHEA Grapalat" w:cs="Sylfaen"/>
          <w:sz w:val="20"/>
          <w:lang w:val="hy-AM"/>
        </w:rPr>
        <w:t>կնքվում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sidRPr="003E2328">
        <w:rPr>
          <w:rFonts w:ascii="GHEA Grapalat" w:hAnsi="GHEA Grapalat" w:cs="Sylfaen"/>
          <w:sz w:val="20"/>
          <w:lang w:val="hy-AM"/>
        </w:rPr>
        <w:t>եթե</w:t>
      </w:r>
      <w:r w:rsidRPr="005E1F72">
        <w:rPr>
          <w:rFonts w:ascii="GHEA Grapalat" w:hAnsi="GHEA Grapalat" w:cs="Sylfaen"/>
          <w:sz w:val="20"/>
          <w:lang w:val="af-ZA"/>
        </w:rPr>
        <w:t xml:space="preserve"> </w:t>
      </w:r>
      <w:r w:rsidRPr="003E2328">
        <w:rPr>
          <w:rFonts w:ascii="GHEA Grapalat" w:hAnsi="GHEA Grapalat" w:cs="Sylfaen"/>
          <w:sz w:val="20"/>
          <w:lang w:val="hy-AM"/>
        </w:rPr>
        <w:t>վերջինս</w:t>
      </w:r>
      <w:r w:rsidRPr="005E1F72">
        <w:rPr>
          <w:rFonts w:ascii="GHEA Grapalat" w:hAnsi="GHEA Grapalat" w:cs="Sylfaen"/>
          <w:sz w:val="20"/>
          <w:lang w:val="af-ZA"/>
        </w:rPr>
        <w:t xml:space="preserve"> </w:t>
      </w:r>
      <w:r w:rsidRPr="003E2328">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3E2328">
        <w:rPr>
          <w:rFonts w:ascii="GHEA Grapalat" w:hAnsi="GHEA Grapalat" w:cs="Sylfaen"/>
          <w:sz w:val="20"/>
          <w:lang w:val="hy-AM"/>
        </w:rPr>
        <w:t>պայմանագրի</w:t>
      </w:r>
      <w:r>
        <w:rPr>
          <w:rFonts w:ascii="GHEA Grapalat" w:hAnsi="GHEA Grapalat" w:cs="Sylfaen"/>
          <w:sz w:val="20"/>
          <w:lang w:val="hy-AM"/>
        </w:rPr>
        <w:t xml:space="preserve"> </w:t>
      </w:r>
      <w:r w:rsidRPr="003E2328">
        <w:rPr>
          <w:rFonts w:ascii="GHEA Grapalat" w:hAnsi="GHEA Grapalat" w:cs="Sylfaen"/>
          <w:sz w:val="20"/>
          <w:lang w:val="hy-AM"/>
        </w:rPr>
        <w:t>ապահովում</w:t>
      </w:r>
      <w:r>
        <w:rPr>
          <w:rFonts w:ascii="GHEA Grapalat" w:hAnsi="GHEA Grapalat" w:cs="Sylfaen"/>
          <w:sz w:val="20"/>
          <w:lang w:val="hy-AM"/>
        </w:rPr>
        <w:t>ներ</w:t>
      </w:r>
      <w:r w:rsidRPr="003E2328">
        <w:rPr>
          <w:rFonts w:ascii="GHEA Grapalat" w:hAnsi="GHEA Grapalat" w:cs="Sylfaen"/>
          <w:sz w:val="20"/>
          <w:lang w:val="hy-AM"/>
        </w:rPr>
        <w:t>ը</w:t>
      </w:r>
      <w:r>
        <w:rPr>
          <w:rFonts w:ascii="GHEA Grapalat" w:hAnsi="GHEA Grapalat" w:cs="Sylfaen"/>
          <w:sz w:val="20"/>
          <w:lang w:val="hy-AM"/>
        </w:rPr>
        <w:t>:</w:t>
      </w:r>
    </w:p>
    <w:p w14:paraId="660057A2" w14:textId="1BDA02AA" w:rsidR="002425F0" w:rsidRPr="005E4088" w:rsidRDefault="005118FB" w:rsidP="005E4088">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002425F0" w:rsidRPr="00712733">
        <w:rPr>
          <w:rFonts w:ascii="GHEA Grapalat" w:hAnsi="GHEA Grapalat" w:cs="Sylfaen"/>
          <w:sz w:val="20"/>
        </w:rPr>
        <w:t>Որակավորման</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ապահովման</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չափը</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հավասար</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է</w:t>
      </w:r>
      <w:r w:rsidR="002425F0" w:rsidRPr="00712733">
        <w:rPr>
          <w:rFonts w:ascii="GHEA Grapalat" w:hAnsi="GHEA Grapalat" w:cs="Sylfaen"/>
          <w:sz w:val="20"/>
          <w:lang w:val="af-ZA"/>
        </w:rPr>
        <w:t xml:space="preserve"> </w:t>
      </w:r>
      <w:r w:rsidR="002425F0" w:rsidRPr="00CD25CA">
        <w:rPr>
          <w:rFonts w:ascii="GHEA Grapalat" w:hAnsi="GHEA Grapalat" w:cs="Sylfaen"/>
          <w:color w:val="FF0000"/>
          <w:sz w:val="20"/>
        </w:rPr>
        <w:t>ընտրված</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rPr>
        <w:t>մասնակցի</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rPr>
        <w:t>գնային</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rPr>
        <w:t>առաջարկի</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lang w:val="hy-AM"/>
        </w:rPr>
        <w:t>15 տոկոսին</w:t>
      </w:r>
      <w:r w:rsidR="002425F0" w:rsidRPr="008C0F28">
        <w:rPr>
          <w:rFonts w:ascii="GHEA Grapalat" w:hAnsi="GHEA Grapalat" w:cs="Sylfaen"/>
          <w:sz w:val="20"/>
          <w:lang w:val="af-ZA"/>
        </w:rPr>
        <w:t xml:space="preserve">, </w:t>
      </w:r>
      <w:r w:rsidR="002425F0" w:rsidRPr="00F400E9">
        <w:rPr>
          <w:rFonts w:ascii="GHEA Grapalat" w:hAnsi="GHEA Grapalat"/>
          <w:color w:val="000000"/>
          <w:sz w:val="20"/>
          <w:szCs w:val="20"/>
        </w:rPr>
        <w:t>եթե</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առաջարկված</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գինը</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չի</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գերազանցում</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գնումների</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բազային</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միավորի</w:t>
      </w:r>
      <w:r w:rsidR="002425F0" w:rsidRPr="008C0F28">
        <w:rPr>
          <w:rFonts w:ascii="GHEA Grapalat" w:hAnsi="GHEA Grapalat"/>
          <w:color w:val="000000"/>
          <w:sz w:val="20"/>
          <w:szCs w:val="20"/>
          <w:lang w:val="af-ZA"/>
        </w:rPr>
        <w:t xml:space="preserve"> </w:t>
      </w:r>
      <w:r w:rsidR="002425F0" w:rsidRPr="00CD25CA">
        <w:rPr>
          <w:rFonts w:ascii="GHEA Grapalat" w:hAnsi="GHEA Grapalat"/>
          <w:sz w:val="20"/>
          <w:szCs w:val="20"/>
          <w:lang w:val="hy-AM"/>
        </w:rPr>
        <w:t>ութսունապատիկը</w:t>
      </w:r>
      <w:r w:rsidR="002425F0" w:rsidRPr="00CD25CA">
        <w:rPr>
          <w:rFonts w:ascii="GHEA Grapalat" w:hAnsi="GHEA Grapalat"/>
          <w:color w:val="000000"/>
          <w:sz w:val="20"/>
          <w:szCs w:val="20"/>
          <w:lang w:val="hy-AM"/>
        </w:rPr>
        <w:t>:</w:t>
      </w:r>
      <w:r w:rsidR="002425F0" w:rsidRPr="00712733">
        <w:rPr>
          <w:rFonts w:ascii="GHEA Grapalat" w:hAnsi="GHEA Grapalat" w:cs="Sylfaen"/>
          <w:sz w:val="20"/>
          <w:lang w:val="af-ZA"/>
        </w:rPr>
        <w:t xml:space="preserve"> </w:t>
      </w:r>
      <w:r w:rsidR="002425F0">
        <w:rPr>
          <w:rFonts w:ascii="GHEA Grapalat" w:hAnsi="GHEA Grapalat" w:cs="Sylfaen"/>
          <w:sz w:val="20"/>
          <w:lang w:val="af-ZA"/>
        </w:rPr>
        <w:t>Ե</w:t>
      </w:r>
      <w:r w:rsidR="002425F0" w:rsidRPr="00F400E9">
        <w:rPr>
          <w:rFonts w:ascii="GHEA Grapalat" w:hAnsi="GHEA Grapalat"/>
          <w:color w:val="000000"/>
          <w:sz w:val="20"/>
          <w:szCs w:val="20"/>
        </w:rPr>
        <w:t>թե</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առաջարկված</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գինը</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գերազանցում</w:t>
      </w:r>
      <w:r w:rsidR="002425F0" w:rsidRPr="008C0F28">
        <w:rPr>
          <w:rFonts w:ascii="GHEA Grapalat" w:hAnsi="GHEA Grapalat"/>
          <w:color w:val="000000"/>
          <w:sz w:val="20"/>
          <w:szCs w:val="20"/>
          <w:lang w:val="af-ZA"/>
        </w:rPr>
        <w:t xml:space="preserve"> </w:t>
      </w:r>
      <w:r w:rsidR="002425F0">
        <w:rPr>
          <w:rFonts w:ascii="GHEA Grapalat" w:hAnsi="GHEA Grapalat"/>
          <w:color w:val="000000"/>
          <w:sz w:val="20"/>
          <w:szCs w:val="20"/>
        </w:rPr>
        <w:t>է</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գնումների</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բազային</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միավորի</w:t>
      </w:r>
      <w:r w:rsidR="002425F0" w:rsidRPr="008C0F28">
        <w:rPr>
          <w:rFonts w:ascii="GHEA Grapalat" w:hAnsi="GHEA Grapalat"/>
          <w:color w:val="000000"/>
          <w:sz w:val="20"/>
          <w:szCs w:val="20"/>
          <w:lang w:val="af-ZA"/>
        </w:rPr>
        <w:t xml:space="preserve"> </w:t>
      </w:r>
      <w:r w:rsidR="002425F0" w:rsidRPr="00CD25CA">
        <w:rPr>
          <w:rFonts w:ascii="GHEA Grapalat" w:hAnsi="GHEA Grapalat"/>
          <w:sz w:val="20"/>
          <w:szCs w:val="20"/>
          <w:lang w:val="hy-AM"/>
        </w:rPr>
        <w:t>ութսունապատիկը</w:t>
      </w:r>
      <w:r w:rsidR="002425F0">
        <w:rPr>
          <w:rFonts w:ascii="GHEA Grapalat" w:hAnsi="GHEA Grapalat"/>
          <w:sz w:val="20"/>
          <w:szCs w:val="20"/>
        </w:rPr>
        <w:t>՝</w:t>
      </w:r>
      <w:r w:rsidR="002425F0" w:rsidRPr="008C0F28">
        <w:rPr>
          <w:rFonts w:ascii="GHEA Grapalat" w:hAnsi="GHEA Grapalat"/>
          <w:color w:val="000000"/>
          <w:sz w:val="20"/>
          <w:szCs w:val="20"/>
          <w:lang w:val="af-ZA"/>
        </w:rPr>
        <w:t xml:space="preserve"> </w:t>
      </w:r>
      <w:r w:rsidR="002425F0">
        <w:rPr>
          <w:rFonts w:ascii="GHEA Grapalat" w:hAnsi="GHEA Grapalat" w:cs="Sylfaen"/>
          <w:sz w:val="20"/>
        </w:rPr>
        <w:t>ո</w:t>
      </w:r>
      <w:r w:rsidR="002425F0" w:rsidRPr="00712733">
        <w:rPr>
          <w:rFonts w:ascii="GHEA Grapalat" w:hAnsi="GHEA Grapalat" w:cs="Sylfaen"/>
          <w:sz w:val="20"/>
        </w:rPr>
        <w:t>րակավորման</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ապահովման</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չափը</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հավասար</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է</w:t>
      </w:r>
      <w:r w:rsidR="002425F0" w:rsidRPr="00712733">
        <w:rPr>
          <w:rFonts w:ascii="GHEA Grapalat" w:hAnsi="GHEA Grapalat" w:cs="Sylfaen"/>
          <w:sz w:val="20"/>
          <w:lang w:val="af-ZA"/>
        </w:rPr>
        <w:t xml:space="preserve"> </w:t>
      </w:r>
      <w:r w:rsidR="002425F0" w:rsidRPr="00CD25CA">
        <w:rPr>
          <w:rFonts w:ascii="GHEA Grapalat" w:hAnsi="GHEA Grapalat" w:cs="Sylfaen"/>
          <w:color w:val="FF0000"/>
          <w:sz w:val="20"/>
        </w:rPr>
        <w:t>ընտրված</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rPr>
        <w:t>մասնակցի</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rPr>
        <w:t>գնային</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rPr>
        <w:t>առաջարկի</w:t>
      </w:r>
      <w:r w:rsidR="002425F0" w:rsidRPr="00CD25CA">
        <w:rPr>
          <w:rFonts w:ascii="GHEA Grapalat" w:hAnsi="GHEA Grapalat" w:cs="Sylfaen"/>
          <w:color w:val="FF0000"/>
          <w:sz w:val="20"/>
          <w:lang w:val="af-ZA"/>
        </w:rPr>
        <w:t xml:space="preserve"> 30</w:t>
      </w:r>
      <w:r w:rsidR="002425F0" w:rsidRPr="00CD25CA">
        <w:rPr>
          <w:rFonts w:ascii="GHEA Grapalat" w:hAnsi="GHEA Grapalat" w:cs="Sylfaen"/>
          <w:color w:val="FF0000"/>
          <w:sz w:val="20"/>
          <w:lang w:val="hy-AM"/>
        </w:rPr>
        <w:t xml:space="preserve"> տոկոսին</w:t>
      </w:r>
      <w:r w:rsidR="002425F0" w:rsidRPr="00F400E9">
        <w:rPr>
          <w:rFonts w:ascii="GHEA Grapalat" w:hAnsi="GHEA Grapalat"/>
          <w:color w:val="000000"/>
          <w:sz w:val="20"/>
          <w:szCs w:val="20"/>
          <w:lang w:val="hy-AM"/>
        </w:rPr>
        <w:t>:</w:t>
      </w:r>
      <w:r w:rsidR="002425F0">
        <w:rPr>
          <w:rFonts w:ascii="GHEA Grapalat" w:hAnsi="GHEA Grapalat"/>
          <w:color w:val="000000"/>
          <w:sz w:val="20"/>
          <w:szCs w:val="20"/>
        </w:rPr>
        <w:t xml:space="preserve"> </w:t>
      </w:r>
      <w:r w:rsidR="002425F0" w:rsidRPr="00BC144E">
        <w:rPr>
          <w:rFonts w:ascii="GHEA Grapalat" w:hAnsi="GHEA Grapalat" w:cs="Sylfaen"/>
          <w:sz w:val="20"/>
          <w:lang w:val="hy-AM"/>
        </w:rPr>
        <w:t>Որակավորման</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ապահովումը</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ներկայացվում</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է</w:t>
      </w:r>
      <w:r w:rsidR="002425F0" w:rsidRPr="00BC144E">
        <w:rPr>
          <w:rFonts w:ascii="GHEA Grapalat" w:hAnsi="GHEA Grapalat" w:cs="Sylfaen"/>
          <w:sz w:val="20"/>
          <w:lang w:val="af-ZA"/>
        </w:rPr>
        <w:t xml:space="preserve"> </w:t>
      </w:r>
      <w:r w:rsidR="002425F0" w:rsidRPr="00BC144E">
        <w:rPr>
          <w:rFonts w:ascii="GHEA Grapalat" w:hAnsi="GHEA Grapalat" w:cs="Sylfaen"/>
          <w:b/>
          <w:color w:val="FF0000"/>
          <w:sz w:val="20"/>
          <w:lang w:val="hy-AM"/>
        </w:rPr>
        <w:t>միակողմանի</w:t>
      </w:r>
      <w:r w:rsidR="002425F0" w:rsidRPr="00BC144E">
        <w:rPr>
          <w:rFonts w:ascii="GHEA Grapalat" w:hAnsi="GHEA Grapalat" w:cs="Sylfaen"/>
          <w:b/>
          <w:color w:val="FF0000"/>
          <w:sz w:val="20"/>
          <w:lang w:val="af-ZA"/>
        </w:rPr>
        <w:t xml:space="preserve"> </w:t>
      </w:r>
      <w:r w:rsidR="002425F0" w:rsidRPr="00BC144E">
        <w:rPr>
          <w:rFonts w:ascii="GHEA Grapalat" w:hAnsi="GHEA Grapalat" w:cs="Sylfaen"/>
          <w:b/>
          <w:color w:val="FF0000"/>
          <w:sz w:val="20"/>
          <w:lang w:val="hy-AM"/>
        </w:rPr>
        <w:t>հաստատված</w:t>
      </w:r>
      <w:r w:rsidR="002425F0" w:rsidRPr="00BC144E">
        <w:rPr>
          <w:rFonts w:ascii="GHEA Grapalat" w:hAnsi="GHEA Grapalat" w:cs="Sylfaen"/>
          <w:b/>
          <w:color w:val="FF0000"/>
          <w:sz w:val="20"/>
          <w:lang w:val="af-ZA"/>
        </w:rPr>
        <w:t xml:space="preserve"> </w:t>
      </w:r>
      <w:r w:rsidR="002425F0" w:rsidRPr="00BC144E">
        <w:rPr>
          <w:rFonts w:ascii="GHEA Grapalat" w:hAnsi="GHEA Grapalat" w:cs="Sylfaen"/>
          <w:b/>
          <w:color w:val="FF0000"/>
          <w:sz w:val="20"/>
          <w:lang w:val="hy-AM"/>
        </w:rPr>
        <w:t>հայտարարության՝</w:t>
      </w:r>
      <w:r w:rsidR="002425F0" w:rsidRPr="00BC144E">
        <w:rPr>
          <w:rFonts w:ascii="GHEA Grapalat" w:hAnsi="GHEA Grapalat" w:cs="Sylfaen"/>
          <w:b/>
          <w:color w:val="FF0000"/>
          <w:sz w:val="20"/>
          <w:lang w:val="af-ZA"/>
        </w:rPr>
        <w:t xml:space="preserve"> </w:t>
      </w:r>
      <w:r w:rsidR="002425F0" w:rsidRPr="00BC144E">
        <w:rPr>
          <w:rFonts w:ascii="GHEA Grapalat" w:hAnsi="GHEA Grapalat" w:cs="Sylfaen"/>
          <w:b/>
          <w:color w:val="FF0000"/>
          <w:sz w:val="20"/>
          <w:lang w:val="hy-AM"/>
        </w:rPr>
        <w:t>տուժանքի</w:t>
      </w:r>
      <w:r w:rsidR="002425F0" w:rsidRPr="00BC144E">
        <w:rPr>
          <w:rFonts w:ascii="GHEA Grapalat" w:hAnsi="GHEA Grapalat" w:cs="Sylfaen"/>
          <w:color w:val="FF0000"/>
          <w:lang w:val="hy-AM"/>
        </w:rPr>
        <w:t xml:space="preserve"> </w:t>
      </w:r>
      <w:r w:rsidR="002425F0" w:rsidRPr="00BC144E">
        <w:rPr>
          <w:rFonts w:ascii="GHEA Grapalat" w:hAnsi="GHEA Grapalat" w:cs="Sylfaen"/>
          <w:color w:val="FF0000"/>
          <w:sz w:val="20"/>
          <w:lang w:val="af-ZA"/>
        </w:rPr>
        <w:t>(</w:t>
      </w:r>
      <w:r w:rsidR="002425F0" w:rsidRPr="00BC144E">
        <w:rPr>
          <w:rFonts w:ascii="GHEA Grapalat" w:hAnsi="GHEA Grapalat" w:cs="Sylfaen"/>
          <w:b/>
          <w:color w:val="FF0000"/>
          <w:sz w:val="20"/>
          <w:lang w:val="hy-AM"/>
        </w:rPr>
        <w:t>հավելված 4</w:t>
      </w:r>
      <w:r w:rsidR="002425F0" w:rsidRPr="00BC144E">
        <w:rPr>
          <w:rFonts w:ascii="MS Mincho" w:eastAsia="MS Mincho" w:hAnsi="MS Mincho" w:cs="MS Mincho" w:hint="eastAsia"/>
          <w:b/>
          <w:color w:val="FF0000"/>
          <w:sz w:val="20"/>
          <w:lang w:val="hy-AM"/>
        </w:rPr>
        <w:t>․</w:t>
      </w:r>
      <w:r w:rsidR="002425F0" w:rsidRPr="00BC144E">
        <w:rPr>
          <w:rFonts w:ascii="GHEA Grapalat" w:hAnsi="GHEA Grapalat" w:cs="Sylfaen"/>
          <w:b/>
          <w:color w:val="FF0000"/>
          <w:sz w:val="20"/>
          <w:lang w:val="hy-AM"/>
        </w:rPr>
        <w:t>2</w:t>
      </w:r>
      <w:r w:rsidR="002425F0" w:rsidRPr="00BC144E">
        <w:rPr>
          <w:rFonts w:ascii="GHEA Grapalat" w:hAnsi="GHEA Grapalat" w:cs="Sylfaen"/>
          <w:color w:val="FF0000"/>
          <w:sz w:val="20"/>
          <w:lang w:val="af-ZA"/>
        </w:rPr>
        <w:t>)</w:t>
      </w:r>
      <w:r w:rsidR="002425F0" w:rsidRPr="00BC144E">
        <w:rPr>
          <w:rFonts w:ascii="GHEA Grapalat" w:hAnsi="GHEA Grapalat" w:cs="Sylfaen"/>
          <w:sz w:val="20"/>
          <w:lang w:val="hy-AM"/>
        </w:rPr>
        <w:t xml:space="preserve"> </w:t>
      </w:r>
      <w:r w:rsidR="002425F0" w:rsidRPr="00BC144E">
        <w:rPr>
          <w:rFonts w:ascii="GHEA Grapalat" w:hAnsi="GHEA Grapalat" w:cs="Sylfaen"/>
          <w:sz w:val="20"/>
          <w:lang w:val="af-ZA"/>
        </w:rPr>
        <w:t xml:space="preserve"> </w:t>
      </w:r>
      <w:r w:rsidR="002425F0" w:rsidRPr="00BC144E">
        <w:rPr>
          <w:rFonts w:ascii="GHEA Grapalat" w:hAnsi="GHEA Grapalat" w:cs="Sylfaen"/>
          <w:color w:val="FF0000"/>
          <w:sz w:val="20"/>
          <w:lang w:val="hy-AM"/>
        </w:rPr>
        <w:t>կամ</w:t>
      </w:r>
      <w:r w:rsidR="002425F0" w:rsidRPr="00BC144E">
        <w:rPr>
          <w:rFonts w:ascii="GHEA Grapalat" w:hAnsi="GHEA Grapalat" w:cs="Sylfaen"/>
          <w:color w:val="FF0000"/>
          <w:sz w:val="20"/>
          <w:lang w:val="af-ZA"/>
        </w:rPr>
        <w:t xml:space="preserve"> </w:t>
      </w:r>
      <w:r w:rsidR="002425F0" w:rsidRPr="00BC144E">
        <w:rPr>
          <w:rFonts w:ascii="GHEA Grapalat" w:hAnsi="GHEA Grapalat" w:cs="Sylfaen"/>
          <w:color w:val="FF0000"/>
          <w:sz w:val="20"/>
          <w:lang w:val="hy-AM"/>
        </w:rPr>
        <w:t>կանխիկ</w:t>
      </w:r>
      <w:r w:rsidR="002425F0" w:rsidRPr="00BC144E">
        <w:rPr>
          <w:rFonts w:ascii="GHEA Grapalat" w:hAnsi="GHEA Grapalat" w:cs="Sylfaen"/>
          <w:color w:val="FF0000"/>
          <w:sz w:val="20"/>
          <w:lang w:val="af-ZA"/>
        </w:rPr>
        <w:t xml:space="preserve"> </w:t>
      </w:r>
      <w:r w:rsidR="002425F0" w:rsidRPr="00BC144E">
        <w:rPr>
          <w:rFonts w:ascii="GHEA Grapalat" w:hAnsi="GHEA Grapalat" w:cs="Sylfaen"/>
          <w:color w:val="FF0000"/>
          <w:sz w:val="20"/>
          <w:lang w:val="hy-AM"/>
        </w:rPr>
        <w:t>փողի ձևով</w:t>
      </w:r>
      <w:r w:rsidR="002425F0" w:rsidRPr="00BC144E">
        <w:rPr>
          <w:rFonts w:ascii="GHEA Grapalat" w:hAnsi="GHEA Grapalat" w:cs="Sylfaen"/>
          <w:sz w:val="20"/>
          <w:lang w:val="af-ZA"/>
        </w:rPr>
        <w:t>:</w:t>
      </w:r>
      <w:r w:rsidR="002425F0" w:rsidRPr="00BC144E">
        <w:rPr>
          <w:rFonts w:ascii="GHEA Grapalat" w:hAnsi="GHEA Grapalat" w:cs="Sylfaen"/>
          <w:sz w:val="20"/>
          <w:lang w:val="hy-AM"/>
        </w:rPr>
        <w:t xml:space="preserve"> </w:t>
      </w:r>
      <w:r w:rsidR="002425F0" w:rsidRPr="00BC144E">
        <w:rPr>
          <w:rFonts w:ascii="GHEA Grapalat" w:hAnsi="GHEA Grapalat" w:cs="Sylfaen"/>
          <w:sz w:val="20"/>
          <w:lang w:val="af-ZA"/>
        </w:rPr>
        <w:t>Ընդ որում ապահովումը</w:t>
      </w:r>
      <w:r w:rsidR="002425F0" w:rsidRPr="00BC144E">
        <w:rPr>
          <w:rFonts w:ascii="GHEA Grapalat" w:hAnsi="GHEA Grapalat"/>
          <w:color w:val="000000"/>
          <w:shd w:val="clear" w:color="auto" w:fill="FFFFFF"/>
          <w:lang w:val="af-ZA"/>
        </w:rPr>
        <w:t xml:space="preserve"> </w:t>
      </w:r>
      <w:r w:rsidR="002425F0" w:rsidRPr="00BC144E">
        <w:rPr>
          <w:rFonts w:ascii="GHEA Grapalat" w:hAnsi="GHEA Grapalat" w:cs="Sylfaen"/>
          <w:sz w:val="20"/>
          <w:lang w:val="hy-AM"/>
        </w:rPr>
        <w:t>պետք</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է</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վավեր</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լինի</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առնվազն</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մինչև</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պայմանագրի</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կատարման</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արդյունքը</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պատվիրատուի</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կողմից</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ամբողջական</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ընդունվելու</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օրվան</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հաջորդող</w:t>
      </w:r>
      <w:r w:rsidR="002425F0" w:rsidRPr="00BC144E">
        <w:rPr>
          <w:rFonts w:ascii="GHEA Grapalat" w:hAnsi="GHEA Grapalat" w:cs="Sylfaen"/>
          <w:sz w:val="20"/>
          <w:lang w:val="af-ZA"/>
        </w:rPr>
        <w:t xml:space="preserve"> </w:t>
      </w:r>
      <w:r w:rsidR="002425F0">
        <w:rPr>
          <w:rFonts w:ascii="GHEA Grapalat" w:hAnsi="GHEA Grapalat" w:cs="Sylfaen"/>
          <w:sz w:val="20"/>
          <w:lang w:val="af-ZA"/>
        </w:rPr>
        <w:t>9</w:t>
      </w:r>
      <w:r w:rsidR="002425F0" w:rsidRPr="00BC144E">
        <w:rPr>
          <w:rFonts w:ascii="GHEA Grapalat" w:hAnsi="GHEA Grapalat" w:cs="Sylfaen"/>
          <w:sz w:val="20"/>
          <w:lang w:val="af-ZA"/>
        </w:rPr>
        <w:t>0-</w:t>
      </w:r>
      <w:r w:rsidR="002425F0" w:rsidRPr="00BC144E">
        <w:rPr>
          <w:rFonts w:ascii="GHEA Grapalat" w:hAnsi="GHEA Grapalat" w:cs="Sylfaen"/>
          <w:sz w:val="20"/>
          <w:lang w:val="hy-AM"/>
        </w:rPr>
        <w:t>րդ</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աշխատանքային</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օրը</w:t>
      </w:r>
      <w:r w:rsidR="002425F0" w:rsidRPr="00BC144E">
        <w:rPr>
          <w:rFonts w:ascii="GHEA Grapalat" w:hAnsi="GHEA Grapalat" w:cs="Sylfaen"/>
          <w:sz w:val="20"/>
          <w:lang w:val="af-ZA"/>
        </w:rPr>
        <w:t xml:space="preserve"> </w:t>
      </w:r>
      <w:r w:rsidR="002425F0" w:rsidRPr="00BC144E">
        <w:rPr>
          <w:rFonts w:ascii="GHEA Grapalat" w:hAnsi="GHEA Grapalat" w:cs="Arial"/>
          <w:sz w:val="20"/>
          <w:lang w:val="hy-AM"/>
        </w:rPr>
        <w:t>ներառյալ</w:t>
      </w:r>
      <w:r w:rsidR="002425F0">
        <w:rPr>
          <w:rFonts w:ascii="GHEA Grapalat" w:hAnsi="GHEA Grapalat" w:cs="Arial"/>
          <w:sz w:val="20"/>
        </w:rPr>
        <w:t>:</w:t>
      </w:r>
    </w:p>
    <w:p w14:paraId="276C6753" w14:textId="77777777" w:rsidR="005118FB" w:rsidRPr="005F1873" w:rsidRDefault="005118FB" w:rsidP="005118FB">
      <w:pPr>
        <w:ind w:firstLine="567"/>
        <w:jc w:val="both"/>
        <w:rPr>
          <w:rFonts w:ascii="GHEA Grapalat" w:hAnsi="GHEA Grapalat" w:cs="Arial"/>
          <w:sz w:val="20"/>
          <w:lang w:val="hy-AM"/>
        </w:rPr>
      </w:pPr>
      <w:r w:rsidRPr="00E91FBD">
        <w:rPr>
          <w:rFonts w:ascii="GHEA Grapalat" w:hAnsi="GHEA Grapalat"/>
          <w:color w:val="FF0000"/>
          <w:sz w:val="20"/>
          <w:szCs w:val="20"/>
          <w:lang w:val="hy-AM"/>
        </w:rPr>
        <w:t>Կանխիկ</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փողի</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91FBD">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04C49CB8" w14:textId="77777777" w:rsidR="005118FB" w:rsidRPr="005F1873" w:rsidRDefault="005118FB" w:rsidP="005118FB">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BCEFDA" w14:textId="77777777" w:rsidR="005118FB" w:rsidRPr="007E2C83" w:rsidRDefault="005118FB" w:rsidP="005118FB">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rPr>
        <w:t xml:space="preserve">   </w:t>
      </w: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3C4A29BB" w14:textId="7608FE39" w:rsidR="005118FB" w:rsidRDefault="005118FB" w:rsidP="005118FB">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337B83">
        <w:rPr>
          <w:rFonts w:ascii="GHEA Grapalat" w:hAnsi="GHEA Grapalat" w:cs="Arial"/>
          <w:sz w:val="20"/>
          <w:lang w:val="hy-AM"/>
        </w:rPr>
        <w:t xml:space="preserve">Ընդ որում, </w:t>
      </w:r>
      <w:r>
        <w:rPr>
          <w:rFonts w:ascii="GHEA Grapalat" w:hAnsi="GHEA Grapalat" w:cs="Arial"/>
          <w:sz w:val="20"/>
        </w:rPr>
        <w:t>քանի որ</w:t>
      </w:r>
      <w:r w:rsidRPr="00337B83">
        <w:rPr>
          <w:rFonts w:ascii="GHEA Grapalat" w:hAnsi="GHEA Grapalat" w:cs="Arial"/>
          <w:sz w:val="20"/>
          <w:lang w:val="hy-AM"/>
        </w:rPr>
        <w:t xml:space="preserve"> </w:t>
      </w:r>
      <w:r>
        <w:rPr>
          <w:rFonts w:ascii="GHEA Grapalat" w:hAnsi="GHEA Grapalat" w:cs="Arial"/>
          <w:sz w:val="20"/>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Pr>
          <w:rFonts w:ascii="GHEA Grapalat" w:hAnsi="GHEA Grapalat" w:cs="Arial"/>
          <w:sz w:val="20"/>
          <w:lang w:val="hy-AM"/>
        </w:rPr>
        <w:t xml:space="preserve"> ամբողջական ընդունվելու դեպքում,</w:t>
      </w:r>
      <w:r w:rsidRPr="005118FB">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042FB2DE" w14:textId="77777777" w:rsidR="005118FB" w:rsidRPr="00E2073B" w:rsidRDefault="005118FB" w:rsidP="005118FB">
      <w:pPr>
        <w:ind w:firstLine="567"/>
        <w:jc w:val="both"/>
        <w:rPr>
          <w:rFonts w:ascii="GHEA Grapalat" w:hAnsi="GHEA Grapalat" w:cs="Arial"/>
          <w:sz w:val="20"/>
          <w:lang w:val="hy-AM"/>
        </w:rPr>
      </w:pPr>
      <w:r w:rsidRPr="0087086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4EDB083" w14:textId="2FC32209" w:rsidR="005118FB" w:rsidRPr="00C04831" w:rsidRDefault="005118FB" w:rsidP="005118FB">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005E4088" w:rsidRPr="00556A42">
        <w:rPr>
          <w:rFonts w:ascii="GHEA Grapalat" w:hAnsi="GHEA Grapalat" w:cs="Sylfaen"/>
          <w:color w:val="FF0000"/>
          <w:sz w:val="20"/>
          <w:lang w:val="hy-AM"/>
        </w:rPr>
        <w:t>ընտրված մասնակցի գնային առաջարկի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1D995E78" w14:textId="77777777" w:rsidR="005118FB" w:rsidRDefault="005118FB" w:rsidP="005118FB">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FC9E302" w14:textId="77777777" w:rsidR="005118FB" w:rsidRPr="00790F0D" w:rsidRDefault="005118FB" w:rsidP="005118FB">
      <w:pPr>
        <w:ind w:firstLine="567"/>
        <w:jc w:val="both"/>
        <w:rPr>
          <w:rFonts w:ascii="GHEA Grapalat" w:hAnsi="GHEA Grapalat" w:cs="Arial"/>
          <w:sz w:val="20"/>
          <w:lang w:val="hy-AM"/>
        </w:rPr>
      </w:pPr>
      <w:r w:rsidRPr="00DA1D43">
        <w:rPr>
          <w:rFonts w:ascii="GHEA Grapalat" w:hAnsi="GHEA Grapalat"/>
          <w:color w:val="FF0000"/>
          <w:sz w:val="20"/>
          <w:szCs w:val="20"/>
          <w:lang w:val="hy-AM"/>
        </w:rPr>
        <w:t>Կանխիկ</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փողի</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DA1D43">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25EE4F24" w14:textId="4DFDE6DB" w:rsidR="005E4088" w:rsidRDefault="005E4088" w:rsidP="005E4088">
      <w:pPr>
        <w:jc w:val="both"/>
        <w:rPr>
          <w:rFonts w:ascii="GHEA Grapalat" w:hAnsi="GHEA Grapalat" w:cs="Arial"/>
          <w:b/>
          <w:color w:val="FF0000"/>
          <w:sz w:val="20"/>
          <w:lang w:val="hy-AM"/>
        </w:rPr>
      </w:pPr>
      <w:r>
        <w:rPr>
          <w:rFonts w:ascii="GHEA Grapalat" w:hAnsi="GHEA Grapalat" w:cs="Sylfaen"/>
          <w:sz w:val="20"/>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Pr>
          <w:rFonts w:ascii="GHEA Grapalat" w:hAnsi="GHEA Grapalat" w:cs="Arial"/>
          <w:b/>
          <w:color w:val="FF0000"/>
          <w:sz w:val="20"/>
        </w:rPr>
        <w:t>.1</w:t>
      </w:r>
      <w:r w:rsidRPr="005A5903">
        <w:rPr>
          <w:rFonts w:ascii="GHEA Grapalat" w:hAnsi="GHEA Grapalat" w:cs="Arial"/>
          <w:b/>
          <w:color w:val="FF0000"/>
          <w:sz w:val="20"/>
          <w:lang w:val="hy-AM"/>
        </w:rPr>
        <w:t xml:space="preserve">, հավելված 5) կամ կանխիկ փողի ձևով: </w:t>
      </w:r>
    </w:p>
    <w:p w14:paraId="1F168D29" w14:textId="425EE82D" w:rsidR="005118FB" w:rsidRPr="00DD7955" w:rsidRDefault="005E4088" w:rsidP="005E4088">
      <w:pPr>
        <w:ind w:firstLine="567"/>
        <w:jc w:val="both"/>
        <w:rPr>
          <w:rFonts w:ascii="GHEA Grapalat" w:hAnsi="GHEA Grapalat" w:cs="Arial"/>
          <w:b/>
          <w:color w:val="FF0000"/>
          <w:sz w:val="20"/>
          <w:lang w:val="hy-AM"/>
        </w:rPr>
      </w:pPr>
      <w:r>
        <w:rPr>
          <w:rFonts w:ascii="GHEA Grapalat" w:hAnsi="GHEA Grapalat" w:cs="Arial"/>
          <w:b/>
          <w:color w:val="FF0000"/>
          <w:sz w:val="20"/>
        </w:rPr>
        <w:t xml:space="preserve">        </w:t>
      </w:r>
      <w:r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557006">
        <w:rPr>
          <w:rFonts w:ascii="GHEA Grapalat" w:hAnsi="GHEA Grapalat" w:cs="Arial"/>
          <w:color w:val="FF0000"/>
          <w:sz w:val="20"/>
          <w:lang w:val="hy-AM"/>
        </w:rPr>
        <w:t>:</w:t>
      </w:r>
      <w:r w:rsidR="005118FB" w:rsidRPr="00DD7955">
        <w:rPr>
          <w:rFonts w:ascii="GHEA Grapalat" w:hAnsi="GHEA Grapalat" w:cs="Arial"/>
          <w:b/>
          <w:color w:val="FF0000"/>
          <w:sz w:val="20"/>
          <w:lang w:val="hy-AM"/>
        </w:rPr>
        <w:t xml:space="preserve"> </w:t>
      </w:r>
    </w:p>
    <w:p w14:paraId="02380B59" w14:textId="77777777" w:rsidR="005118FB" w:rsidRPr="00CC3A07" w:rsidRDefault="005118FB" w:rsidP="005118FB">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CC3A07">
        <w:rPr>
          <w:rFonts w:ascii="GHEA Grapalat" w:hAnsi="GHEA Grapalat" w:cs="Sylfaen"/>
          <w:sz w:val="20"/>
          <w:lang w:val="af-ZA"/>
        </w:rPr>
        <w:lastRenderedPageBreak/>
        <w:t xml:space="preserve">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B17F3AE" w14:textId="77777777" w:rsidR="005118FB" w:rsidRPr="00CC3A07" w:rsidRDefault="005118FB" w:rsidP="005118FB">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0EC2358" w14:textId="77777777" w:rsidR="005118FB" w:rsidRPr="00CC3A07" w:rsidRDefault="005118FB" w:rsidP="005118F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E14BC3D" w14:textId="77777777" w:rsidR="005118FB" w:rsidRPr="00CC3A07" w:rsidRDefault="005118FB" w:rsidP="005118F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B61F23F" w14:textId="1C863EC3" w:rsidR="00180D94" w:rsidRPr="007C7FCA" w:rsidRDefault="005118FB" w:rsidP="005118FB">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0A8AA52" w14:textId="77777777" w:rsidR="003E0665" w:rsidRDefault="003E0665"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619AC3C2" w:rsidR="00096865" w:rsidRPr="00F566BF" w:rsidRDefault="003E06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096865" w:rsidRPr="00F566BF">
        <w:rPr>
          <w:rFonts w:ascii="GHEA Grapalat" w:hAnsi="GHEA Grapalat" w:cs="Sylfaen"/>
          <w:sz w:val="20"/>
          <w:lang w:val="af-ZA"/>
        </w:rPr>
        <w:t xml:space="preserve">3) </w:t>
      </w:r>
      <w:r w:rsidR="00096865" w:rsidRPr="00F566BF">
        <w:rPr>
          <w:rFonts w:ascii="GHEA Grapalat" w:hAnsi="GHEA Grapalat" w:cs="Sylfaen"/>
          <w:sz w:val="20"/>
          <w:lang w:val="hy-AM"/>
        </w:rPr>
        <w:t>ոչ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հայտ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ներկայացվել</w:t>
      </w:r>
      <w:r w:rsidR="00096865"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46B6008" w14:textId="77777777" w:rsidR="003E0665" w:rsidRPr="00F566BF" w:rsidRDefault="00703C74" w:rsidP="003E066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3E0665" w:rsidRPr="00F566BF">
        <w:rPr>
          <w:rFonts w:ascii="GHEA Grapalat" w:hAnsi="GHEA Grapalat" w:cs="Sylfaen"/>
          <w:b/>
          <w:szCs w:val="22"/>
          <w:lang w:val="es-ES"/>
        </w:rPr>
        <w:lastRenderedPageBreak/>
        <w:t>ՄԱՍ</w:t>
      </w:r>
      <w:r w:rsidR="003E0665" w:rsidRPr="00F566BF">
        <w:rPr>
          <w:rFonts w:ascii="GHEA Grapalat" w:hAnsi="GHEA Grapalat"/>
          <w:b/>
          <w:szCs w:val="22"/>
          <w:lang w:val="af-ZA"/>
        </w:rPr>
        <w:t xml:space="preserve">  II</w:t>
      </w:r>
    </w:p>
    <w:p w14:paraId="06500DB8" w14:textId="77777777" w:rsidR="003E0665" w:rsidRPr="00F566BF" w:rsidRDefault="003E0665" w:rsidP="003E0665">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82AF428" w14:textId="3C373813" w:rsidR="003E0665" w:rsidRPr="00F566BF" w:rsidRDefault="007B1D85" w:rsidP="003E0665">
      <w:pPr>
        <w:pStyle w:val="BodyText"/>
        <w:ind w:right="-7"/>
        <w:jc w:val="center"/>
        <w:rPr>
          <w:rFonts w:ascii="GHEA Grapalat" w:hAnsi="GHEA Grapalat"/>
          <w:b/>
          <w:szCs w:val="22"/>
          <w:lang w:val="af-ZA"/>
        </w:rPr>
      </w:pPr>
      <w:r>
        <w:rPr>
          <w:rFonts w:ascii="GHEA Grapalat" w:hAnsi="GHEA Grapalat" w:cs="Sylfaen"/>
          <w:b/>
          <w:color w:val="FF0000"/>
          <w:szCs w:val="22"/>
          <w:lang w:val="hy-AM"/>
        </w:rPr>
        <w:t>ԲԱՑ ՄՐՑՈՒՅԹԻ</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Հ</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Ա</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Յ</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Տ</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Ը</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Պ</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Ա</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Տ</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Ր</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Ա</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Ս</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Տ</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Ե</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Լ</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ՈՒ</w:t>
      </w:r>
    </w:p>
    <w:p w14:paraId="32E571BB" w14:textId="77777777" w:rsidR="003E0665" w:rsidRPr="00F566BF" w:rsidRDefault="003E0665" w:rsidP="003E0665">
      <w:pPr>
        <w:ind w:firstLine="567"/>
        <w:jc w:val="center"/>
        <w:rPr>
          <w:rFonts w:ascii="GHEA Grapalat" w:hAnsi="GHEA Grapalat"/>
          <w:szCs w:val="22"/>
          <w:lang w:val="af-ZA"/>
        </w:rPr>
      </w:pPr>
    </w:p>
    <w:p w14:paraId="2748EC8D"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799FE" w14:textId="77777777" w:rsidR="003E0665" w:rsidRPr="00F566BF" w:rsidRDefault="003E0665" w:rsidP="003E0665">
      <w:pPr>
        <w:ind w:firstLine="567"/>
        <w:jc w:val="both"/>
        <w:rPr>
          <w:rFonts w:ascii="GHEA Grapalat" w:hAnsi="GHEA Grapalat"/>
          <w:szCs w:val="22"/>
          <w:lang w:val="af-ZA"/>
        </w:rPr>
      </w:pPr>
      <w:r w:rsidRPr="00F566BF">
        <w:rPr>
          <w:rFonts w:ascii="GHEA Grapalat" w:hAnsi="GHEA Grapalat"/>
          <w:szCs w:val="22"/>
          <w:lang w:val="af-ZA"/>
        </w:rPr>
        <w:t xml:space="preserve"> </w:t>
      </w:r>
    </w:p>
    <w:p w14:paraId="3FCB64AA"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78E19ADB"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1FEC03E"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2521C798" w14:textId="77777777" w:rsidR="003E0665" w:rsidRPr="00F566BF" w:rsidRDefault="003E0665" w:rsidP="003E0665">
      <w:pPr>
        <w:jc w:val="center"/>
        <w:rPr>
          <w:rFonts w:ascii="GHEA Grapalat" w:hAnsi="GHEA Grapalat"/>
          <w:b/>
          <w:szCs w:val="22"/>
          <w:lang w:val="af-ZA"/>
        </w:rPr>
      </w:pPr>
    </w:p>
    <w:p w14:paraId="1BF2C71F"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BCDC3E2" w14:textId="77777777" w:rsidR="003E0665" w:rsidRPr="00F566BF" w:rsidRDefault="003E0665" w:rsidP="003E066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E083DA"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32F185D" w14:textId="77777777" w:rsidR="003E0665" w:rsidRPr="00F566BF" w:rsidRDefault="003E0665" w:rsidP="003E066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50C67D47"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xml:space="preserve">` համաձայն </w:t>
      </w:r>
      <w:r w:rsidRPr="00654135">
        <w:rPr>
          <w:rFonts w:ascii="GHEA Grapalat" w:hAnsi="GHEA Grapalat" w:cs="Sylfaen"/>
          <w:b/>
          <w:color w:val="FF0000"/>
          <w:sz w:val="20"/>
          <w:lang w:val="af-ZA"/>
        </w:rPr>
        <w:t>հ</w:t>
      </w:r>
      <w:r w:rsidRPr="00654135">
        <w:rPr>
          <w:rFonts w:ascii="GHEA Grapalat" w:hAnsi="GHEA Grapalat" w:cs="Sylfaen"/>
          <w:b/>
          <w:color w:val="FF0000"/>
          <w:sz w:val="20"/>
          <w:lang w:val="ru-RU"/>
        </w:rPr>
        <w:t>ավելված</w:t>
      </w:r>
      <w:r w:rsidRPr="00654135">
        <w:rPr>
          <w:rFonts w:ascii="GHEA Grapalat" w:hAnsi="GHEA Grapalat" w:cs="Sylfaen"/>
          <w:b/>
          <w:color w:val="FF0000"/>
          <w:sz w:val="20"/>
          <w:lang w:val="af-ZA"/>
        </w:rPr>
        <w:t xml:space="preserve"> N 1</w:t>
      </w:r>
      <w:r w:rsidRPr="00F566BF">
        <w:rPr>
          <w:rFonts w:ascii="GHEA Grapalat" w:hAnsi="GHEA Grapalat" w:cs="Sylfaen"/>
          <w:sz w:val="20"/>
          <w:lang w:val="af-ZA"/>
        </w:rPr>
        <w:t>-ի</w:t>
      </w:r>
      <w:r w:rsidRPr="00F566BF">
        <w:rPr>
          <w:rFonts w:ascii="GHEA Grapalat" w:hAnsi="GHEA Grapalat" w:cs="Sylfaen"/>
          <w:sz w:val="20"/>
          <w:lang w:val="es-ES"/>
        </w:rPr>
        <w:t>.</w:t>
      </w:r>
    </w:p>
    <w:p w14:paraId="69C0F04C" w14:textId="77777777" w:rsidR="003E0665" w:rsidRDefault="003E0665" w:rsidP="003E066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9CF75D8" w14:textId="77777777" w:rsidR="003E0665" w:rsidRDefault="003E0665" w:rsidP="003E066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16E897F8" w14:textId="77777777" w:rsidR="003E0665" w:rsidRPr="004F02AD" w:rsidRDefault="003E0665" w:rsidP="003E066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41AB6EB" w14:textId="77777777" w:rsidR="003E0665" w:rsidRPr="004F02AD"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CE006F">
        <w:rPr>
          <w:rFonts w:ascii="GHEA Grapalat" w:hAnsi="GHEA Grapalat" w:cs="Sylfaen"/>
          <w:b/>
          <w:color w:val="FF0000"/>
          <w:sz w:val="20"/>
          <w:lang w:val="hy-AM"/>
        </w:rPr>
        <w:t>հավելված</w:t>
      </w:r>
      <w:r w:rsidRPr="00CE006F">
        <w:rPr>
          <w:rFonts w:ascii="GHEA Grapalat" w:hAnsi="GHEA Grapalat" w:cs="Sylfaen"/>
          <w:b/>
          <w:color w:val="FF0000"/>
          <w:sz w:val="20"/>
          <w:lang w:val="af-ZA"/>
        </w:rPr>
        <w:t xml:space="preserve"> N 2</w:t>
      </w:r>
      <w:r w:rsidRPr="004F02AD">
        <w:rPr>
          <w:rFonts w:ascii="GHEA Grapalat" w:hAnsi="GHEA Grapalat" w:cs="Sylfaen"/>
          <w:sz w:val="20"/>
          <w:lang w:val="af-ZA"/>
        </w:rPr>
        <w:t>-</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FE84D8E" w14:textId="77777777" w:rsidR="003E0665" w:rsidRPr="00F566BF"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DF427E9"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C1B3958" w14:textId="0E516A65" w:rsidR="00A67EAC" w:rsidRPr="00F566BF" w:rsidRDefault="00A67EAC" w:rsidP="003E0665">
      <w:pPr>
        <w:ind w:firstLine="567"/>
        <w:jc w:val="center"/>
        <w:rPr>
          <w:rFonts w:ascii="GHEA Grapalat" w:hAnsi="GHEA Grapalat" w:cs="Sylfaen"/>
          <w:sz w:val="20"/>
          <w:lang w:val="af-ZA"/>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CD4F0" w14:textId="77777777" w:rsidR="003E0665" w:rsidRPr="00F566BF" w:rsidRDefault="001B50B6" w:rsidP="003E066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3E0665" w:rsidRPr="00F566BF">
        <w:rPr>
          <w:rFonts w:ascii="GHEA Grapalat" w:hAnsi="GHEA Grapalat" w:cs="Sylfaen"/>
          <w:b/>
          <w:sz w:val="20"/>
          <w:lang w:val="es-ES"/>
        </w:rPr>
        <w:lastRenderedPageBreak/>
        <w:t>Հավելված</w:t>
      </w:r>
      <w:r w:rsidR="003E0665" w:rsidRPr="00F566BF">
        <w:rPr>
          <w:rFonts w:ascii="GHEA Grapalat" w:hAnsi="GHEA Grapalat" w:cs="Arial"/>
          <w:b/>
          <w:sz w:val="20"/>
          <w:lang w:val="es-ES"/>
        </w:rPr>
        <w:t xml:space="preserve">  N 1</w:t>
      </w:r>
    </w:p>
    <w:p w14:paraId="0F71ED4E" w14:textId="60EA328B"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B1D85">
        <w:rPr>
          <w:rFonts w:ascii="GHEA Grapalat" w:hAnsi="GHEA Grapalat"/>
          <w:b/>
          <w:color w:val="FF0000"/>
          <w:sz w:val="20"/>
          <w:szCs w:val="20"/>
          <w:lang w:val="af-ZA" w:eastAsia="x-none"/>
        </w:rPr>
        <w:t>ՀՀ ՊՆ-ԲՄԾՁԲ-26-3/1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0A99551" w14:textId="0AF7D2D5" w:rsidR="003E0665" w:rsidRPr="00980FBA" w:rsidRDefault="005E4088" w:rsidP="003E0665">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003E0665" w:rsidRPr="00980FBA">
        <w:rPr>
          <w:rFonts w:ascii="GHEA Grapalat" w:hAnsi="GHEA Grapalat" w:cs="Arial"/>
          <w:b/>
          <w:sz w:val="20"/>
          <w:szCs w:val="20"/>
          <w:lang w:val="es-ES" w:eastAsia="x-none"/>
        </w:rPr>
        <w:t xml:space="preserve"> </w:t>
      </w:r>
      <w:r w:rsidR="003E0665" w:rsidRPr="00980FBA">
        <w:rPr>
          <w:rFonts w:ascii="GHEA Grapalat" w:hAnsi="GHEA Grapalat" w:cs="Sylfaen"/>
          <w:b/>
          <w:sz w:val="20"/>
          <w:szCs w:val="20"/>
          <w:lang w:val="es-ES" w:eastAsia="x-none"/>
        </w:rPr>
        <w:t>հրավերի</w:t>
      </w:r>
    </w:p>
    <w:p w14:paraId="24D1FEF2" w14:textId="77777777" w:rsidR="003E0665" w:rsidRPr="00654135" w:rsidRDefault="003E0665" w:rsidP="003E0665">
      <w:pPr>
        <w:jc w:val="center"/>
        <w:rPr>
          <w:rFonts w:ascii="GHEA Grapalat" w:hAnsi="GHEA Grapalat" w:cs="Arial"/>
          <w:b/>
          <w:sz w:val="20"/>
          <w:szCs w:val="20"/>
          <w:lang w:val="es-ES"/>
        </w:rPr>
      </w:pPr>
      <w:r w:rsidRPr="00654135">
        <w:rPr>
          <w:rFonts w:ascii="GHEA Grapalat" w:hAnsi="GHEA Grapalat" w:cs="Sylfaen"/>
          <w:b/>
          <w:sz w:val="20"/>
          <w:szCs w:val="20"/>
          <w:lang w:val="es-ES"/>
        </w:rPr>
        <w:t>ԴԻՄՈՒՄՀԱՅՏԱՐԱՐՈՒԹՅՈՒՆ*</w:t>
      </w:r>
    </w:p>
    <w:p w14:paraId="272E5E6F" w14:textId="68D9269E" w:rsidR="003E0665" w:rsidRPr="00654135" w:rsidRDefault="005E4088" w:rsidP="003E0665">
      <w:pPr>
        <w:keepNext/>
        <w:jc w:val="center"/>
        <w:outlineLvl w:val="5"/>
        <w:rPr>
          <w:rFonts w:ascii="GHEA Grapalat" w:hAnsi="GHEA Grapalat" w:cs="Arial"/>
          <w:b/>
          <w:sz w:val="20"/>
          <w:szCs w:val="20"/>
          <w:lang w:val="es-ES" w:eastAsia="ru-RU"/>
        </w:rPr>
      </w:pPr>
      <w:proofErr w:type="gramStart"/>
      <w:r w:rsidRPr="005E4088">
        <w:rPr>
          <w:rFonts w:ascii="GHEA Grapalat" w:hAnsi="GHEA Grapalat" w:cs="Sylfaen"/>
          <w:b/>
          <w:color w:val="FF0000"/>
          <w:sz w:val="20"/>
          <w:szCs w:val="20"/>
          <w:lang w:val="es-ES" w:eastAsia="ru-RU"/>
        </w:rPr>
        <w:t>բաց</w:t>
      </w:r>
      <w:proofErr w:type="gramEnd"/>
      <w:r w:rsidRPr="005E4088">
        <w:rPr>
          <w:rFonts w:ascii="GHEA Grapalat" w:hAnsi="GHEA Grapalat" w:cs="Sylfaen"/>
          <w:b/>
          <w:color w:val="FF0000"/>
          <w:sz w:val="20"/>
          <w:szCs w:val="20"/>
          <w:lang w:val="es-ES" w:eastAsia="ru-RU"/>
        </w:rPr>
        <w:t xml:space="preserve"> մրցույթի</w:t>
      </w:r>
      <w:r w:rsidRPr="005E4088">
        <w:rPr>
          <w:rFonts w:ascii="GHEA Grapalat" w:hAnsi="GHEA Grapalat" w:cs="Sylfaen"/>
          <w:b/>
          <w:color w:val="FF0000"/>
          <w:sz w:val="20"/>
          <w:szCs w:val="20"/>
          <w:lang w:val="hy-AM" w:eastAsia="ru-RU"/>
        </w:rPr>
        <w:t>ն</w:t>
      </w:r>
      <w:r w:rsidR="003E0665" w:rsidRPr="00654135">
        <w:rPr>
          <w:rFonts w:ascii="GHEA Grapalat" w:hAnsi="GHEA Grapalat" w:cs="Sylfaen"/>
          <w:b/>
          <w:sz w:val="20"/>
          <w:szCs w:val="20"/>
          <w:lang w:val="es-ES" w:eastAsia="ru-RU"/>
        </w:rPr>
        <w:t xml:space="preserve"> մասնակցելու</w:t>
      </w:r>
      <w:r w:rsidR="003E0665" w:rsidRPr="00654135">
        <w:rPr>
          <w:rFonts w:ascii="GHEA Grapalat" w:hAnsi="GHEA Grapalat" w:cs="Arial"/>
          <w:b/>
          <w:sz w:val="20"/>
          <w:szCs w:val="20"/>
          <w:lang w:val="es-ES" w:eastAsia="ru-RU"/>
        </w:rPr>
        <w:t xml:space="preserve">  </w:t>
      </w:r>
    </w:p>
    <w:p w14:paraId="38E99DF8" w14:textId="77777777" w:rsidR="003E0665" w:rsidRPr="00F566BF" w:rsidRDefault="003E0665" w:rsidP="003E0665">
      <w:pPr>
        <w:rPr>
          <w:lang w:val="es-ES" w:eastAsia="ru-RU"/>
        </w:rPr>
      </w:pPr>
    </w:p>
    <w:p w14:paraId="755DFE2B" w14:textId="77777777" w:rsidR="003E0665" w:rsidRPr="00F566BF" w:rsidRDefault="003E0665" w:rsidP="003E066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Pr="00654135">
        <w:rPr>
          <w:rFonts w:ascii="GHEA Grapalat" w:hAnsi="GHEA Grapalat"/>
          <w:color w:val="FF0000"/>
          <w:sz w:val="20"/>
          <w:szCs w:val="20"/>
          <w:lang w:val="hy-AM"/>
        </w:rPr>
        <w:t xml:space="preserve"> </w:t>
      </w:r>
      <w:r w:rsidRPr="00BC0BCB">
        <w:rPr>
          <w:rFonts w:ascii="GHEA Grapalat" w:hAnsi="GHEA Grapalat"/>
          <w:color w:val="FF0000"/>
          <w:sz w:val="20"/>
          <w:szCs w:val="20"/>
          <w:lang w:val="hy-AM"/>
        </w:rPr>
        <w:t>ՀՀ պաշտպանության նախարարության</w:t>
      </w:r>
      <w:r w:rsidRPr="00BC0BCB">
        <w:rPr>
          <w:rFonts w:ascii="GHEA Grapalat" w:hAnsi="GHEA Grapalat" w:cs="Sylfaen"/>
          <w:sz w:val="20"/>
          <w:szCs w:val="20"/>
          <w:lang w:val="es-ES"/>
        </w:rPr>
        <w:t xml:space="preserve"> կողմից</w:t>
      </w:r>
    </w:p>
    <w:p w14:paraId="31ECB7F9" w14:textId="77777777" w:rsidR="003E0665" w:rsidRPr="00F566BF" w:rsidRDefault="003E0665" w:rsidP="003E0665">
      <w:pPr>
        <w:jc w:val="both"/>
        <w:rPr>
          <w:rFonts w:ascii="GHEA Grapalat" w:hAnsi="GHEA Grapalat"/>
          <w:sz w:val="22"/>
          <w:szCs w:val="22"/>
          <w:vertAlign w:val="superscript"/>
          <w:lang w:val="es-ES"/>
        </w:rPr>
      </w:pPr>
      <w:r>
        <w:rPr>
          <w:rFonts w:ascii="GHEA Grapalat" w:hAnsi="GHEA Grapalat"/>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15AAB24" w14:textId="46B82197" w:rsidR="003E0665" w:rsidRPr="00BC0BCB" w:rsidRDefault="003E0665" w:rsidP="003E0665">
      <w:pPr>
        <w:jc w:val="both"/>
        <w:rPr>
          <w:rFonts w:ascii="GHEA Grapalat" w:hAnsi="GHEA Grapalat"/>
          <w:sz w:val="20"/>
          <w:szCs w:val="20"/>
          <w:u w:val="single"/>
          <w:lang w:val="es-ES"/>
        </w:rPr>
      </w:pPr>
      <w:r w:rsidRPr="00BC0BCB">
        <w:rPr>
          <w:rFonts w:ascii="GHEA Grapalat" w:hAnsi="GHEA Grapalat"/>
          <w:color w:val="FF0000"/>
          <w:sz w:val="20"/>
          <w:szCs w:val="20"/>
          <w:lang w:val="es-ES"/>
        </w:rPr>
        <w:t>«</w:t>
      </w:r>
      <w:r w:rsidR="007B1D85">
        <w:rPr>
          <w:rFonts w:ascii="GHEA Grapalat" w:hAnsi="GHEA Grapalat"/>
          <w:color w:val="FF0000"/>
          <w:sz w:val="20"/>
          <w:szCs w:val="20"/>
          <w:lang w:val="hy-AM"/>
        </w:rPr>
        <w:t>ՀՀ ՊՆ-ԲՄԾՁԲ-26-3/1</w:t>
      </w:r>
      <w:r w:rsidRPr="00BC0BCB">
        <w:rPr>
          <w:rFonts w:ascii="GHEA Grapalat" w:hAnsi="GHEA Grapalat"/>
          <w:color w:val="FF0000"/>
          <w:sz w:val="20"/>
          <w:szCs w:val="20"/>
          <w:lang w:val="es-ES"/>
        </w:rPr>
        <w:t>»</w:t>
      </w:r>
      <w:r w:rsidRPr="00BC0BCB">
        <w:rPr>
          <w:rFonts w:ascii="GHEA Grapalat" w:hAnsi="GHEA Grapalat"/>
          <w:sz w:val="20"/>
          <w:szCs w:val="20"/>
          <w:lang w:val="es-ES"/>
        </w:rPr>
        <w:t xml:space="preserve"> </w:t>
      </w:r>
      <w:r w:rsidRPr="00BC0BCB">
        <w:rPr>
          <w:rFonts w:ascii="GHEA Grapalat" w:hAnsi="GHEA Grapalat" w:cs="Sylfaen"/>
          <w:sz w:val="20"/>
          <w:szCs w:val="20"/>
          <w:lang w:val="es-ES"/>
        </w:rPr>
        <w:t>ծածկագրով հայտարարված</w:t>
      </w:r>
    </w:p>
    <w:p w14:paraId="6E645C31" w14:textId="62EBC012" w:rsidR="003E0665" w:rsidRPr="00BC0BCB" w:rsidRDefault="005E4088" w:rsidP="003E0665">
      <w:pPr>
        <w:ind w:left="2124" w:hanging="2124"/>
        <w:jc w:val="both"/>
        <w:rPr>
          <w:rFonts w:ascii="GHEA Grapalat" w:hAnsi="GHEA Grapalat"/>
          <w:sz w:val="20"/>
          <w:szCs w:val="20"/>
          <w:vertAlign w:val="superscript"/>
          <w:lang w:val="es-ES"/>
        </w:rPr>
      </w:pPr>
      <w:proofErr w:type="gramStart"/>
      <w:r>
        <w:rPr>
          <w:rFonts w:ascii="GHEA Grapalat" w:hAnsi="GHEA Grapalat" w:cs="Sylfaen"/>
          <w:color w:val="FF0000"/>
          <w:sz w:val="20"/>
          <w:szCs w:val="20"/>
          <w:lang w:val="es-ES"/>
        </w:rPr>
        <w:t>բաց</w:t>
      </w:r>
      <w:proofErr w:type="gramEnd"/>
      <w:r>
        <w:rPr>
          <w:rFonts w:ascii="GHEA Grapalat" w:hAnsi="GHEA Grapalat" w:cs="Sylfaen"/>
          <w:color w:val="FF0000"/>
          <w:sz w:val="20"/>
          <w:szCs w:val="20"/>
          <w:lang w:val="es-ES"/>
        </w:rPr>
        <w:t xml:space="preserve"> մրցույթի</w:t>
      </w:r>
      <w:r w:rsidR="003E0665" w:rsidRPr="00BC0BCB">
        <w:rPr>
          <w:rFonts w:ascii="GHEA Grapalat" w:hAnsi="GHEA Grapalat" w:cs="Arial"/>
          <w:sz w:val="20"/>
          <w:szCs w:val="20"/>
          <w:lang w:val="es-ES"/>
        </w:rPr>
        <w:t xml:space="preserve"> </w:t>
      </w:r>
      <w:r w:rsidR="003E0665" w:rsidRPr="00BC0BCB">
        <w:rPr>
          <w:rFonts w:ascii="GHEA Grapalat" w:hAnsi="GHEA Grapalat"/>
          <w:sz w:val="20"/>
          <w:szCs w:val="20"/>
          <w:u w:val="single"/>
          <w:lang w:val="es-ES"/>
        </w:rPr>
        <w:tab/>
        <w:t xml:space="preserve">    </w:t>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t xml:space="preserve">     </w:t>
      </w:r>
      <w:r w:rsidR="003E0665" w:rsidRPr="00BC0BCB">
        <w:rPr>
          <w:rFonts w:ascii="GHEA Grapalat" w:hAnsi="GHEA Grapalat" w:cs="Sylfaen"/>
          <w:sz w:val="20"/>
          <w:szCs w:val="20"/>
          <w:lang w:val="es-ES"/>
        </w:rPr>
        <w:t xml:space="preserve"> չափաբաժնին</w:t>
      </w:r>
      <w:r w:rsidR="003E0665" w:rsidRPr="00BC0BCB">
        <w:rPr>
          <w:rFonts w:ascii="GHEA Grapalat" w:hAnsi="GHEA Grapalat" w:cs="Arial"/>
          <w:sz w:val="20"/>
          <w:szCs w:val="20"/>
          <w:lang w:val="es-ES"/>
        </w:rPr>
        <w:t xml:space="preserve"> (</w:t>
      </w:r>
      <w:r w:rsidR="003E0665" w:rsidRPr="00BC0BCB">
        <w:rPr>
          <w:rFonts w:ascii="GHEA Grapalat" w:hAnsi="GHEA Grapalat" w:cs="Sylfaen"/>
          <w:sz w:val="20"/>
          <w:szCs w:val="20"/>
          <w:lang w:val="es-ES"/>
        </w:rPr>
        <w:t>չափաբաժիններին</w:t>
      </w:r>
      <w:r w:rsidR="003E0665" w:rsidRPr="00BC0BCB">
        <w:rPr>
          <w:rFonts w:ascii="GHEA Grapalat" w:hAnsi="GHEA Grapalat" w:cs="Arial"/>
          <w:sz w:val="20"/>
          <w:szCs w:val="20"/>
          <w:lang w:val="es-ES"/>
        </w:rPr>
        <w:t xml:space="preserve">) </w:t>
      </w:r>
      <w:r w:rsidR="003E0665" w:rsidRPr="00BC0BCB">
        <w:rPr>
          <w:rFonts w:ascii="GHEA Grapalat" w:hAnsi="GHEA Grapalat" w:cs="Sylfaen"/>
          <w:sz w:val="20"/>
          <w:szCs w:val="20"/>
          <w:lang w:val="es-ES"/>
        </w:rPr>
        <w:t>և</w:t>
      </w:r>
      <w:r w:rsidR="003E0665" w:rsidRPr="00BC0BCB">
        <w:rPr>
          <w:rFonts w:ascii="GHEA Grapalat" w:hAnsi="GHEA Grapalat" w:cs="Arial"/>
          <w:sz w:val="20"/>
          <w:szCs w:val="20"/>
          <w:lang w:val="es-ES"/>
        </w:rPr>
        <w:t xml:space="preserve"> </w:t>
      </w:r>
      <w:r w:rsidR="003E0665" w:rsidRPr="00BC0BCB">
        <w:rPr>
          <w:rFonts w:ascii="GHEA Grapalat" w:hAnsi="GHEA Grapalat" w:cs="Sylfaen"/>
          <w:sz w:val="20"/>
          <w:szCs w:val="20"/>
          <w:lang w:val="es-ES"/>
        </w:rPr>
        <w:t xml:space="preserve">հրավերի </w:t>
      </w:r>
      <w:r w:rsidR="003E0665" w:rsidRPr="00BC0BCB">
        <w:rPr>
          <w:rFonts w:ascii="GHEA Grapalat" w:hAnsi="GHEA Grapalat" w:cs="Sylfaen"/>
          <w:sz w:val="20"/>
          <w:szCs w:val="20"/>
          <w:vertAlign w:val="superscript"/>
          <w:lang w:val="es-ES"/>
        </w:rPr>
        <w:t xml:space="preserve">                                            </w:t>
      </w:r>
      <w:r w:rsidR="003E0665" w:rsidRPr="00BC0BCB">
        <w:rPr>
          <w:rFonts w:ascii="GHEA Grapalat" w:hAnsi="GHEA Grapalat" w:cs="Sylfaen"/>
          <w:sz w:val="20"/>
          <w:szCs w:val="20"/>
          <w:vertAlign w:val="superscript"/>
          <w:lang w:val="hy-AM"/>
        </w:rPr>
        <w:t xml:space="preserve">          </w:t>
      </w:r>
      <w:r w:rsidR="003E0665" w:rsidRPr="00BC0BCB">
        <w:rPr>
          <w:rFonts w:ascii="GHEA Grapalat" w:hAnsi="GHEA Grapalat" w:cs="Sylfaen"/>
          <w:sz w:val="20"/>
          <w:szCs w:val="20"/>
          <w:vertAlign w:val="superscript"/>
          <w:lang w:val="es-ES"/>
        </w:rPr>
        <w:t>չափաբաժնի</w:t>
      </w:r>
      <w:r w:rsidR="003E0665" w:rsidRPr="00BC0BCB">
        <w:rPr>
          <w:rFonts w:ascii="GHEA Grapalat" w:hAnsi="GHEA Grapalat" w:cs="Arial"/>
          <w:sz w:val="20"/>
          <w:szCs w:val="20"/>
          <w:vertAlign w:val="superscript"/>
          <w:lang w:val="es-ES"/>
        </w:rPr>
        <w:t xml:space="preserve">  (</w:t>
      </w:r>
      <w:r w:rsidR="003E0665" w:rsidRPr="00BC0BCB">
        <w:rPr>
          <w:rFonts w:ascii="GHEA Grapalat" w:hAnsi="GHEA Grapalat" w:cs="Sylfaen"/>
          <w:sz w:val="20"/>
          <w:szCs w:val="20"/>
          <w:vertAlign w:val="superscript"/>
          <w:lang w:val="es-ES"/>
        </w:rPr>
        <w:t>չափաբաժինների</w:t>
      </w:r>
      <w:r w:rsidR="003E0665" w:rsidRPr="00BC0BCB">
        <w:rPr>
          <w:rFonts w:ascii="GHEA Grapalat" w:hAnsi="GHEA Grapalat" w:cs="Arial"/>
          <w:sz w:val="20"/>
          <w:szCs w:val="20"/>
          <w:vertAlign w:val="superscript"/>
          <w:lang w:val="es-ES"/>
        </w:rPr>
        <w:t xml:space="preserve">) </w:t>
      </w:r>
      <w:r w:rsidR="003E0665" w:rsidRPr="00BC0BCB">
        <w:rPr>
          <w:rFonts w:ascii="GHEA Grapalat" w:hAnsi="GHEA Grapalat" w:cs="Sylfaen"/>
          <w:sz w:val="20"/>
          <w:szCs w:val="20"/>
          <w:vertAlign w:val="superscript"/>
          <w:lang w:val="es-ES"/>
        </w:rPr>
        <w:t>համարը</w:t>
      </w:r>
    </w:p>
    <w:p w14:paraId="1B31B505"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sz w:val="20"/>
          <w:szCs w:val="20"/>
          <w:vertAlign w:val="superscript"/>
          <w:lang w:val="es-ES"/>
        </w:rPr>
        <w:t xml:space="preserve"> </w:t>
      </w:r>
      <w:proofErr w:type="gramStart"/>
      <w:r w:rsidRPr="00BC0BCB">
        <w:rPr>
          <w:rFonts w:ascii="GHEA Grapalat" w:hAnsi="GHEA Grapalat" w:cs="Sylfaen"/>
          <w:sz w:val="20"/>
          <w:szCs w:val="20"/>
          <w:lang w:val="es-ES"/>
        </w:rPr>
        <w:t>պահանջներին</w:t>
      </w:r>
      <w:proofErr w:type="gramEnd"/>
      <w:r w:rsidRPr="00BC0BCB">
        <w:rPr>
          <w:rFonts w:ascii="GHEA Grapalat" w:hAnsi="GHEA Grapalat" w:cs="Sylfaen"/>
          <w:sz w:val="20"/>
          <w:szCs w:val="20"/>
          <w:lang w:val="es-ES"/>
        </w:rPr>
        <w:t xml:space="preserve"> համապատասխան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ներկայացնում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w:t>
      </w:r>
    </w:p>
    <w:p w14:paraId="5CFA45F9"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հավաստում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որ հանդիսանում է </w:t>
      </w:r>
    </w:p>
    <w:p w14:paraId="085B5467"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32C198F5"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proofErr w:type="gramStart"/>
      <w:r w:rsidRPr="00BC0BCB">
        <w:rPr>
          <w:rFonts w:ascii="GHEA Grapalat" w:hAnsi="GHEA Grapalat" w:cs="Sylfaen"/>
          <w:sz w:val="20"/>
          <w:szCs w:val="20"/>
          <w:lang w:val="es-ES"/>
        </w:rPr>
        <w:t>ռեզիդենտ</w:t>
      </w:r>
      <w:proofErr w:type="gramEnd"/>
      <w:r w:rsidRPr="00BC0BCB">
        <w:rPr>
          <w:rFonts w:ascii="GHEA Grapalat" w:hAnsi="GHEA Grapalat" w:cs="Sylfaen"/>
          <w:sz w:val="20"/>
          <w:szCs w:val="20"/>
          <w:lang w:val="es-ES"/>
        </w:rPr>
        <w:t xml:space="preserve">:  </w:t>
      </w:r>
    </w:p>
    <w:p w14:paraId="4815C8EB"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երկրի</w:t>
      </w:r>
      <w:proofErr w:type="gramEnd"/>
      <w:r w:rsidRPr="00BC0BCB">
        <w:rPr>
          <w:rFonts w:ascii="GHEA Grapalat" w:hAnsi="GHEA Grapalat" w:cs="Arial"/>
          <w:sz w:val="20"/>
          <w:szCs w:val="20"/>
          <w:vertAlign w:val="superscript"/>
          <w:lang w:val="es-ES"/>
        </w:rPr>
        <w:t xml:space="preserve"> անվանումը</w:t>
      </w:r>
    </w:p>
    <w:p w14:paraId="06C9B804"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ի՝</w:t>
      </w:r>
    </w:p>
    <w:p w14:paraId="03A5205D" w14:textId="77777777" w:rsidR="003E0665" w:rsidRPr="00BC0BCB" w:rsidRDefault="003E0665" w:rsidP="003E0665">
      <w:pPr>
        <w:jc w:val="both"/>
        <w:rPr>
          <w:rFonts w:ascii="GHEA Grapalat" w:hAnsi="GHEA Grapalat" w:cs="Arial"/>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70D73805" w14:textId="77777777" w:rsidR="003E0665" w:rsidRPr="00BC0BCB" w:rsidRDefault="003E0665" w:rsidP="000C4777">
      <w:pPr>
        <w:numPr>
          <w:ilvl w:val="0"/>
          <w:numId w:val="5"/>
        </w:numPr>
        <w:jc w:val="both"/>
        <w:rPr>
          <w:rFonts w:ascii="GHEA Grapalat" w:hAnsi="GHEA Grapalat" w:cs="Arial"/>
          <w:sz w:val="20"/>
          <w:szCs w:val="20"/>
          <w:u w:val="single"/>
          <w:lang w:val="es-ES"/>
        </w:rPr>
      </w:pPr>
      <w:r w:rsidRPr="00BC0BCB">
        <w:rPr>
          <w:rFonts w:ascii="GHEA Grapalat" w:hAnsi="GHEA Grapalat" w:cs="Arial"/>
          <w:sz w:val="20"/>
          <w:szCs w:val="20"/>
          <w:lang w:val="es-ES"/>
        </w:rPr>
        <w:t xml:space="preserve">հարկ վճարողի հաշվառման համարն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t>.</w:t>
      </w:r>
    </w:p>
    <w:p w14:paraId="0B8D066A"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Sylfaen"/>
          <w:sz w:val="20"/>
          <w:szCs w:val="20"/>
          <w:vertAlign w:val="superscript"/>
          <w:lang w:val="es-ES"/>
        </w:rPr>
        <w:t xml:space="preserve">               </w:t>
      </w: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հարկ</w:t>
      </w:r>
      <w:proofErr w:type="gramEnd"/>
      <w:r w:rsidRPr="00BC0BCB">
        <w:rPr>
          <w:rFonts w:ascii="GHEA Grapalat" w:hAnsi="GHEA Grapalat" w:cs="Arial"/>
          <w:sz w:val="20"/>
          <w:szCs w:val="20"/>
          <w:vertAlign w:val="superscript"/>
          <w:lang w:val="es-ES"/>
        </w:rPr>
        <w:t xml:space="preserve"> վճարողի հաշվառման համարը</w:t>
      </w:r>
    </w:p>
    <w:p w14:paraId="3C3BC7E1" w14:textId="77777777" w:rsidR="003E0665" w:rsidRPr="00BC0BCB" w:rsidRDefault="003E0665" w:rsidP="000C4777">
      <w:pPr>
        <w:numPr>
          <w:ilvl w:val="0"/>
          <w:numId w:val="5"/>
        </w:numPr>
        <w:jc w:val="both"/>
        <w:rPr>
          <w:rFonts w:ascii="GHEA Grapalat" w:hAnsi="GHEA Grapalat"/>
          <w:sz w:val="20"/>
          <w:szCs w:val="20"/>
          <w:u w:val="single"/>
          <w:lang w:val="es-ES"/>
        </w:rPr>
      </w:pPr>
      <w:r w:rsidRPr="00BC0BCB">
        <w:rPr>
          <w:rFonts w:ascii="GHEA Grapalat" w:hAnsi="GHEA Grapalat" w:cs="Sylfaen"/>
          <w:sz w:val="20"/>
          <w:szCs w:val="20"/>
          <w:lang w:val="es-ES"/>
        </w:rPr>
        <w:t>էլեկտրոնային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փոստի</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հասցեն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w:t>
      </w:r>
    </w:p>
    <w:p w14:paraId="5C6FE57E"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էլեկտրոնային</w:t>
      </w:r>
      <w:proofErr w:type="gramEnd"/>
      <w:r w:rsidRPr="00BC0BCB">
        <w:rPr>
          <w:rFonts w:ascii="GHEA Grapalat" w:hAnsi="GHEA Grapalat" w:cs="Arial"/>
          <w:sz w:val="20"/>
          <w:szCs w:val="20"/>
          <w:vertAlign w:val="superscript"/>
          <w:lang w:val="es-ES"/>
        </w:rPr>
        <w:t xml:space="preserve"> փոստի հասցեն</w:t>
      </w:r>
    </w:p>
    <w:p w14:paraId="4BC3FC0C" w14:textId="77777777" w:rsidR="003E0665" w:rsidRPr="00BC0BCB" w:rsidRDefault="003E0665" w:rsidP="000C4777">
      <w:pPr>
        <w:numPr>
          <w:ilvl w:val="0"/>
          <w:numId w:val="5"/>
        </w:num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գործունեության հասցեն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r w:rsidRPr="00BC0BCB">
        <w:rPr>
          <w:rFonts w:ascii="GHEA Grapalat" w:hAnsi="GHEA Grapalat"/>
          <w:sz w:val="20"/>
          <w:szCs w:val="20"/>
          <w:lang w:val="es-ES"/>
        </w:rPr>
        <w:t xml:space="preserve">                                    </w:t>
      </w:r>
    </w:p>
    <w:p w14:paraId="38A93A11" w14:textId="77777777" w:rsidR="003E0665" w:rsidRPr="00166D91" w:rsidRDefault="003E0665" w:rsidP="003E0665">
      <w:p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                                                                                                 </w:t>
      </w:r>
      <w:proofErr w:type="gramStart"/>
      <w:r w:rsidRPr="00166D91">
        <w:rPr>
          <w:rFonts w:ascii="GHEA Grapalat" w:hAnsi="GHEA Grapalat" w:cs="Arial"/>
          <w:sz w:val="20"/>
          <w:szCs w:val="20"/>
          <w:vertAlign w:val="superscript"/>
          <w:lang w:val="es-ES"/>
        </w:rPr>
        <w:t>գործունեության</w:t>
      </w:r>
      <w:proofErr w:type="gramEnd"/>
      <w:r w:rsidRPr="00166D91">
        <w:rPr>
          <w:rFonts w:ascii="GHEA Grapalat" w:hAnsi="GHEA Grapalat" w:cs="Arial"/>
          <w:sz w:val="20"/>
          <w:szCs w:val="20"/>
          <w:vertAlign w:val="superscript"/>
          <w:lang w:val="es-ES"/>
        </w:rPr>
        <w:t xml:space="preserve"> հասցեն</w:t>
      </w:r>
    </w:p>
    <w:p w14:paraId="4F25729F" w14:textId="77777777" w:rsidR="003E0665" w:rsidRPr="00BC0BCB" w:rsidRDefault="003E0665" w:rsidP="003E0665">
      <w:pPr>
        <w:jc w:val="both"/>
        <w:rPr>
          <w:rFonts w:ascii="GHEA Grapalat" w:hAnsi="GHEA Grapalat" w:cs="Arial"/>
          <w:sz w:val="20"/>
          <w:szCs w:val="20"/>
          <w:u w:val="single"/>
          <w:vertAlign w:val="superscript"/>
        </w:rPr>
      </w:pPr>
      <w:r w:rsidRPr="00BC0BCB">
        <w:rPr>
          <w:rFonts w:ascii="GHEA Grapalat" w:hAnsi="GHEA Grapalat"/>
          <w:sz w:val="20"/>
          <w:szCs w:val="20"/>
          <w:lang w:val="es-ES"/>
        </w:rPr>
        <w:t xml:space="preserve">   </w:t>
      </w:r>
      <w:r w:rsidRPr="00BC0BCB">
        <w:rPr>
          <w:rFonts w:ascii="GHEA Grapalat" w:hAnsi="GHEA Grapalat"/>
          <w:sz w:val="20"/>
          <w:szCs w:val="20"/>
          <w:lang w:val="hy-AM"/>
        </w:rPr>
        <w:t xml:space="preserve">հեռախոսահամարն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p>
    <w:p w14:paraId="6AAB0C6F" w14:textId="77777777" w:rsidR="003E0665" w:rsidRPr="00166D91" w:rsidRDefault="003E0665" w:rsidP="003E0665">
      <w:pPr>
        <w:jc w:val="both"/>
        <w:rPr>
          <w:rFonts w:ascii="GHEA Grapalat" w:hAnsi="GHEA Grapalat" w:cs="Arial"/>
          <w:sz w:val="20"/>
          <w:szCs w:val="20"/>
          <w:vertAlign w:val="superscript"/>
          <w:lang w:val="es-ES"/>
        </w:rPr>
      </w:pPr>
      <w:r w:rsidRPr="00166D91">
        <w:rPr>
          <w:rFonts w:ascii="GHEA Grapalat" w:hAnsi="GHEA Grapalat" w:cs="Arial"/>
          <w:sz w:val="20"/>
          <w:szCs w:val="20"/>
          <w:vertAlign w:val="superscript"/>
          <w:lang w:val="es-ES"/>
        </w:rPr>
        <w:t xml:space="preserve">                                                                                                 </w:t>
      </w:r>
      <w:proofErr w:type="gramStart"/>
      <w:r w:rsidRPr="00166D91">
        <w:rPr>
          <w:rFonts w:ascii="GHEA Grapalat" w:hAnsi="GHEA Grapalat" w:cs="Arial"/>
          <w:sz w:val="20"/>
          <w:szCs w:val="20"/>
          <w:vertAlign w:val="superscript"/>
          <w:lang w:val="es-ES"/>
        </w:rPr>
        <w:t>հեռախոսի</w:t>
      </w:r>
      <w:proofErr w:type="gramEnd"/>
      <w:r w:rsidRPr="00166D91">
        <w:rPr>
          <w:rFonts w:ascii="GHEA Grapalat" w:hAnsi="GHEA Grapalat" w:cs="Arial"/>
          <w:sz w:val="20"/>
          <w:szCs w:val="20"/>
          <w:vertAlign w:val="superscript"/>
          <w:lang w:val="es-ES"/>
        </w:rPr>
        <w:t xml:space="preserve"> համարը</w:t>
      </w:r>
    </w:p>
    <w:p w14:paraId="3F08F3E3" w14:textId="77777777" w:rsidR="003E0665" w:rsidRPr="00BC0BCB" w:rsidRDefault="003E0665" w:rsidP="003E0665">
      <w:pPr>
        <w:ind w:firstLine="709"/>
        <w:jc w:val="both"/>
        <w:rPr>
          <w:rFonts w:ascii="GHEA Grapalat" w:hAnsi="GHEA Grapalat" w:cs="Arial"/>
          <w:sz w:val="20"/>
          <w:szCs w:val="20"/>
          <w:lang w:val="hy-AM"/>
        </w:rPr>
      </w:pPr>
    </w:p>
    <w:p w14:paraId="55812514"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Սույնով</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 հայտարարում և հավաստում է, որ՝</w:t>
      </w:r>
      <w:r w:rsidRPr="00BC0BCB">
        <w:rPr>
          <w:rFonts w:ascii="GHEA Grapalat" w:hAnsi="GHEA Grapalat" w:cs="Arial"/>
          <w:sz w:val="20"/>
          <w:szCs w:val="20"/>
          <w:lang w:val="hy-AM"/>
        </w:rPr>
        <w:t xml:space="preserve"> </w:t>
      </w:r>
    </w:p>
    <w:p w14:paraId="56785365"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61242F71"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1)</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 xml:space="preserve">ն </w:t>
      </w:r>
      <w:r w:rsidRPr="00BC0BCB">
        <w:rPr>
          <w:rFonts w:ascii="GHEA Grapalat" w:hAnsi="GHEA Grapalat" w:cs="Arial"/>
          <w:sz w:val="20"/>
          <w:szCs w:val="20"/>
          <w:lang w:val="hy-AM"/>
        </w:rPr>
        <w:t>և իրեն փոխկապակցված անձինք</w:t>
      </w:r>
    </w:p>
    <w:p w14:paraId="443CF584"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71A39F45" w14:textId="36E17138" w:rsidR="003E0665" w:rsidRDefault="003E0665" w:rsidP="003E0665">
      <w:pPr>
        <w:ind w:left="120"/>
        <w:jc w:val="both"/>
        <w:rPr>
          <w:rFonts w:ascii="GHEA Grapalat" w:hAnsi="GHEA Grapalat" w:cs="Sylfaen"/>
          <w:sz w:val="20"/>
          <w:szCs w:val="20"/>
          <w:lang w:val="hy-AM"/>
        </w:rPr>
      </w:pPr>
      <w:proofErr w:type="gramStart"/>
      <w:r w:rsidRPr="00BC0BCB">
        <w:rPr>
          <w:rFonts w:ascii="GHEA Grapalat" w:hAnsi="GHEA Grapalat" w:cs="Arial"/>
          <w:sz w:val="20"/>
          <w:szCs w:val="20"/>
          <w:lang w:val="es-ES"/>
        </w:rPr>
        <w:t>բավարարում</w:t>
      </w:r>
      <w:proofErr w:type="gramEnd"/>
      <w:r w:rsidRPr="00BC0BCB">
        <w:rPr>
          <w:rFonts w:ascii="GHEA Grapalat" w:hAnsi="GHEA Grapalat" w:cs="Arial"/>
          <w:sz w:val="20"/>
          <w:szCs w:val="20"/>
          <w:lang w:val="es-ES"/>
        </w:rPr>
        <w:t xml:space="preserve"> </w:t>
      </w:r>
      <w:r w:rsidRPr="00BC0BCB">
        <w:rPr>
          <w:rFonts w:ascii="GHEA Grapalat" w:hAnsi="GHEA Grapalat" w:cs="Arial"/>
          <w:sz w:val="20"/>
          <w:szCs w:val="20"/>
          <w:lang w:val="hy-AM"/>
        </w:rPr>
        <w:t>են</w:t>
      </w:r>
      <w:r w:rsidRPr="00BC0BCB">
        <w:rPr>
          <w:rFonts w:ascii="GHEA Grapalat" w:hAnsi="GHEA Grapalat" w:cs="Arial"/>
          <w:sz w:val="20"/>
          <w:szCs w:val="20"/>
          <w:lang w:val="es-ES"/>
        </w:rPr>
        <w:t xml:space="preserve"> </w:t>
      </w:r>
      <w:r w:rsidRPr="00BC0BCB">
        <w:rPr>
          <w:rFonts w:ascii="GHEA Grapalat" w:hAnsi="GHEA Grapalat"/>
          <w:color w:val="FF0000"/>
          <w:sz w:val="20"/>
          <w:szCs w:val="20"/>
          <w:lang w:val="es-ES"/>
        </w:rPr>
        <w:t>«</w:t>
      </w:r>
      <w:r w:rsidR="007B1D85">
        <w:rPr>
          <w:rFonts w:ascii="GHEA Grapalat" w:hAnsi="GHEA Grapalat"/>
          <w:color w:val="FF0000"/>
          <w:sz w:val="20"/>
          <w:szCs w:val="20"/>
          <w:lang w:val="hy-AM"/>
        </w:rPr>
        <w:t>ՀՀ ՊՆ-ԲՄԾՁԲ-26-3/1</w:t>
      </w:r>
      <w:r w:rsidRPr="00BC0BCB">
        <w:rPr>
          <w:rFonts w:ascii="GHEA Grapalat" w:hAnsi="GHEA Grapalat"/>
          <w:color w:val="FF0000"/>
          <w:sz w:val="20"/>
          <w:szCs w:val="20"/>
          <w:lang w:val="es-ES"/>
        </w:rPr>
        <w:t>»</w:t>
      </w:r>
      <w:r w:rsidRPr="00BC0BCB">
        <w:rPr>
          <w:rFonts w:ascii="GHEA Grapalat" w:hAnsi="GHEA Grapalat" w:cs="Arial"/>
          <w:sz w:val="20"/>
          <w:szCs w:val="20"/>
          <w:lang w:val="es-ES"/>
        </w:rPr>
        <w:t xml:space="preserve">*  ծածկագրով  </w:t>
      </w:r>
      <w:r w:rsidR="005E4088" w:rsidRPr="005E4088">
        <w:rPr>
          <w:rFonts w:ascii="GHEA Grapalat" w:hAnsi="GHEA Grapalat" w:cs="Arial"/>
          <w:color w:val="FF0000"/>
          <w:sz w:val="20"/>
          <w:szCs w:val="20"/>
          <w:lang w:val="es-ES"/>
        </w:rPr>
        <w:t>բաց մրցույթի</w:t>
      </w:r>
      <w:r w:rsidRPr="00DA0047">
        <w:rPr>
          <w:rFonts w:ascii="GHEA Grapalat" w:hAnsi="GHEA Grapalat" w:cs="Arial"/>
          <w:sz w:val="20"/>
          <w:szCs w:val="20"/>
          <w:lang w:val="es-ES"/>
        </w:rPr>
        <w:t xml:space="preserve"> հրավերով սահմանված </w:t>
      </w:r>
      <w:r w:rsidRPr="00BC0BCB">
        <w:rPr>
          <w:rFonts w:ascii="GHEA Grapalat" w:hAnsi="GHEA Grapalat" w:cs="Arial"/>
          <w:sz w:val="20"/>
          <w:szCs w:val="20"/>
          <w:lang w:val="es-ES"/>
        </w:rPr>
        <w:t xml:space="preserve">մասնակցության իրավունքի պահանջներին </w:t>
      </w:r>
      <w:r w:rsidRPr="00BC0BCB">
        <w:rPr>
          <w:rFonts w:ascii="GHEA Grapalat" w:hAnsi="GHEA Grapalat" w:cs="Arial"/>
          <w:sz w:val="20"/>
          <w:szCs w:val="20"/>
          <w:lang w:val="hy-AM"/>
        </w:rPr>
        <w:t xml:space="preserve"> և </w:t>
      </w:r>
      <w:r w:rsidRPr="00BC0BCB">
        <w:rPr>
          <w:rFonts w:ascii="GHEA Grapalat" w:hAnsi="GHEA Grapalat"/>
          <w:sz w:val="20"/>
          <w:szCs w:val="20"/>
          <w:u w:val="single"/>
          <w:lang w:val="hy-AM"/>
        </w:rPr>
        <w:t xml:space="preserve">                </w:t>
      </w:r>
      <w:r>
        <w:rPr>
          <w:rFonts w:ascii="GHEA Grapalat" w:hAnsi="GHEA Grapalat"/>
          <w:sz w:val="20"/>
          <w:szCs w:val="20"/>
          <w:u w:val="single"/>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w:t>
      </w:r>
      <w:r w:rsidRPr="00BC0BCB">
        <w:rPr>
          <w:rFonts w:ascii="GHEA Grapalat" w:hAnsi="GHEA Grapalat" w:cs="Sylfaen"/>
          <w:sz w:val="20"/>
          <w:szCs w:val="20"/>
          <w:lang w:val="hy-AM"/>
        </w:rPr>
        <w:t xml:space="preserve"> պարտավորվում է ընտրված</w:t>
      </w:r>
    </w:p>
    <w:p w14:paraId="2D21FD7F" w14:textId="77777777" w:rsidR="003E0665" w:rsidRPr="00BC0BCB" w:rsidRDefault="003E0665" w:rsidP="003E0665">
      <w:pPr>
        <w:ind w:left="120"/>
        <w:jc w:val="both"/>
        <w:rPr>
          <w:rFonts w:ascii="GHEA Grapalat" w:hAnsi="GHEA Grapalat" w:cs="Sylfaen"/>
          <w:sz w:val="20"/>
          <w:szCs w:val="20"/>
          <w:lang w:val="hy-AM"/>
        </w:rPr>
      </w:pPr>
      <w:r>
        <w:rPr>
          <w:rFonts w:ascii="GHEA Grapalat" w:hAnsi="GHEA Grapalat" w:cs="Sylfaen"/>
          <w:sz w:val="20"/>
          <w:szCs w:val="20"/>
          <w:lang w:val="hy-AM"/>
        </w:rPr>
        <w:t xml:space="preserve">                             </w:t>
      </w:r>
      <w:r w:rsidRPr="00DA0047">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lang w:val="hy-AM"/>
        </w:rPr>
        <w:t xml:space="preserve">                                                                                               </w:t>
      </w:r>
      <w:r w:rsidRPr="00DA0047">
        <w:rPr>
          <w:rFonts w:ascii="GHEA Grapalat" w:hAnsi="GHEA Grapalat" w:cs="Sylfaen"/>
          <w:sz w:val="20"/>
          <w:szCs w:val="20"/>
          <w:vertAlign w:val="superscript"/>
          <w:lang w:val="hy-AM"/>
        </w:rPr>
        <w:t>մասնակցի անվանում</w:t>
      </w:r>
    </w:p>
    <w:p w14:paraId="0C06CC7A" w14:textId="77777777" w:rsidR="003E0665" w:rsidRPr="00BC0BCB" w:rsidRDefault="003E0665" w:rsidP="003E0665">
      <w:pPr>
        <w:jc w:val="both"/>
        <w:rPr>
          <w:rFonts w:ascii="GHEA Grapalat" w:hAnsi="GHEA Grapalat" w:cs="Sylfaen"/>
          <w:sz w:val="20"/>
          <w:szCs w:val="20"/>
          <w:lang w:val="hy-AM"/>
        </w:rPr>
      </w:pPr>
      <w:r w:rsidRPr="00BC0BC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BC0BCB" w:rsidDel="00650682">
        <w:rPr>
          <w:rFonts w:ascii="GHEA Grapalat" w:hAnsi="GHEA Grapalat" w:cs="Arial"/>
          <w:sz w:val="20"/>
          <w:szCs w:val="20"/>
          <w:lang w:val="es-ES"/>
        </w:rPr>
        <w:t xml:space="preserve"> </w:t>
      </w:r>
      <w:r w:rsidRPr="00BC0BCB">
        <w:rPr>
          <w:rFonts w:ascii="GHEA Grapalat" w:hAnsi="GHEA Grapalat" w:cs="Sylfaen"/>
          <w:sz w:val="20"/>
          <w:szCs w:val="20"/>
          <w:lang w:val="es-ES"/>
        </w:rPr>
        <w:t>.</w:t>
      </w:r>
      <w:r w:rsidRPr="00BC0BCB">
        <w:rPr>
          <w:rFonts w:ascii="GHEA Grapalat" w:hAnsi="GHEA Grapalat" w:cs="Sylfaen"/>
          <w:sz w:val="20"/>
          <w:szCs w:val="20"/>
          <w:lang w:val="hy-AM"/>
        </w:rPr>
        <w:t xml:space="preserve"> </w:t>
      </w:r>
    </w:p>
    <w:p w14:paraId="7BDF27E7" w14:textId="2990A781" w:rsidR="003E0665" w:rsidRPr="00F566BF" w:rsidRDefault="003E0665" w:rsidP="003E0665">
      <w:pPr>
        <w:ind w:firstLine="708"/>
        <w:jc w:val="both"/>
        <w:rPr>
          <w:rFonts w:ascii="GHEA Grapalat" w:hAnsi="GHEA Grapalat" w:cs="Arial"/>
          <w:sz w:val="22"/>
          <w:szCs w:val="22"/>
          <w:lang w:val="es-ES"/>
        </w:rPr>
      </w:pPr>
      <w:r w:rsidRPr="00BC0BCB">
        <w:rPr>
          <w:rFonts w:ascii="GHEA Grapalat" w:hAnsi="GHEA Grapalat" w:cs="Arial"/>
          <w:sz w:val="20"/>
          <w:szCs w:val="20"/>
          <w:lang w:val="hy-AM"/>
        </w:rPr>
        <w:t>2</w:t>
      </w:r>
      <w:r w:rsidRPr="00BC0BCB">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007B1D85">
        <w:rPr>
          <w:rFonts w:ascii="GHEA Grapalat" w:hAnsi="GHEA Grapalat"/>
          <w:color w:val="FF0000"/>
          <w:sz w:val="20"/>
          <w:szCs w:val="20"/>
          <w:lang w:val="hy-AM"/>
        </w:rPr>
        <w:t>ՀՀ ՊՆ-ԲՄԾՁԲ-26-3/1</w:t>
      </w:r>
      <w:r w:rsidRPr="00A40D47">
        <w:rPr>
          <w:rFonts w:ascii="GHEA Grapalat" w:hAnsi="GHEA Grapalat"/>
          <w:color w:val="FF0000"/>
          <w:sz w:val="20"/>
          <w:szCs w:val="20"/>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sidR="005E4088">
        <w:rPr>
          <w:rFonts w:ascii="GHEA Grapalat" w:hAnsi="GHEA Grapalat" w:cs="Arial"/>
          <w:color w:val="FF0000"/>
          <w:sz w:val="20"/>
          <w:szCs w:val="20"/>
          <w:lang w:val="es-ES"/>
        </w:rPr>
        <w:t>բաց մրցույթի</w:t>
      </w:r>
      <w:r w:rsidR="005E4088">
        <w:rPr>
          <w:rFonts w:ascii="GHEA Grapalat" w:hAnsi="GHEA Grapalat" w:cs="Arial"/>
          <w:sz w:val="20"/>
          <w:szCs w:val="20"/>
          <w:lang w:val="es-ES"/>
        </w:rPr>
        <w:t>ն</w:t>
      </w:r>
      <w:r w:rsidR="005E4088" w:rsidRPr="00F71502">
        <w:rPr>
          <w:rFonts w:ascii="GHEA Grapalat" w:hAnsi="GHEA Grapalat" w:cs="Arial"/>
          <w:sz w:val="20"/>
          <w:szCs w:val="20"/>
          <w:lang w:val="es-ES"/>
        </w:rPr>
        <w:t xml:space="preserve">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B0AC2FA" w14:textId="77777777" w:rsidR="003E0665" w:rsidRPr="00BC0BCB" w:rsidRDefault="003E0665" w:rsidP="000C4777">
      <w:pPr>
        <w:numPr>
          <w:ilvl w:val="0"/>
          <w:numId w:val="5"/>
        </w:numPr>
        <w:ind w:left="0" w:firstLine="720"/>
        <w:jc w:val="both"/>
        <w:rPr>
          <w:rFonts w:ascii="GHEA Grapalat" w:hAnsi="GHEA Grapalat" w:cs="Arial"/>
          <w:sz w:val="20"/>
          <w:szCs w:val="20"/>
          <w:lang w:val="es-ES"/>
        </w:rPr>
      </w:pPr>
      <w:r w:rsidRPr="00BC0BCB">
        <w:rPr>
          <w:rFonts w:ascii="GHEA Grapalat" w:hAnsi="GHEA Grapalat" w:cs="Arial"/>
          <w:sz w:val="20"/>
          <w:szCs w:val="20"/>
          <w:lang w:val="es-ES"/>
        </w:rPr>
        <w:t>թույլ չի տվել և (կամ) թույլ չի տալու</w:t>
      </w:r>
      <w:r w:rsidRPr="00BC0BCB">
        <w:rPr>
          <w:rFonts w:ascii="GHEA Grapalat" w:hAnsi="GHEA Grapalat" w:cs="Arial"/>
          <w:sz w:val="20"/>
          <w:szCs w:val="20"/>
          <w:lang w:val="hy-AM"/>
        </w:rPr>
        <w:t xml:space="preserve"> անբարեխիղճ մրցակցություն, </w:t>
      </w:r>
      <w:r w:rsidRPr="00BC0BCB">
        <w:rPr>
          <w:rFonts w:ascii="GHEA Grapalat" w:hAnsi="GHEA Grapalat" w:cs="Arial"/>
          <w:sz w:val="20"/>
          <w:szCs w:val="20"/>
          <w:lang w:val="es-ES"/>
        </w:rPr>
        <w:t xml:space="preserve">  գերիշխող դիրքի չարաշահում և հակամրցակցային համաձայնություն,</w:t>
      </w:r>
    </w:p>
    <w:p w14:paraId="26E6C69D" w14:textId="77777777" w:rsidR="003E0665" w:rsidRPr="00BC0BCB" w:rsidRDefault="003E0665" w:rsidP="000C4777">
      <w:pPr>
        <w:numPr>
          <w:ilvl w:val="0"/>
          <w:numId w:val="5"/>
        </w:numPr>
        <w:ind w:left="0" w:firstLine="720"/>
        <w:jc w:val="both"/>
        <w:rPr>
          <w:rFonts w:ascii="GHEA Grapalat" w:hAnsi="GHEA Grapalat"/>
          <w:sz w:val="20"/>
          <w:szCs w:val="20"/>
          <w:lang w:val="es-ES"/>
        </w:rPr>
      </w:pPr>
      <w:r w:rsidRPr="00BC0BCB">
        <w:rPr>
          <w:rFonts w:ascii="GHEA Grapalat" w:hAnsi="GHEA Grapalat" w:cs="Arial"/>
          <w:sz w:val="20"/>
          <w:szCs w:val="20"/>
          <w:lang w:val="es-ES"/>
        </w:rPr>
        <w:t>բացակայում է հրավերով սահմանված`</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cs="Arial"/>
          <w:sz w:val="20"/>
          <w:szCs w:val="20"/>
          <w:lang w:val="es-ES"/>
        </w:rPr>
        <w:t>-ին</w:t>
      </w:r>
      <w:r w:rsidRPr="00BC0BCB">
        <w:rPr>
          <w:rFonts w:ascii="GHEA Grapalat" w:hAnsi="GHEA Grapalat"/>
          <w:sz w:val="20"/>
          <w:szCs w:val="20"/>
          <w:lang w:val="es-ES"/>
        </w:rPr>
        <w:t xml:space="preserve"> </w:t>
      </w:r>
    </w:p>
    <w:p w14:paraId="7E5E4E0C" w14:textId="77777777" w:rsidR="003E0665" w:rsidRPr="00BC0BCB" w:rsidRDefault="003E0665" w:rsidP="003E0665">
      <w:pPr>
        <w:jc w:val="both"/>
        <w:rPr>
          <w:rFonts w:ascii="GHEA Grapalat" w:hAnsi="GHEA Grapalat" w:cs="Arial"/>
          <w:sz w:val="20"/>
          <w:szCs w:val="20"/>
          <w:vertAlign w:val="superscript"/>
          <w:lang w:val="hy-AM"/>
        </w:rPr>
      </w:pPr>
      <w:r w:rsidRPr="00BC0BCB">
        <w:rPr>
          <w:rFonts w:ascii="GHEA Grapalat" w:hAnsi="GHEA Grapalat"/>
          <w:sz w:val="20"/>
          <w:szCs w:val="20"/>
          <w:vertAlign w:val="superscript"/>
          <w:lang w:val="es-ES"/>
        </w:rPr>
        <w:t xml:space="preserve"> </w:t>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t xml:space="preserve">      </w:t>
      </w:r>
      <w:r w:rsidRPr="00BC0BCB">
        <w:rPr>
          <w:rFonts w:ascii="GHEA Grapalat" w:hAnsi="GHEA Grapalat" w:cs="Sylfaen"/>
          <w:sz w:val="20"/>
          <w:szCs w:val="20"/>
          <w:vertAlign w:val="superscript"/>
          <w:lang w:val="hy-AM"/>
        </w:rPr>
        <w:t>մասնակցի</w:t>
      </w:r>
      <w:r w:rsidRPr="00BC0BCB">
        <w:rPr>
          <w:rFonts w:ascii="GHEA Grapalat" w:hAnsi="GHEA Grapalat" w:cs="Arial"/>
          <w:sz w:val="20"/>
          <w:szCs w:val="20"/>
          <w:vertAlign w:val="superscript"/>
          <w:lang w:val="hy-AM"/>
        </w:rPr>
        <w:t xml:space="preserve"> </w:t>
      </w:r>
      <w:r w:rsidRPr="00BC0BCB">
        <w:rPr>
          <w:rFonts w:ascii="GHEA Grapalat" w:hAnsi="GHEA Grapalat" w:cs="Sylfaen"/>
          <w:sz w:val="20"/>
          <w:szCs w:val="20"/>
          <w:vertAlign w:val="superscript"/>
          <w:lang w:val="hy-AM"/>
        </w:rPr>
        <w:t>անվանումը</w:t>
      </w:r>
      <w:r w:rsidRPr="00BC0BCB">
        <w:rPr>
          <w:rFonts w:ascii="GHEA Grapalat" w:hAnsi="GHEA Grapalat" w:cs="Arial"/>
          <w:sz w:val="20"/>
          <w:szCs w:val="20"/>
          <w:vertAlign w:val="superscript"/>
          <w:lang w:val="hy-AM"/>
        </w:rPr>
        <w:t xml:space="preserve"> </w:t>
      </w:r>
    </w:p>
    <w:p w14:paraId="02E51A79" w14:textId="77777777" w:rsidR="003E0665" w:rsidRPr="00F566BF" w:rsidRDefault="003E0665" w:rsidP="003E0665">
      <w:pPr>
        <w:jc w:val="both"/>
        <w:rPr>
          <w:rFonts w:ascii="GHEA Grapalat" w:hAnsi="GHEA Grapalat"/>
          <w:sz w:val="22"/>
          <w:szCs w:val="22"/>
          <w:u w:val="single"/>
          <w:lang w:val="es-ES"/>
        </w:rPr>
      </w:pPr>
      <w:proofErr w:type="gramStart"/>
      <w:r w:rsidRPr="00BC0BCB">
        <w:rPr>
          <w:rFonts w:ascii="GHEA Grapalat" w:hAnsi="GHEA Grapalat" w:cs="Arial"/>
          <w:sz w:val="20"/>
          <w:szCs w:val="20"/>
          <w:lang w:val="es-ES"/>
        </w:rPr>
        <w:t>փոխկապակցված</w:t>
      </w:r>
      <w:proofErr w:type="gramEnd"/>
      <w:r w:rsidRPr="00BC0BCB">
        <w:rPr>
          <w:rFonts w:ascii="GHEA Grapalat" w:hAnsi="GHEA Grapalat" w:cs="Arial"/>
          <w:sz w:val="20"/>
          <w:szCs w:val="20"/>
          <w:lang w:val="es-ES"/>
        </w:rPr>
        <w:t xml:space="preserve"> անձանց և (կամ)</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F566BF">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A354E07" w14:textId="77777777" w:rsidR="003E0665" w:rsidRPr="00F566BF" w:rsidRDefault="003E0665" w:rsidP="003E066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FF339E" w14:textId="77777777" w:rsidR="003E0665" w:rsidRPr="00F566BF" w:rsidRDefault="003E0665" w:rsidP="003E0665">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E6C1369" w14:textId="77777777" w:rsidR="003E0665" w:rsidRPr="00F566BF" w:rsidRDefault="003E0665" w:rsidP="003E066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33162EA" w14:textId="77777777" w:rsidR="003E0665" w:rsidRDefault="003E0665" w:rsidP="003E0665">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8AC4E3A" w14:textId="77777777" w:rsidR="003E0665" w:rsidRPr="00821851" w:rsidRDefault="003E0665" w:rsidP="003E0665">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2541C8C9" w14:textId="77777777" w:rsidR="003E0665" w:rsidRPr="00F566BF" w:rsidRDefault="003E0665" w:rsidP="003E066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7C09CF6" w14:textId="77777777" w:rsidR="003E0665" w:rsidRDefault="003E0665" w:rsidP="003E0665">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3527051" w14:textId="77777777" w:rsidR="003E0665" w:rsidRPr="00F566BF" w:rsidRDefault="003E0665" w:rsidP="003E0665">
      <w:pPr>
        <w:jc w:val="both"/>
        <w:rPr>
          <w:rFonts w:ascii="GHEA Grapalat" w:hAnsi="GHEA Grapalat" w:cs="Arial"/>
          <w:sz w:val="20"/>
          <w:vertAlign w:val="superscript"/>
          <w:lang w:val="es-ES"/>
        </w:rPr>
      </w:pPr>
      <w:r w:rsidRPr="00F566BF">
        <w:rPr>
          <w:rFonts w:ascii="GHEA Grapalat" w:hAnsi="GHEA Grapalat" w:cs="Arial"/>
          <w:sz w:val="20"/>
          <w:szCs w:val="20"/>
          <w:lang w:val="es-ES"/>
        </w:rPr>
        <w:t xml:space="preserve"> </w:t>
      </w: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CABC34B" w14:textId="77777777" w:rsidR="003E0665" w:rsidRPr="004F02AD" w:rsidRDefault="003E0665" w:rsidP="003E0665">
      <w:pPr>
        <w:jc w:val="right"/>
        <w:rPr>
          <w:rFonts w:ascii="GHEA Grapalat" w:hAnsi="GHEA Grapalat" w:cs="Arial"/>
          <w:sz w:val="20"/>
          <w:lang w:val="hy-AM"/>
        </w:rPr>
      </w:pPr>
      <w:r w:rsidRPr="004F02AD">
        <w:rPr>
          <w:rFonts w:ascii="GHEA Grapalat" w:hAnsi="GHEA Grapalat"/>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624671F"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xml:space="preserve">** - </w:t>
      </w:r>
      <w:r w:rsidRPr="00E4748D">
        <w:rPr>
          <w:rFonts w:ascii="GHEA Grapalat" w:hAnsi="GHEA Grapalat"/>
          <w:i/>
          <w:color w:val="FF0000"/>
          <w:sz w:val="14"/>
          <w:szCs w:val="14"/>
          <w:lang w:val="hy-AM"/>
        </w:rPr>
        <w:t xml:space="preserve">ՀՀ ռեզիդենտ </w:t>
      </w:r>
      <w:r w:rsidRPr="00E4748D">
        <w:rPr>
          <w:rFonts w:ascii="GHEA Grapalat" w:hAnsi="GHEA Grapalat"/>
          <w:i/>
          <w:sz w:val="14"/>
          <w:szCs w:val="14"/>
          <w:lang w:val="hy-AM"/>
        </w:rPr>
        <w:t>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4748D">
        <w:rPr>
          <w:rFonts w:ascii="Calibri" w:hAnsi="Calibri" w:cs="Calibri"/>
          <w:i/>
          <w:sz w:val="14"/>
          <w:szCs w:val="14"/>
          <w:lang w:val="hy-AM"/>
        </w:rPr>
        <w:t> </w:t>
      </w:r>
      <w:r w:rsidRPr="00E4748D">
        <w:rPr>
          <w:rFonts w:ascii="GHEA Grapalat" w:hAnsi="GHEA Grapalat" w:cs="GHEA Grapalat"/>
          <w:i/>
          <w:sz w:val="14"/>
          <w:szCs w:val="14"/>
          <w:lang w:val="hy-AM"/>
        </w:rPr>
        <w:t>մասին»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օրենքի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համաձայն՝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իրավաբանական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անձանց</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պետական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ռեգիստրի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գործակալությունում</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գրանցած՝</w:t>
      </w:r>
      <w:r w:rsidRPr="00E4748D">
        <w:rPr>
          <w:rFonts w:ascii="GHEA Grapalat" w:hAnsi="GHEA Grapalat"/>
          <w:i/>
          <w:sz w:val="14"/>
          <w:szCs w:val="14"/>
          <w:lang w:val="hy-AM"/>
        </w:rPr>
        <w:t xml:space="preserve"> իր իրական շահառուների վերաբերյալ տեղեկություններ պարունակող </w:t>
      </w:r>
      <w:r w:rsidRPr="00E4748D">
        <w:rPr>
          <w:rFonts w:ascii="GHEA Grapalat" w:hAnsi="GHEA Grapalat"/>
          <w:i/>
          <w:color w:val="FF0000"/>
          <w:sz w:val="14"/>
          <w:szCs w:val="14"/>
          <w:lang w:val="hy-AM"/>
        </w:rPr>
        <w:t>կայքէջի հղումը</w:t>
      </w:r>
      <w:r w:rsidRPr="00E4748D">
        <w:rPr>
          <w:rFonts w:ascii="GHEA Grapalat" w:hAnsi="GHEA Grapalat"/>
          <w:i/>
          <w:sz w:val="14"/>
          <w:szCs w:val="14"/>
          <w:lang w:val="hy-AM"/>
        </w:rPr>
        <w:t xml:space="preserve">՝ </w:t>
      </w:r>
    </w:p>
    <w:p w14:paraId="5D94D98A"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26A75B3" w14:textId="77777777" w:rsidR="003E0665" w:rsidRPr="00F566BF" w:rsidRDefault="003E0665" w:rsidP="003E0665">
      <w:pPr>
        <w:pStyle w:val="FootnoteText"/>
        <w:rPr>
          <w:rFonts w:ascii="GHEA Grapalat" w:hAnsi="GHEA Grapalat" w:cs="Sylfaen"/>
          <w:b/>
          <w:lang w:val="hy-AM"/>
        </w:rPr>
      </w:pPr>
      <w:r w:rsidRPr="00E4748D">
        <w:rPr>
          <w:rFonts w:ascii="GHEA Grapalat" w:hAnsi="GHEA Grapalat"/>
          <w:i/>
          <w:sz w:val="14"/>
          <w:szCs w:val="14"/>
          <w:lang w:val="hy-AM"/>
        </w:rPr>
        <w:t xml:space="preserve">-եթե մասնակիցը անհատ ձեռնարկատեր  է կամ ֆիզիկական անձ, ապա իրական շահառուների վերաբերյալ տեղեկատվություն չի ներկայացնում: </w:t>
      </w:r>
      <w:r w:rsidRPr="00F566BF">
        <w:rPr>
          <w:rFonts w:ascii="GHEA Grapalat" w:hAnsi="GHEA Grapalat" w:cs="Sylfaen"/>
          <w:b/>
          <w:lang w:val="hy-AM"/>
        </w:rPr>
        <w:br w:type="page"/>
      </w:r>
    </w:p>
    <w:p w14:paraId="39322374" w14:textId="77777777" w:rsidR="003E0665" w:rsidRPr="009A5836" w:rsidRDefault="003E0665" w:rsidP="003E0665">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Pr>
          <w:rFonts w:ascii="GHEA Grapalat" w:hAnsi="GHEA Grapalat" w:cs="Arial"/>
          <w:b/>
          <w:i w:val="0"/>
          <w:lang w:val="hy-AM"/>
        </w:rPr>
        <w:t xml:space="preserve"> 1.2</w:t>
      </w:r>
      <w:r w:rsidRPr="009A5836">
        <w:rPr>
          <w:rFonts w:ascii="GHEA Grapalat" w:hAnsi="GHEA Grapalat" w:cs="Arial"/>
          <w:b/>
          <w:i w:val="0"/>
          <w:lang w:val="hy-AM"/>
        </w:rPr>
        <w:t>**</w:t>
      </w:r>
    </w:p>
    <w:p w14:paraId="5386E14C" w14:textId="127CBFB4" w:rsidR="003E0665" w:rsidRPr="009A5836" w:rsidRDefault="003E0665" w:rsidP="003E0665">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7B1D85">
        <w:rPr>
          <w:rFonts w:ascii="GHEA Grapalat" w:hAnsi="GHEA Grapalat"/>
          <w:b/>
          <w:color w:val="FF0000"/>
          <w:lang w:val="af-ZA" w:eastAsia="x-none"/>
        </w:rPr>
        <w:t>ՀՀ ՊՆ-ԲՄԾՁԲ-26-3/1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87DF760" w14:textId="42B8B625" w:rsidR="003E0665" w:rsidRPr="009A5836" w:rsidRDefault="00671648" w:rsidP="003E0665">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003E0665" w:rsidRPr="009A5836">
        <w:rPr>
          <w:rFonts w:ascii="GHEA Grapalat" w:hAnsi="GHEA Grapalat" w:cs="Arial"/>
          <w:b/>
          <w:lang w:val="hy-AM"/>
        </w:rPr>
        <w:t xml:space="preserve"> </w:t>
      </w:r>
      <w:r w:rsidR="003E0665" w:rsidRPr="009A5836">
        <w:rPr>
          <w:rFonts w:ascii="GHEA Grapalat" w:hAnsi="GHEA Grapalat" w:cs="Sylfaen"/>
          <w:b/>
          <w:lang w:val="hy-AM"/>
        </w:rPr>
        <w:t>հրավերի</w:t>
      </w:r>
    </w:p>
    <w:p w14:paraId="138804C1"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642B22B9"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65DFFF67"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D55F758" w14:textId="77777777" w:rsidR="003E0665" w:rsidRPr="003F6596" w:rsidRDefault="003E0665" w:rsidP="000C4777">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03F2C6E7" w14:textId="77777777" w:rsidTr="003E0665">
        <w:tc>
          <w:tcPr>
            <w:tcW w:w="4428" w:type="dxa"/>
            <w:shd w:val="clear" w:color="auto" w:fill="D9E2F3"/>
            <w:vAlign w:val="center"/>
          </w:tcPr>
          <w:p w14:paraId="45FEDE8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5DAAFE83" w14:textId="77777777" w:rsidR="003E0665" w:rsidRPr="003F6596" w:rsidRDefault="003E0665" w:rsidP="003E0665">
            <w:pPr>
              <w:rPr>
                <w:rFonts w:ascii="GHEA Grapalat" w:eastAsia="GHEA Grapalat" w:hAnsi="GHEA Grapalat" w:cs="GHEA Grapalat"/>
                <w:sz w:val="20"/>
                <w:szCs w:val="20"/>
              </w:rPr>
            </w:pPr>
          </w:p>
        </w:tc>
      </w:tr>
      <w:tr w:rsidR="003E0665" w:rsidRPr="003F6596" w14:paraId="1775D18E" w14:textId="77777777" w:rsidTr="003E0665">
        <w:tc>
          <w:tcPr>
            <w:tcW w:w="4428" w:type="dxa"/>
            <w:shd w:val="clear" w:color="auto" w:fill="D9E2F3"/>
            <w:vAlign w:val="center"/>
          </w:tcPr>
          <w:p w14:paraId="13C5413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1162D443" w14:textId="77777777" w:rsidR="003E0665" w:rsidRPr="003F6596" w:rsidRDefault="003E0665" w:rsidP="003E0665">
            <w:pPr>
              <w:rPr>
                <w:rFonts w:ascii="GHEA Grapalat" w:eastAsia="GHEA Grapalat" w:hAnsi="GHEA Grapalat" w:cs="GHEA Grapalat"/>
                <w:sz w:val="20"/>
                <w:szCs w:val="20"/>
              </w:rPr>
            </w:pPr>
          </w:p>
        </w:tc>
      </w:tr>
      <w:tr w:rsidR="003E0665" w:rsidRPr="003F6596" w14:paraId="0AC21744" w14:textId="77777777" w:rsidTr="003E0665">
        <w:tc>
          <w:tcPr>
            <w:tcW w:w="4428" w:type="dxa"/>
            <w:shd w:val="clear" w:color="auto" w:fill="D9E2F3"/>
            <w:vAlign w:val="center"/>
          </w:tcPr>
          <w:p w14:paraId="1DF4E57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5712E402" w14:textId="77777777" w:rsidR="003E0665" w:rsidRPr="003F6596" w:rsidRDefault="003E0665" w:rsidP="003E0665">
            <w:pPr>
              <w:rPr>
                <w:rFonts w:ascii="GHEA Grapalat" w:eastAsia="GHEA Grapalat" w:hAnsi="GHEA Grapalat" w:cs="GHEA Grapalat"/>
                <w:sz w:val="20"/>
                <w:szCs w:val="20"/>
              </w:rPr>
            </w:pPr>
          </w:p>
        </w:tc>
      </w:tr>
      <w:tr w:rsidR="003E0665" w:rsidRPr="003F6596" w14:paraId="58676617" w14:textId="77777777" w:rsidTr="003E0665">
        <w:tc>
          <w:tcPr>
            <w:tcW w:w="4428" w:type="dxa"/>
            <w:shd w:val="clear" w:color="auto" w:fill="D9E2F3"/>
            <w:vAlign w:val="center"/>
          </w:tcPr>
          <w:p w14:paraId="53034CD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40A6C1D9" w14:textId="77777777" w:rsidR="003E0665" w:rsidRPr="003F6596" w:rsidRDefault="003E0665" w:rsidP="003E0665">
            <w:pPr>
              <w:rPr>
                <w:rFonts w:ascii="GHEA Grapalat" w:eastAsia="GHEA Grapalat" w:hAnsi="GHEA Grapalat" w:cs="GHEA Grapalat"/>
                <w:sz w:val="20"/>
                <w:szCs w:val="20"/>
              </w:rPr>
            </w:pPr>
          </w:p>
        </w:tc>
      </w:tr>
      <w:tr w:rsidR="003E0665" w:rsidRPr="003F6596" w14:paraId="31BACB90" w14:textId="77777777" w:rsidTr="003E0665">
        <w:tc>
          <w:tcPr>
            <w:tcW w:w="4428" w:type="dxa"/>
            <w:shd w:val="clear" w:color="auto" w:fill="D9E2F3"/>
            <w:vAlign w:val="center"/>
          </w:tcPr>
          <w:p w14:paraId="11C46C6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77F8269" w14:textId="77777777" w:rsidR="003E0665" w:rsidRPr="003F6596" w:rsidRDefault="003E0665" w:rsidP="003E0665">
            <w:pPr>
              <w:rPr>
                <w:rFonts w:ascii="GHEA Grapalat" w:eastAsia="GHEA Grapalat" w:hAnsi="GHEA Grapalat" w:cs="GHEA Grapalat"/>
                <w:sz w:val="20"/>
                <w:szCs w:val="20"/>
              </w:rPr>
            </w:pPr>
          </w:p>
        </w:tc>
      </w:tr>
      <w:tr w:rsidR="003E0665" w:rsidRPr="003F6596" w14:paraId="3B6DAF8F" w14:textId="77777777" w:rsidTr="003E0665">
        <w:tc>
          <w:tcPr>
            <w:tcW w:w="4428" w:type="dxa"/>
            <w:shd w:val="clear" w:color="auto" w:fill="D9E2F3"/>
            <w:vAlign w:val="center"/>
          </w:tcPr>
          <w:p w14:paraId="66202FD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7BD87E2E" w14:textId="77777777" w:rsidR="003E0665" w:rsidRPr="003F6596" w:rsidRDefault="003E0665" w:rsidP="003E0665">
            <w:pPr>
              <w:rPr>
                <w:rFonts w:ascii="GHEA Grapalat" w:eastAsia="GHEA Grapalat" w:hAnsi="GHEA Grapalat" w:cs="GHEA Grapalat"/>
                <w:sz w:val="20"/>
                <w:szCs w:val="20"/>
              </w:rPr>
            </w:pPr>
          </w:p>
        </w:tc>
      </w:tr>
      <w:tr w:rsidR="003E0665" w:rsidRPr="003F6596" w14:paraId="3E7838A2" w14:textId="77777777" w:rsidTr="003E0665">
        <w:tc>
          <w:tcPr>
            <w:tcW w:w="4428" w:type="dxa"/>
            <w:shd w:val="clear" w:color="auto" w:fill="D9E2F3"/>
            <w:vAlign w:val="center"/>
          </w:tcPr>
          <w:p w14:paraId="79F4DCB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41C505B1" w14:textId="77777777" w:rsidR="003E0665" w:rsidRPr="003F6596" w:rsidRDefault="003E0665" w:rsidP="003E0665">
            <w:pPr>
              <w:rPr>
                <w:rFonts w:ascii="GHEA Grapalat" w:eastAsia="GHEA Grapalat" w:hAnsi="GHEA Grapalat" w:cs="GHEA Grapalat"/>
                <w:sz w:val="20"/>
                <w:szCs w:val="20"/>
              </w:rPr>
            </w:pPr>
          </w:p>
        </w:tc>
      </w:tr>
    </w:tbl>
    <w:p w14:paraId="252176D2"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298E09FD" w14:textId="77777777" w:rsidTr="003E0665">
        <w:tc>
          <w:tcPr>
            <w:tcW w:w="4428" w:type="dxa"/>
            <w:shd w:val="clear" w:color="auto" w:fill="D9E2F3"/>
            <w:vAlign w:val="center"/>
          </w:tcPr>
          <w:p w14:paraId="0FD8133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6F65A594" w14:textId="77777777" w:rsidR="003E0665" w:rsidRPr="003F6596" w:rsidRDefault="003E0665" w:rsidP="003E0665">
            <w:pPr>
              <w:rPr>
                <w:rFonts w:ascii="GHEA Grapalat" w:eastAsia="GHEA Grapalat" w:hAnsi="GHEA Grapalat" w:cs="GHEA Grapalat"/>
                <w:sz w:val="20"/>
                <w:szCs w:val="20"/>
              </w:rPr>
            </w:pPr>
          </w:p>
        </w:tc>
      </w:tr>
      <w:tr w:rsidR="003E0665" w:rsidRPr="003F6596" w14:paraId="275C4790" w14:textId="77777777" w:rsidTr="003E0665">
        <w:tc>
          <w:tcPr>
            <w:tcW w:w="4428" w:type="dxa"/>
            <w:shd w:val="clear" w:color="auto" w:fill="D9E2F3"/>
            <w:vAlign w:val="center"/>
          </w:tcPr>
          <w:p w14:paraId="4922060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394F0414" w14:textId="77777777" w:rsidR="003E0665" w:rsidRPr="003F6596" w:rsidRDefault="003E0665" w:rsidP="003E0665">
            <w:pPr>
              <w:rPr>
                <w:rFonts w:ascii="GHEA Grapalat" w:eastAsia="GHEA Grapalat" w:hAnsi="GHEA Grapalat" w:cs="GHEA Grapalat"/>
                <w:sz w:val="20"/>
                <w:szCs w:val="20"/>
              </w:rPr>
            </w:pPr>
          </w:p>
        </w:tc>
      </w:tr>
    </w:tbl>
    <w:p w14:paraId="1A32200E"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416DD70" w14:textId="77777777" w:rsidTr="003E0665">
        <w:tc>
          <w:tcPr>
            <w:tcW w:w="4428" w:type="dxa"/>
            <w:shd w:val="clear" w:color="auto" w:fill="D9E2F3"/>
            <w:vAlign w:val="center"/>
          </w:tcPr>
          <w:p w14:paraId="10046A2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469A620" w14:textId="77777777" w:rsidR="003E0665" w:rsidRPr="003F6596" w:rsidRDefault="003E0665" w:rsidP="003E0665">
            <w:pPr>
              <w:rPr>
                <w:rFonts w:ascii="GHEA Grapalat" w:eastAsia="GHEA Grapalat" w:hAnsi="GHEA Grapalat" w:cs="GHEA Grapalat"/>
                <w:sz w:val="20"/>
                <w:szCs w:val="20"/>
              </w:rPr>
            </w:pPr>
          </w:p>
        </w:tc>
      </w:tr>
      <w:tr w:rsidR="003E0665" w:rsidRPr="003F6596" w14:paraId="3E45D963" w14:textId="77777777" w:rsidTr="003E0665">
        <w:tc>
          <w:tcPr>
            <w:tcW w:w="4428" w:type="dxa"/>
            <w:shd w:val="clear" w:color="auto" w:fill="D9E2F3"/>
            <w:vAlign w:val="center"/>
          </w:tcPr>
          <w:p w14:paraId="6C39D3E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0183F475" w14:textId="77777777" w:rsidR="003E0665" w:rsidRPr="003F6596" w:rsidRDefault="003E0665" w:rsidP="003E0665">
            <w:pPr>
              <w:rPr>
                <w:rFonts w:ascii="GHEA Grapalat" w:eastAsia="GHEA Grapalat" w:hAnsi="GHEA Grapalat" w:cs="GHEA Grapalat"/>
                <w:sz w:val="20"/>
                <w:szCs w:val="20"/>
              </w:rPr>
            </w:pPr>
          </w:p>
        </w:tc>
      </w:tr>
      <w:tr w:rsidR="003E0665" w:rsidRPr="003F6596" w14:paraId="63E3EDDF" w14:textId="77777777" w:rsidTr="003E0665">
        <w:tc>
          <w:tcPr>
            <w:tcW w:w="4428" w:type="dxa"/>
            <w:shd w:val="clear" w:color="auto" w:fill="D9E2F3"/>
            <w:vAlign w:val="center"/>
          </w:tcPr>
          <w:p w14:paraId="18B17D3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C1E5D08" w14:textId="77777777" w:rsidR="003E0665" w:rsidRPr="003F6596" w:rsidRDefault="003E0665" w:rsidP="003E0665">
            <w:pPr>
              <w:rPr>
                <w:rFonts w:ascii="GHEA Grapalat" w:eastAsia="GHEA Grapalat" w:hAnsi="GHEA Grapalat" w:cs="GHEA Grapalat"/>
                <w:sz w:val="20"/>
                <w:szCs w:val="20"/>
              </w:rPr>
            </w:pPr>
          </w:p>
        </w:tc>
      </w:tr>
    </w:tbl>
    <w:p w14:paraId="3A29687E"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19A7380" w14:textId="77777777" w:rsidR="003E0665" w:rsidRPr="003F6596" w:rsidRDefault="003E0665" w:rsidP="000C4777">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06541A3A" w14:textId="77777777" w:rsidTr="003E0665">
        <w:tc>
          <w:tcPr>
            <w:tcW w:w="4428" w:type="dxa"/>
            <w:shd w:val="clear" w:color="auto" w:fill="D9E2F3"/>
            <w:vAlign w:val="center"/>
          </w:tcPr>
          <w:p w14:paraId="7D4DEB8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3150DDA7" w14:textId="77777777" w:rsidR="003E0665" w:rsidRPr="003F6596" w:rsidRDefault="003E0665" w:rsidP="003E0665">
            <w:pPr>
              <w:rPr>
                <w:rFonts w:ascii="GHEA Grapalat" w:eastAsia="GHEA Grapalat" w:hAnsi="GHEA Grapalat" w:cs="GHEA Grapalat"/>
                <w:sz w:val="20"/>
                <w:szCs w:val="20"/>
              </w:rPr>
            </w:pPr>
          </w:p>
        </w:tc>
      </w:tr>
      <w:tr w:rsidR="003E0665" w:rsidRPr="003F6596" w14:paraId="6395B1C6" w14:textId="77777777" w:rsidTr="003E0665">
        <w:tc>
          <w:tcPr>
            <w:tcW w:w="4428" w:type="dxa"/>
            <w:shd w:val="clear" w:color="auto" w:fill="D9E2F3"/>
            <w:vAlign w:val="center"/>
          </w:tcPr>
          <w:p w14:paraId="637ECC4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126FBC41" w14:textId="77777777" w:rsidR="003E0665" w:rsidRPr="003F6596" w:rsidRDefault="003E0665" w:rsidP="003E0665">
            <w:pPr>
              <w:rPr>
                <w:rFonts w:ascii="GHEA Grapalat" w:eastAsia="GHEA Grapalat" w:hAnsi="GHEA Grapalat" w:cs="GHEA Grapalat"/>
                <w:sz w:val="20"/>
                <w:szCs w:val="20"/>
              </w:rPr>
            </w:pPr>
          </w:p>
        </w:tc>
      </w:tr>
    </w:tbl>
    <w:p w14:paraId="00D1E08F"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1A28F243" w14:textId="77777777" w:rsidTr="003E0665">
        <w:tc>
          <w:tcPr>
            <w:tcW w:w="4428" w:type="dxa"/>
            <w:shd w:val="clear" w:color="auto" w:fill="D9E2F3"/>
            <w:vAlign w:val="center"/>
          </w:tcPr>
          <w:p w14:paraId="0EA0897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3FC5966F" w14:textId="77777777" w:rsidR="003E0665" w:rsidRPr="003F6596" w:rsidRDefault="003E0665" w:rsidP="003E0665">
            <w:pPr>
              <w:rPr>
                <w:rFonts w:ascii="GHEA Grapalat" w:eastAsia="GHEA Grapalat" w:hAnsi="GHEA Grapalat" w:cs="GHEA Grapalat"/>
                <w:sz w:val="20"/>
                <w:szCs w:val="20"/>
              </w:rPr>
            </w:pPr>
          </w:p>
        </w:tc>
      </w:tr>
      <w:tr w:rsidR="003E0665" w:rsidRPr="003F6596" w14:paraId="31F2AC16" w14:textId="77777777" w:rsidTr="003E0665">
        <w:tc>
          <w:tcPr>
            <w:tcW w:w="4428" w:type="dxa"/>
            <w:shd w:val="clear" w:color="auto" w:fill="D9E2F3"/>
            <w:vAlign w:val="center"/>
          </w:tcPr>
          <w:p w14:paraId="2FE2AC8A"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601E674" w14:textId="77777777" w:rsidR="003E0665" w:rsidRPr="003F6596" w:rsidRDefault="003E0665" w:rsidP="003E0665">
            <w:pPr>
              <w:rPr>
                <w:rFonts w:ascii="GHEA Grapalat" w:eastAsia="GHEA Grapalat" w:hAnsi="GHEA Grapalat" w:cs="GHEA Grapalat"/>
                <w:sz w:val="20"/>
                <w:szCs w:val="20"/>
              </w:rPr>
            </w:pPr>
          </w:p>
        </w:tc>
      </w:tr>
      <w:tr w:rsidR="003E0665" w:rsidRPr="003F6596" w14:paraId="17A7449A" w14:textId="77777777" w:rsidTr="003E0665">
        <w:tc>
          <w:tcPr>
            <w:tcW w:w="4428" w:type="dxa"/>
            <w:shd w:val="clear" w:color="auto" w:fill="D9E2F3"/>
            <w:vAlign w:val="center"/>
          </w:tcPr>
          <w:p w14:paraId="45C0877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06196794" w14:textId="77777777" w:rsidR="003E0665" w:rsidRPr="003F6596" w:rsidRDefault="003E0665" w:rsidP="003E0665">
            <w:pPr>
              <w:rPr>
                <w:rFonts w:ascii="GHEA Grapalat" w:eastAsia="GHEA Grapalat" w:hAnsi="GHEA Grapalat" w:cs="GHEA Grapalat"/>
                <w:sz w:val="20"/>
                <w:szCs w:val="20"/>
              </w:rPr>
            </w:pPr>
          </w:p>
        </w:tc>
      </w:tr>
      <w:tr w:rsidR="003E0665" w:rsidRPr="003F6596" w14:paraId="6EB43420" w14:textId="77777777" w:rsidTr="003E0665">
        <w:tc>
          <w:tcPr>
            <w:tcW w:w="4428" w:type="dxa"/>
            <w:shd w:val="clear" w:color="auto" w:fill="D9E2F3"/>
            <w:vAlign w:val="center"/>
          </w:tcPr>
          <w:p w14:paraId="06FF856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3ACFEB5" w14:textId="77777777" w:rsidR="003E0665" w:rsidRPr="003F6596" w:rsidRDefault="003E0665" w:rsidP="003E0665">
            <w:pPr>
              <w:rPr>
                <w:rFonts w:ascii="GHEA Grapalat" w:eastAsia="GHEA Grapalat" w:hAnsi="GHEA Grapalat" w:cs="GHEA Grapalat"/>
                <w:sz w:val="20"/>
                <w:szCs w:val="20"/>
              </w:rPr>
            </w:pPr>
          </w:p>
        </w:tc>
      </w:tr>
      <w:tr w:rsidR="003E0665" w:rsidRPr="003F6596" w14:paraId="63102A6A" w14:textId="77777777" w:rsidTr="003E0665">
        <w:tc>
          <w:tcPr>
            <w:tcW w:w="4428" w:type="dxa"/>
            <w:shd w:val="clear" w:color="auto" w:fill="D9E2F3"/>
            <w:vAlign w:val="center"/>
          </w:tcPr>
          <w:p w14:paraId="1240AFA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56A06A05" w14:textId="77777777" w:rsidR="003E0665" w:rsidRPr="003F6596" w:rsidRDefault="003E0665" w:rsidP="003E0665">
            <w:pPr>
              <w:rPr>
                <w:rFonts w:ascii="GHEA Grapalat" w:eastAsia="GHEA Grapalat" w:hAnsi="GHEA Grapalat" w:cs="GHEA Grapalat"/>
                <w:sz w:val="20"/>
                <w:szCs w:val="20"/>
              </w:rPr>
            </w:pPr>
          </w:p>
        </w:tc>
      </w:tr>
      <w:tr w:rsidR="003E0665" w:rsidRPr="003F6596" w14:paraId="104ABDFB" w14:textId="77777777" w:rsidTr="003E0665">
        <w:tc>
          <w:tcPr>
            <w:tcW w:w="4428" w:type="dxa"/>
            <w:shd w:val="clear" w:color="auto" w:fill="D9E2F3"/>
            <w:vAlign w:val="center"/>
          </w:tcPr>
          <w:p w14:paraId="7E38143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86CC83E" w14:textId="77777777" w:rsidR="003E0665" w:rsidRPr="003F6596" w:rsidRDefault="003E0665" w:rsidP="003E0665">
            <w:pPr>
              <w:rPr>
                <w:rFonts w:ascii="GHEA Grapalat" w:eastAsia="GHEA Grapalat" w:hAnsi="GHEA Grapalat" w:cs="GHEA Grapalat"/>
                <w:sz w:val="20"/>
                <w:szCs w:val="20"/>
              </w:rPr>
            </w:pPr>
          </w:p>
        </w:tc>
      </w:tr>
      <w:tr w:rsidR="003E0665" w:rsidRPr="003F6596" w14:paraId="6AB6BA7C" w14:textId="77777777" w:rsidTr="003E0665">
        <w:tc>
          <w:tcPr>
            <w:tcW w:w="4428" w:type="dxa"/>
            <w:shd w:val="clear" w:color="auto" w:fill="D9E2F3"/>
            <w:vAlign w:val="center"/>
          </w:tcPr>
          <w:p w14:paraId="1E66F64A"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6F033FE2" w14:textId="77777777" w:rsidR="003E0665" w:rsidRPr="003F6596" w:rsidRDefault="003E0665" w:rsidP="003E0665">
            <w:pPr>
              <w:rPr>
                <w:rFonts w:ascii="GHEA Grapalat" w:eastAsia="GHEA Grapalat" w:hAnsi="GHEA Grapalat" w:cs="GHEA Grapalat"/>
                <w:sz w:val="20"/>
                <w:szCs w:val="20"/>
              </w:rPr>
            </w:pPr>
          </w:p>
        </w:tc>
      </w:tr>
    </w:tbl>
    <w:p w14:paraId="7F1D0AC6"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0CE7B28B" w14:textId="77777777" w:rsidTr="003E0665">
        <w:tc>
          <w:tcPr>
            <w:tcW w:w="4428" w:type="dxa"/>
            <w:shd w:val="clear" w:color="auto" w:fill="D9E2F3"/>
            <w:vAlign w:val="center"/>
          </w:tcPr>
          <w:p w14:paraId="1833451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01ED6FD3" w14:textId="77777777" w:rsidR="003E0665" w:rsidRPr="003F6596" w:rsidRDefault="003E0665" w:rsidP="003E0665">
            <w:pPr>
              <w:rPr>
                <w:rFonts w:ascii="GHEA Grapalat" w:eastAsia="GHEA Grapalat" w:hAnsi="GHEA Grapalat" w:cs="GHEA Grapalat"/>
                <w:sz w:val="20"/>
                <w:szCs w:val="20"/>
              </w:rPr>
            </w:pPr>
          </w:p>
        </w:tc>
      </w:tr>
      <w:tr w:rsidR="003E0665" w:rsidRPr="003F6596" w14:paraId="7CA187FB" w14:textId="77777777" w:rsidTr="003E0665">
        <w:tc>
          <w:tcPr>
            <w:tcW w:w="4428" w:type="dxa"/>
            <w:shd w:val="clear" w:color="auto" w:fill="D9E2F3"/>
            <w:vAlign w:val="center"/>
          </w:tcPr>
          <w:p w14:paraId="2FB93D8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7079B234"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07B66DDE"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5BEA9A13" w14:textId="77777777" w:rsidR="003E0665" w:rsidRPr="003F6596" w:rsidRDefault="003E0665" w:rsidP="000C4777">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225A856"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2886ED0C" w14:textId="77777777" w:rsidTr="003E0665">
        <w:tc>
          <w:tcPr>
            <w:tcW w:w="4428" w:type="dxa"/>
            <w:shd w:val="clear" w:color="auto" w:fill="D9E2F3"/>
            <w:vAlign w:val="center"/>
          </w:tcPr>
          <w:p w14:paraId="09B7D87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CF906CE" w14:textId="77777777" w:rsidR="003E0665" w:rsidRPr="003F6596" w:rsidRDefault="003E0665" w:rsidP="003E0665">
            <w:pPr>
              <w:rPr>
                <w:rFonts w:ascii="GHEA Grapalat" w:eastAsia="GHEA Grapalat" w:hAnsi="GHEA Grapalat" w:cs="GHEA Grapalat"/>
                <w:sz w:val="20"/>
                <w:szCs w:val="20"/>
              </w:rPr>
            </w:pPr>
          </w:p>
        </w:tc>
      </w:tr>
      <w:tr w:rsidR="003E0665" w:rsidRPr="003F6596" w14:paraId="59F48637" w14:textId="77777777" w:rsidTr="003E0665">
        <w:tc>
          <w:tcPr>
            <w:tcW w:w="4428" w:type="dxa"/>
            <w:shd w:val="clear" w:color="auto" w:fill="D9E2F3"/>
            <w:vAlign w:val="center"/>
          </w:tcPr>
          <w:p w14:paraId="5B40A18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59818C69" w14:textId="77777777" w:rsidR="003E0665" w:rsidRPr="003F6596" w:rsidRDefault="003E0665" w:rsidP="003E0665">
            <w:pPr>
              <w:rPr>
                <w:rFonts w:ascii="GHEA Grapalat" w:eastAsia="GHEA Grapalat" w:hAnsi="GHEA Grapalat" w:cs="GHEA Grapalat"/>
                <w:sz w:val="20"/>
                <w:szCs w:val="20"/>
              </w:rPr>
            </w:pPr>
          </w:p>
        </w:tc>
      </w:tr>
      <w:tr w:rsidR="003E0665" w:rsidRPr="003F6596" w14:paraId="4E30EC45" w14:textId="77777777" w:rsidTr="003E0665">
        <w:tc>
          <w:tcPr>
            <w:tcW w:w="4428" w:type="dxa"/>
            <w:shd w:val="clear" w:color="auto" w:fill="D9E2F3"/>
            <w:vAlign w:val="center"/>
          </w:tcPr>
          <w:p w14:paraId="14CDBF4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430C637" w14:textId="77777777" w:rsidR="003E0665" w:rsidRPr="003F6596" w:rsidRDefault="003E0665" w:rsidP="003E0665">
            <w:pPr>
              <w:rPr>
                <w:rFonts w:ascii="GHEA Grapalat" w:eastAsia="GHEA Grapalat" w:hAnsi="GHEA Grapalat" w:cs="GHEA Grapalat"/>
                <w:sz w:val="20"/>
                <w:szCs w:val="20"/>
              </w:rPr>
            </w:pPr>
          </w:p>
        </w:tc>
      </w:tr>
      <w:tr w:rsidR="003E0665" w:rsidRPr="003F6596" w14:paraId="2EB2AC64" w14:textId="77777777" w:rsidTr="003E0665">
        <w:tc>
          <w:tcPr>
            <w:tcW w:w="4428" w:type="dxa"/>
            <w:shd w:val="clear" w:color="auto" w:fill="D9E2F3"/>
            <w:vAlign w:val="center"/>
          </w:tcPr>
          <w:p w14:paraId="45E4E710"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9811C0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91D938E"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78C5132"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7EAD5BCD" w14:textId="77777777" w:rsidTr="003E0665">
        <w:tc>
          <w:tcPr>
            <w:tcW w:w="4428" w:type="dxa"/>
            <w:shd w:val="clear" w:color="auto" w:fill="D9E2F3"/>
            <w:vAlign w:val="center"/>
          </w:tcPr>
          <w:p w14:paraId="7D13AEF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772C6F0E" w14:textId="77777777" w:rsidR="003E0665" w:rsidRPr="003F6596" w:rsidRDefault="003E0665" w:rsidP="003E0665">
            <w:pPr>
              <w:rPr>
                <w:rFonts w:ascii="GHEA Grapalat" w:eastAsia="GHEA Grapalat" w:hAnsi="GHEA Grapalat" w:cs="GHEA Grapalat"/>
                <w:sz w:val="20"/>
                <w:szCs w:val="20"/>
              </w:rPr>
            </w:pPr>
          </w:p>
        </w:tc>
      </w:tr>
      <w:tr w:rsidR="003E0665" w:rsidRPr="003F6596" w14:paraId="1DDC8633" w14:textId="77777777" w:rsidTr="003E0665">
        <w:tc>
          <w:tcPr>
            <w:tcW w:w="4428" w:type="dxa"/>
            <w:shd w:val="clear" w:color="auto" w:fill="D9E2F3"/>
            <w:vAlign w:val="center"/>
          </w:tcPr>
          <w:p w14:paraId="5BA7C11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4DA714F9" w14:textId="77777777" w:rsidR="003E0665" w:rsidRPr="003F6596" w:rsidRDefault="003E0665" w:rsidP="003E0665">
            <w:pPr>
              <w:rPr>
                <w:rFonts w:ascii="GHEA Grapalat" w:eastAsia="GHEA Grapalat" w:hAnsi="GHEA Grapalat" w:cs="GHEA Grapalat"/>
                <w:sz w:val="20"/>
                <w:szCs w:val="20"/>
              </w:rPr>
            </w:pPr>
          </w:p>
        </w:tc>
      </w:tr>
      <w:tr w:rsidR="003E0665" w:rsidRPr="003F6596" w14:paraId="3662B3C5" w14:textId="77777777" w:rsidTr="003E0665">
        <w:tc>
          <w:tcPr>
            <w:tcW w:w="4428" w:type="dxa"/>
            <w:shd w:val="clear" w:color="auto" w:fill="D9E2F3"/>
            <w:vAlign w:val="center"/>
          </w:tcPr>
          <w:p w14:paraId="3015220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35C735AB" w14:textId="77777777" w:rsidR="003E0665" w:rsidRPr="003F6596" w:rsidRDefault="003E0665" w:rsidP="003E0665">
            <w:pPr>
              <w:rPr>
                <w:rFonts w:ascii="GHEA Grapalat" w:eastAsia="GHEA Grapalat" w:hAnsi="GHEA Grapalat" w:cs="GHEA Grapalat"/>
                <w:sz w:val="20"/>
                <w:szCs w:val="20"/>
              </w:rPr>
            </w:pPr>
          </w:p>
        </w:tc>
      </w:tr>
      <w:tr w:rsidR="003E0665" w:rsidRPr="003F6596" w14:paraId="2D97281D" w14:textId="77777777" w:rsidTr="003E0665">
        <w:tc>
          <w:tcPr>
            <w:tcW w:w="4428" w:type="dxa"/>
            <w:shd w:val="clear" w:color="auto" w:fill="D9E2F3"/>
            <w:vAlign w:val="center"/>
          </w:tcPr>
          <w:p w14:paraId="03974D7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5E834084"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C4EFEF0"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AEA9BCE" w14:textId="77777777" w:rsidR="003E0665" w:rsidRPr="003F6596" w:rsidRDefault="003E0665" w:rsidP="000C4777">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3567FB50"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769BD885" w14:textId="77777777" w:rsidTr="003E0665">
        <w:tc>
          <w:tcPr>
            <w:tcW w:w="4428" w:type="dxa"/>
            <w:shd w:val="clear" w:color="auto" w:fill="D9E2F3"/>
            <w:vAlign w:val="center"/>
          </w:tcPr>
          <w:p w14:paraId="7120FED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19DE0CC0" w14:textId="77777777" w:rsidR="003E0665" w:rsidRPr="003F6596" w:rsidRDefault="003E0665" w:rsidP="003E0665">
            <w:pPr>
              <w:rPr>
                <w:rFonts w:ascii="GHEA Grapalat" w:eastAsia="GHEA Grapalat" w:hAnsi="GHEA Grapalat" w:cs="GHEA Grapalat"/>
                <w:sz w:val="20"/>
                <w:szCs w:val="20"/>
              </w:rPr>
            </w:pPr>
          </w:p>
        </w:tc>
      </w:tr>
      <w:tr w:rsidR="003E0665" w:rsidRPr="003F6596" w14:paraId="6DBF3E65" w14:textId="77777777" w:rsidTr="003E0665">
        <w:tc>
          <w:tcPr>
            <w:tcW w:w="4428" w:type="dxa"/>
            <w:shd w:val="clear" w:color="auto" w:fill="D9E2F3"/>
            <w:vAlign w:val="center"/>
          </w:tcPr>
          <w:p w14:paraId="53CE5E0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EFAFCC1" w14:textId="77777777" w:rsidR="003E0665" w:rsidRPr="003F6596" w:rsidRDefault="003E0665" w:rsidP="003E0665">
            <w:pPr>
              <w:rPr>
                <w:rFonts w:ascii="GHEA Grapalat" w:eastAsia="GHEA Grapalat" w:hAnsi="GHEA Grapalat" w:cs="GHEA Grapalat"/>
                <w:sz w:val="20"/>
                <w:szCs w:val="20"/>
              </w:rPr>
            </w:pPr>
          </w:p>
        </w:tc>
      </w:tr>
      <w:tr w:rsidR="003E0665" w:rsidRPr="003F6596" w14:paraId="12419051" w14:textId="77777777" w:rsidTr="003E0665">
        <w:tc>
          <w:tcPr>
            <w:tcW w:w="4428" w:type="dxa"/>
            <w:shd w:val="clear" w:color="auto" w:fill="D9E2F3"/>
            <w:vAlign w:val="center"/>
          </w:tcPr>
          <w:p w14:paraId="5CC9911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3BCF1410" w14:textId="77777777" w:rsidR="003E0665" w:rsidRPr="003F6596" w:rsidRDefault="003E0665" w:rsidP="003E0665">
            <w:pPr>
              <w:rPr>
                <w:rFonts w:ascii="GHEA Grapalat" w:eastAsia="GHEA Grapalat" w:hAnsi="GHEA Grapalat" w:cs="GHEA Grapalat"/>
                <w:sz w:val="20"/>
                <w:szCs w:val="20"/>
              </w:rPr>
            </w:pPr>
          </w:p>
        </w:tc>
      </w:tr>
      <w:tr w:rsidR="003E0665" w:rsidRPr="003F6596" w14:paraId="64553847" w14:textId="77777777" w:rsidTr="003E0665">
        <w:tc>
          <w:tcPr>
            <w:tcW w:w="4428" w:type="dxa"/>
            <w:shd w:val="clear" w:color="auto" w:fill="D9E2F3"/>
            <w:vAlign w:val="center"/>
          </w:tcPr>
          <w:p w14:paraId="784A397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528C1D84" w14:textId="77777777" w:rsidR="003E0665" w:rsidRPr="003F6596" w:rsidRDefault="003E0665" w:rsidP="003E0665">
            <w:pPr>
              <w:rPr>
                <w:rFonts w:ascii="GHEA Grapalat" w:eastAsia="GHEA Grapalat" w:hAnsi="GHEA Grapalat" w:cs="GHEA Grapalat"/>
                <w:sz w:val="20"/>
                <w:szCs w:val="20"/>
              </w:rPr>
            </w:pPr>
          </w:p>
        </w:tc>
      </w:tr>
      <w:tr w:rsidR="003E0665" w:rsidRPr="003F6596" w14:paraId="703F0E0F" w14:textId="77777777" w:rsidTr="003E0665">
        <w:tc>
          <w:tcPr>
            <w:tcW w:w="4428" w:type="dxa"/>
            <w:shd w:val="clear" w:color="auto" w:fill="D9E2F3"/>
            <w:vAlign w:val="center"/>
          </w:tcPr>
          <w:p w14:paraId="345CE82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6B427994" w14:textId="77777777" w:rsidR="003E0665" w:rsidRPr="003F6596" w:rsidRDefault="003E0665" w:rsidP="003E0665">
            <w:pPr>
              <w:rPr>
                <w:rFonts w:ascii="GHEA Grapalat" w:eastAsia="GHEA Grapalat" w:hAnsi="GHEA Grapalat" w:cs="GHEA Grapalat"/>
                <w:sz w:val="20"/>
                <w:szCs w:val="20"/>
              </w:rPr>
            </w:pPr>
          </w:p>
        </w:tc>
      </w:tr>
      <w:tr w:rsidR="003E0665" w:rsidRPr="003F6596" w14:paraId="34FA21BE" w14:textId="77777777" w:rsidTr="003E0665">
        <w:tc>
          <w:tcPr>
            <w:tcW w:w="4428" w:type="dxa"/>
            <w:shd w:val="clear" w:color="auto" w:fill="D9E2F3"/>
            <w:vAlign w:val="center"/>
          </w:tcPr>
          <w:p w14:paraId="3E0B59D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482B22C" w14:textId="77777777" w:rsidR="003E0665" w:rsidRPr="003F6596" w:rsidRDefault="003E0665" w:rsidP="003E0665">
            <w:pPr>
              <w:rPr>
                <w:rFonts w:ascii="GHEA Grapalat" w:eastAsia="GHEA Grapalat" w:hAnsi="GHEA Grapalat" w:cs="GHEA Grapalat"/>
                <w:sz w:val="20"/>
                <w:szCs w:val="20"/>
              </w:rPr>
            </w:pPr>
          </w:p>
        </w:tc>
      </w:tr>
    </w:tbl>
    <w:p w14:paraId="7AED551B"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9396130" w14:textId="77777777" w:rsidTr="003E0665">
        <w:tc>
          <w:tcPr>
            <w:tcW w:w="4428" w:type="dxa"/>
            <w:shd w:val="clear" w:color="auto" w:fill="D9E2F3"/>
            <w:vAlign w:val="center"/>
          </w:tcPr>
          <w:p w14:paraId="7DE6D9E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1C425EBE" w14:textId="77777777" w:rsidR="003E0665" w:rsidRPr="003F6596" w:rsidRDefault="003E0665" w:rsidP="003E0665">
            <w:pPr>
              <w:rPr>
                <w:rFonts w:ascii="GHEA Grapalat" w:eastAsia="GHEA Grapalat" w:hAnsi="GHEA Grapalat" w:cs="GHEA Grapalat"/>
                <w:sz w:val="20"/>
                <w:szCs w:val="20"/>
              </w:rPr>
            </w:pPr>
          </w:p>
        </w:tc>
      </w:tr>
      <w:tr w:rsidR="003E0665" w:rsidRPr="003F6596" w14:paraId="42AD3FD8" w14:textId="77777777" w:rsidTr="003E0665">
        <w:tc>
          <w:tcPr>
            <w:tcW w:w="4428" w:type="dxa"/>
            <w:shd w:val="clear" w:color="auto" w:fill="D9E2F3"/>
            <w:vAlign w:val="center"/>
          </w:tcPr>
          <w:p w14:paraId="695230D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1127E5F2" w14:textId="77777777" w:rsidR="003E0665" w:rsidRPr="003F6596" w:rsidRDefault="003E0665" w:rsidP="003E0665">
            <w:pPr>
              <w:rPr>
                <w:rFonts w:ascii="GHEA Grapalat" w:eastAsia="GHEA Grapalat" w:hAnsi="GHEA Grapalat" w:cs="GHEA Grapalat"/>
                <w:sz w:val="20"/>
                <w:szCs w:val="20"/>
              </w:rPr>
            </w:pPr>
          </w:p>
        </w:tc>
      </w:tr>
      <w:tr w:rsidR="003E0665" w:rsidRPr="003F6596" w14:paraId="6DD73504" w14:textId="77777777" w:rsidTr="003E0665">
        <w:tc>
          <w:tcPr>
            <w:tcW w:w="4428" w:type="dxa"/>
            <w:shd w:val="clear" w:color="auto" w:fill="D9E2F3"/>
            <w:vAlign w:val="center"/>
          </w:tcPr>
          <w:p w14:paraId="0B770D8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714E8F2A" w14:textId="77777777" w:rsidR="003E0665" w:rsidRPr="003F6596" w:rsidRDefault="003E0665" w:rsidP="003E0665">
            <w:pPr>
              <w:rPr>
                <w:rFonts w:ascii="GHEA Grapalat" w:eastAsia="GHEA Grapalat" w:hAnsi="GHEA Grapalat" w:cs="GHEA Grapalat"/>
                <w:sz w:val="20"/>
                <w:szCs w:val="20"/>
              </w:rPr>
            </w:pPr>
          </w:p>
        </w:tc>
      </w:tr>
      <w:tr w:rsidR="003E0665" w:rsidRPr="003F6596" w14:paraId="76297431" w14:textId="77777777" w:rsidTr="003E0665">
        <w:tc>
          <w:tcPr>
            <w:tcW w:w="4428" w:type="dxa"/>
            <w:shd w:val="clear" w:color="auto" w:fill="D9E2F3"/>
            <w:vAlign w:val="center"/>
          </w:tcPr>
          <w:p w14:paraId="7419D6E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1E56773F" w14:textId="77777777" w:rsidR="003E0665" w:rsidRPr="003F6596" w:rsidRDefault="003E0665" w:rsidP="003E0665">
            <w:pPr>
              <w:rPr>
                <w:rFonts w:ascii="GHEA Grapalat" w:eastAsia="GHEA Grapalat" w:hAnsi="GHEA Grapalat" w:cs="GHEA Grapalat"/>
                <w:sz w:val="20"/>
                <w:szCs w:val="20"/>
              </w:rPr>
            </w:pPr>
          </w:p>
        </w:tc>
      </w:tr>
      <w:tr w:rsidR="003E0665" w:rsidRPr="003F6596" w14:paraId="0202D8CA" w14:textId="77777777" w:rsidTr="003E0665">
        <w:tc>
          <w:tcPr>
            <w:tcW w:w="4428" w:type="dxa"/>
            <w:shd w:val="clear" w:color="auto" w:fill="D9E2F3"/>
            <w:vAlign w:val="center"/>
          </w:tcPr>
          <w:p w14:paraId="2F5B608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5F92137F" w14:textId="77777777" w:rsidR="003E0665" w:rsidRPr="003F6596" w:rsidRDefault="003E0665" w:rsidP="003E0665">
            <w:pPr>
              <w:rPr>
                <w:rFonts w:ascii="GHEA Grapalat" w:eastAsia="GHEA Grapalat" w:hAnsi="GHEA Grapalat" w:cs="GHEA Grapalat"/>
                <w:sz w:val="20"/>
                <w:szCs w:val="20"/>
              </w:rPr>
            </w:pPr>
          </w:p>
        </w:tc>
      </w:tr>
    </w:tbl>
    <w:p w14:paraId="42437534"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69BAF3F4" w14:textId="77777777" w:rsidTr="003E0665">
        <w:tc>
          <w:tcPr>
            <w:tcW w:w="4428" w:type="dxa"/>
            <w:shd w:val="clear" w:color="auto" w:fill="D9E2F3"/>
            <w:vAlign w:val="center"/>
          </w:tcPr>
          <w:p w14:paraId="30F4321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32AA46" w14:textId="77777777" w:rsidR="003E0665" w:rsidRPr="003F6596" w:rsidRDefault="003E0665" w:rsidP="003E0665">
            <w:pPr>
              <w:rPr>
                <w:rFonts w:ascii="GHEA Grapalat" w:eastAsia="GHEA Grapalat" w:hAnsi="GHEA Grapalat" w:cs="GHEA Grapalat"/>
                <w:sz w:val="20"/>
                <w:szCs w:val="20"/>
              </w:rPr>
            </w:pPr>
          </w:p>
        </w:tc>
      </w:tr>
      <w:tr w:rsidR="003E0665" w:rsidRPr="003F6596" w14:paraId="37FD9CF9" w14:textId="77777777" w:rsidTr="003E0665">
        <w:tc>
          <w:tcPr>
            <w:tcW w:w="4428" w:type="dxa"/>
            <w:shd w:val="clear" w:color="auto" w:fill="D9E2F3"/>
            <w:vAlign w:val="center"/>
          </w:tcPr>
          <w:p w14:paraId="442DBE2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9E45780" w14:textId="77777777" w:rsidR="003E0665" w:rsidRPr="003F6596" w:rsidRDefault="003E0665" w:rsidP="003E0665">
            <w:pPr>
              <w:rPr>
                <w:rFonts w:ascii="GHEA Grapalat" w:eastAsia="GHEA Grapalat" w:hAnsi="GHEA Grapalat" w:cs="GHEA Grapalat"/>
                <w:sz w:val="20"/>
                <w:szCs w:val="20"/>
              </w:rPr>
            </w:pPr>
          </w:p>
        </w:tc>
      </w:tr>
      <w:tr w:rsidR="003E0665" w:rsidRPr="003F6596" w14:paraId="321BC311" w14:textId="77777777" w:rsidTr="003E0665">
        <w:tc>
          <w:tcPr>
            <w:tcW w:w="4428" w:type="dxa"/>
            <w:shd w:val="clear" w:color="auto" w:fill="D9E2F3"/>
            <w:vAlign w:val="center"/>
          </w:tcPr>
          <w:p w14:paraId="177BBD4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0118DE7B" w14:textId="77777777" w:rsidR="003E0665" w:rsidRPr="003F6596" w:rsidRDefault="003E0665" w:rsidP="003E0665">
            <w:pPr>
              <w:rPr>
                <w:rFonts w:ascii="GHEA Grapalat" w:eastAsia="GHEA Grapalat" w:hAnsi="GHEA Grapalat" w:cs="GHEA Grapalat"/>
                <w:sz w:val="20"/>
                <w:szCs w:val="20"/>
              </w:rPr>
            </w:pPr>
          </w:p>
        </w:tc>
      </w:tr>
      <w:tr w:rsidR="003E0665" w:rsidRPr="003F6596" w14:paraId="0C571AE1" w14:textId="77777777" w:rsidTr="003E0665">
        <w:tc>
          <w:tcPr>
            <w:tcW w:w="4428" w:type="dxa"/>
            <w:shd w:val="clear" w:color="auto" w:fill="D9E2F3"/>
            <w:vAlign w:val="center"/>
          </w:tcPr>
          <w:p w14:paraId="6E17275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94DE501" w14:textId="77777777" w:rsidR="003E0665" w:rsidRPr="003F6596" w:rsidRDefault="003E0665" w:rsidP="003E0665">
            <w:pPr>
              <w:rPr>
                <w:rFonts w:ascii="GHEA Grapalat" w:eastAsia="GHEA Grapalat" w:hAnsi="GHEA Grapalat" w:cs="GHEA Grapalat"/>
                <w:sz w:val="20"/>
                <w:szCs w:val="20"/>
              </w:rPr>
            </w:pPr>
          </w:p>
        </w:tc>
      </w:tr>
    </w:tbl>
    <w:p w14:paraId="04AED01B"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194B231" w14:textId="77777777" w:rsidTr="003E0665">
        <w:tc>
          <w:tcPr>
            <w:tcW w:w="4428" w:type="dxa"/>
            <w:shd w:val="clear" w:color="auto" w:fill="D9E2F3"/>
            <w:vAlign w:val="center"/>
          </w:tcPr>
          <w:p w14:paraId="41724F4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9587531" w14:textId="77777777" w:rsidR="003E0665" w:rsidRPr="003F6596" w:rsidRDefault="003E0665" w:rsidP="003E0665">
            <w:pPr>
              <w:rPr>
                <w:rFonts w:ascii="GHEA Grapalat" w:eastAsia="GHEA Grapalat" w:hAnsi="GHEA Grapalat" w:cs="GHEA Grapalat"/>
                <w:sz w:val="20"/>
                <w:szCs w:val="20"/>
              </w:rPr>
            </w:pPr>
          </w:p>
        </w:tc>
      </w:tr>
      <w:tr w:rsidR="003E0665" w:rsidRPr="003F6596" w14:paraId="5306F796" w14:textId="77777777" w:rsidTr="003E0665">
        <w:tc>
          <w:tcPr>
            <w:tcW w:w="4428" w:type="dxa"/>
            <w:shd w:val="clear" w:color="auto" w:fill="D9E2F3"/>
            <w:vAlign w:val="center"/>
          </w:tcPr>
          <w:p w14:paraId="3084D00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722D684B" w14:textId="77777777" w:rsidR="003E0665" w:rsidRPr="003F6596" w:rsidRDefault="003E0665" w:rsidP="003E0665">
            <w:pPr>
              <w:rPr>
                <w:rFonts w:ascii="GHEA Grapalat" w:eastAsia="GHEA Grapalat" w:hAnsi="GHEA Grapalat" w:cs="GHEA Grapalat"/>
                <w:sz w:val="20"/>
                <w:szCs w:val="20"/>
              </w:rPr>
            </w:pPr>
          </w:p>
        </w:tc>
      </w:tr>
      <w:tr w:rsidR="003E0665" w:rsidRPr="003F6596" w14:paraId="4DC20D1E" w14:textId="77777777" w:rsidTr="003E0665">
        <w:tc>
          <w:tcPr>
            <w:tcW w:w="4428" w:type="dxa"/>
            <w:shd w:val="clear" w:color="auto" w:fill="D9E2F3"/>
            <w:vAlign w:val="center"/>
          </w:tcPr>
          <w:p w14:paraId="4D55168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544DF522" w14:textId="77777777" w:rsidR="003E0665" w:rsidRPr="003F6596" w:rsidRDefault="003E0665" w:rsidP="003E0665">
            <w:pPr>
              <w:rPr>
                <w:rFonts w:ascii="GHEA Grapalat" w:eastAsia="GHEA Grapalat" w:hAnsi="GHEA Grapalat" w:cs="GHEA Grapalat"/>
                <w:sz w:val="20"/>
                <w:szCs w:val="20"/>
              </w:rPr>
            </w:pPr>
          </w:p>
        </w:tc>
      </w:tr>
      <w:tr w:rsidR="003E0665" w:rsidRPr="003F6596" w14:paraId="137CA9B8" w14:textId="77777777" w:rsidTr="003E0665">
        <w:tc>
          <w:tcPr>
            <w:tcW w:w="4428" w:type="dxa"/>
            <w:shd w:val="clear" w:color="auto" w:fill="D9E2F3"/>
            <w:vAlign w:val="center"/>
          </w:tcPr>
          <w:p w14:paraId="287E03BA"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561C985" w14:textId="77777777" w:rsidR="003E0665" w:rsidRPr="003F6596" w:rsidRDefault="003E0665" w:rsidP="003E0665">
            <w:pPr>
              <w:rPr>
                <w:rFonts w:ascii="GHEA Grapalat" w:eastAsia="GHEA Grapalat" w:hAnsi="GHEA Grapalat" w:cs="GHEA Grapalat"/>
                <w:sz w:val="20"/>
                <w:szCs w:val="20"/>
              </w:rPr>
            </w:pPr>
          </w:p>
        </w:tc>
      </w:tr>
    </w:tbl>
    <w:p w14:paraId="3087A660" w14:textId="77777777" w:rsidR="003E0665" w:rsidRPr="003F6596" w:rsidRDefault="003E0665" w:rsidP="000C4777">
      <w:pPr>
        <w:numPr>
          <w:ilvl w:val="1"/>
          <w:numId w:val="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17DC4D7A" w14:textId="77777777" w:rsidTr="003E0665">
        <w:trPr>
          <w:trHeight w:val="20"/>
        </w:trPr>
        <w:tc>
          <w:tcPr>
            <w:tcW w:w="9016" w:type="dxa"/>
            <w:gridSpan w:val="2"/>
            <w:vAlign w:val="center"/>
          </w:tcPr>
          <w:p w14:paraId="5F0682F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0665" w:rsidRPr="003F6596" w14:paraId="0624882C" w14:textId="77777777" w:rsidTr="003E0665">
        <w:trPr>
          <w:trHeight w:val="20"/>
        </w:trPr>
        <w:tc>
          <w:tcPr>
            <w:tcW w:w="4428" w:type="dxa"/>
            <w:shd w:val="clear" w:color="auto" w:fill="D9E2F3"/>
            <w:vAlign w:val="center"/>
          </w:tcPr>
          <w:p w14:paraId="7994F6D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62CDA44A" w14:textId="77777777" w:rsidR="003E0665" w:rsidRPr="003F6596" w:rsidRDefault="003E0665" w:rsidP="003E0665">
            <w:pPr>
              <w:rPr>
                <w:rFonts w:ascii="GHEA Grapalat" w:eastAsia="GHEA Grapalat" w:hAnsi="GHEA Grapalat" w:cs="GHEA Grapalat"/>
                <w:sz w:val="20"/>
                <w:szCs w:val="20"/>
              </w:rPr>
            </w:pPr>
          </w:p>
        </w:tc>
      </w:tr>
      <w:tr w:rsidR="003E0665" w:rsidRPr="003F6596" w14:paraId="5211CBB5" w14:textId="77777777" w:rsidTr="003E0665">
        <w:trPr>
          <w:trHeight w:val="20"/>
        </w:trPr>
        <w:tc>
          <w:tcPr>
            <w:tcW w:w="4428" w:type="dxa"/>
            <w:shd w:val="clear" w:color="auto" w:fill="D9E2F3"/>
            <w:vAlign w:val="center"/>
          </w:tcPr>
          <w:p w14:paraId="4288B8E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122B5E1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24C5C48B"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6F11D56A" w14:textId="77777777" w:rsidTr="003E0665">
        <w:trPr>
          <w:trHeight w:val="20"/>
        </w:trPr>
        <w:tc>
          <w:tcPr>
            <w:tcW w:w="9016" w:type="dxa"/>
            <w:gridSpan w:val="2"/>
            <w:vAlign w:val="center"/>
          </w:tcPr>
          <w:p w14:paraId="0FC0B5F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E0665" w:rsidRPr="003F6596" w14:paraId="07009FA0" w14:textId="77777777" w:rsidTr="003E0665">
        <w:trPr>
          <w:trHeight w:val="20"/>
        </w:trPr>
        <w:tc>
          <w:tcPr>
            <w:tcW w:w="9016" w:type="dxa"/>
            <w:gridSpan w:val="2"/>
            <w:vAlign w:val="center"/>
          </w:tcPr>
          <w:p w14:paraId="1A353A0C"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DF8789E"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665" w:rsidRPr="003F6596" w14:paraId="055AEA18" w14:textId="77777777" w:rsidTr="003E0665">
        <w:trPr>
          <w:trHeight w:val="20"/>
        </w:trPr>
        <w:tc>
          <w:tcPr>
            <w:tcW w:w="9016" w:type="dxa"/>
            <w:gridSpan w:val="2"/>
            <w:vAlign w:val="center"/>
          </w:tcPr>
          <w:p w14:paraId="003827C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0665" w:rsidRPr="003F6596" w14:paraId="169E9FC2" w14:textId="77777777" w:rsidTr="003E0665">
        <w:trPr>
          <w:trHeight w:val="20"/>
        </w:trPr>
        <w:tc>
          <w:tcPr>
            <w:tcW w:w="4508" w:type="dxa"/>
            <w:shd w:val="clear" w:color="auto" w:fill="D9E2F3"/>
            <w:vAlign w:val="center"/>
          </w:tcPr>
          <w:p w14:paraId="0BD3444F"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42F04547" w14:textId="77777777" w:rsidR="003E0665" w:rsidRPr="003F6596" w:rsidRDefault="003E0665" w:rsidP="003E0665">
            <w:pPr>
              <w:rPr>
                <w:rFonts w:ascii="GHEA Grapalat" w:eastAsia="GHEA Grapalat" w:hAnsi="GHEA Grapalat" w:cs="GHEA Grapalat"/>
                <w:sz w:val="20"/>
                <w:szCs w:val="20"/>
              </w:rPr>
            </w:pPr>
          </w:p>
        </w:tc>
      </w:tr>
      <w:tr w:rsidR="003E0665" w:rsidRPr="003F6596" w14:paraId="615402AB" w14:textId="77777777" w:rsidTr="003E0665">
        <w:trPr>
          <w:trHeight w:val="20"/>
        </w:trPr>
        <w:tc>
          <w:tcPr>
            <w:tcW w:w="4508" w:type="dxa"/>
            <w:shd w:val="clear" w:color="auto" w:fill="D9E2F3"/>
            <w:vAlign w:val="center"/>
          </w:tcPr>
          <w:p w14:paraId="5E6380EF"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A5638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8B4F6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1F2EF7E9" w14:textId="77777777" w:rsidTr="003E0665">
        <w:trPr>
          <w:trHeight w:val="20"/>
        </w:trPr>
        <w:tc>
          <w:tcPr>
            <w:tcW w:w="9016" w:type="dxa"/>
            <w:gridSpan w:val="2"/>
            <w:vAlign w:val="center"/>
          </w:tcPr>
          <w:p w14:paraId="6EF7456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E0665" w:rsidRPr="003F6596" w14:paraId="7DD34E84" w14:textId="77777777" w:rsidTr="003E0665">
        <w:trPr>
          <w:trHeight w:val="20"/>
        </w:trPr>
        <w:tc>
          <w:tcPr>
            <w:tcW w:w="9016" w:type="dxa"/>
            <w:gridSpan w:val="2"/>
            <w:vAlign w:val="center"/>
          </w:tcPr>
          <w:p w14:paraId="67E9579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E0665" w:rsidRPr="003F6596" w14:paraId="51F2ED39" w14:textId="77777777" w:rsidTr="003E0665">
        <w:trPr>
          <w:trHeight w:val="20"/>
        </w:trPr>
        <w:tc>
          <w:tcPr>
            <w:tcW w:w="9016" w:type="dxa"/>
            <w:gridSpan w:val="2"/>
            <w:vAlign w:val="center"/>
          </w:tcPr>
          <w:p w14:paraId="2E78236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E0665" w:rsidRPr="003F6596" w14:paraId="26316A78" w14:textId="77777777" w:rsidTr="003E0665">
        <w:trPr>
          <w:trHeight w:val="20"/>
        </w:trPr>
        <w:tc>
          <w:tcPr>
            <w:tcW w:w="9016" w:type="dxa"/>
            <w:gridSpan w:val="2"/>
            <w:vAlign w:val="center"/>
          </w:tcPr>
          <w:p w14:paraId="6F83967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CE3976"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3E0665" w:rsidRPr="003F6596" w14:paraId="3BC357AA" w14:textId="77777777" w:rsidTr="003E0665">
        <w:tc>
          <w:tcPr>
            <w:tcW w:w="4518" w:type="dxa"/>
            <w:shd w:val="clear" w:color="auto" w:fill="D9E2F3"/>
            <w:vAlign w:val="center"/>
          </w:tcPr>
          <w:p w14:paraId="127F42B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72FB1C3" w14:textId="77777777" w:rsidR="003E0665" w:rsidRPr="003F6596" w:rsidRDefault="003E0665" w:rsidP="003E0665">
            <w:pPr>
              <w:rPr>
                <w:rFonts w:ascii="GHEA Grapalat" w:eastAsia="GHEA Grapalat" w:hAnsi="GHEA Grapalat" w:cs="GHEA Grapalat"/>
                <w:sz w:val="20"/>
                <w:szCs w:val="20"/>
              </w:rPr>
            </w:pPr>
          </w:p>
        </w:tc>
      </w:tr>
      <w:tr w:rsidR="003E0665" w:rsidRPr="003F6596" w14:paraId="5DDA6945" w14:textId="77777777" w:rsidTr="003E0665">
        <w:tc>
          <w:tcPr>
            <w:tcW w:w="4518" w:type="dxa"/>
            <w:shd w:val="clear" w:color="auto" w:fill="D9E2F3"/>
            <w:vAlign w:val="center"/>
          </w:tcPr>
          <w:p w14:paraId="5006D5B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141E031"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4742844D"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3E0665" w:rsidRPr="003F6596" w14:paraId="034EB47E" w14:textId="77777777" w:rsidTr="003E0665">
        <w:tc>
          <w:tcPr>
            <w:tcW w:w="4518" w:type="dxa"/>
            <w:shd w:val="clear" w:color="auto" w:fill="D9E2F3"/>
            <w:vAlign w:val="center"/>
          </w:tcPr>
          <w:p w14:paraId="1F055A1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2B5E6FB6"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60F071E8"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7D6EE5C4"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665" w:rsidRPr="003F6596" w14:paraId="15C5FD4D" w14:textId="77777777" w:rsidTr="003E0665">
        <w:tc>
          <w:tcPr>
            <w:tcW w:w="2837" w:type="dxa"/>
            <w:shd w:val="clear" w:color="auto" w:fill="D9E2F3"/>
            <w:vAlign w:val="center"/>
          </w:tcPr>
          <w:p w14:paraId="22717F8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77370BA0" w14:textId="77777777" w:rsidR="003E0665" w:rsidRPr="003F6596" w:rsidRDefault="003E0665" w:rsidP="003E0665">
            <w:pPr>
              <w:rPr>
                <w:rFonts w:ascii="GHEA Grapalat" w:eastAsia="GHEA Grapalat" w:hAnsi="GHEA Grapalat" w:cs="GHEA Grapalat"/>
                <w:sz w:val="20"/>
                <w:szCs w:val="20"/>
              </w:rPr>
            </w:pPr>
          </w:p>
        </w:tc>
      </w:tr>
      <w:tr w:rsidR="003E0665" w:rsidRPr="003F6596" w14:paraId="0CDD54FE" w14:textId="77777777" w:rsidTr="003E0665">
        <w:tc>
          <w:tcPr>
            <w:tcW w:w="2837" w:type="dxa"/>
            <w:shd w:val="clear" w:color="auto" w:fill="D9E2F3"/>
            <w:vAlign w:val="center"/>
          </w:tcPr>
          <w:p w14:paraId="6793365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15984009" w14:textId="77777777" w:rsidR="003E0665" w:rsidRPr="003F6596" w:rsidRDefault="003E0665" w:rsidP="003E0665">
            <w:pPr>
              <w:rPr>
                <w:rFonts w:ascii="GHEA Grapalat" w:eastAsia="GHEA Grapalat" w:hAnsi="GHEA Grapalat" w:cs="GHEA Grapalat"/>
                <w:sz w:val="20"/>
                <w:szCs w:val="20"/>
              </w:rPr>
            </w:pPr>
          </w:p>
        </w:tc>
      </w:tr>
    </w:tbl>
    <w:p w14:paraId="22123ED6"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310151D0" w14:textId="77777777" w:rsidR="003E0665" w:rsidRPr="003F6596" w:rsidRDefault="003E0665" w:rsidP="000C4777">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0F5B058A" w14:textId="77777777" w:rsidTr="003E0665">
        <w:tc>
          <w:tcPr>
            <w:tcW w:w="4518" w:type="dxa"/>
            <w:shd w:val="clear" w:color="auto" w:fill="D9E2F3"/>
            <w:vAlign w:val="center"/>
          </w:tcPr>
          <w:p w14:paraId="1AAC69A3"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35D5A38" w14:textId="77777777" w:rsidR="003E0665" w:rsidRPr="003F6596" w:rsidRDefault="003E0665" w:rsidP="003E0665">
            <w:pPr>
              <w:rPr>
                <w:rFonts w:ascii="GHEA Grapalat" w:eastAsia="GHEA Grapalat" w:hAnsi="GHEA Grapalat" w:cs="GHEA Grapalat"/>
                <w:sz w:val="20"/>
                <w:szCs w:val="20"/>
              </w:rPr>
            </w:pPr>
          </w:p>
        </w:tc>
      </w:tr>
      <w:tr w:rsidR="003E0665" w:rsidRPr="003F6596" w14:paraId="054AEE4F" w14:textId="77777777" w:rsidTr="003E0665">
        <w:tc>
          <w:tcPr>
            <w:tcW w:w="4518" w:type="dxa"/>
            <w:shd w:val="clear" w:color="auto" w:fill="D9E2F3"/>
            <w:vAlign w:val="center"/>
          </w:tcPr>
          <w:p w14:paraId="31F047E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A02B79D" w14:textId="77777777" w:rsidR="003E0665" w:rsidRPr="003F6596" w:rsidRDefault="003E0665" w:rsidP="003E0665">
            <w:pPr>
              <w:rPr>
                <w:rFonts w:ascii="GHEA Grapalat" w:eastAsia="GHEA Grapalat" w:hAnsi="GHEA Grapalat" w:cs="GHEA Grapalat"/>
                <w:sz w:val="20"/>
                <w:szCs w:val="20"/>
              </w:rPr>
            </w:pPr>
          </w:p>
        </w:tc>
      </w:tr>
      <w:tr w:rsidR="003E0665" w:rsidRPr="003F6596" w14:paraId="515F98DB" w14:textId="77777777" w:rsidTr="003E0665">
        <w:tc>
          <w:tcPr>
            <w:tcW w:w="4518" w:type="dxa"/>
            <w:shd w:val="clear" w:color="auto" w:fill="D9E2F3"/>
            <w:vAlign w:val="center"/>
          </w:tcPr>
          <w:p w14:paraId="26A5123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25B950DB" w14:textId="77777777" w:rsidR="003E0665" w:rsidRPr="003F6596" w:rsidRDefault="003E0665" w:rsidP="003E0665">
            <w:pPr>
              <w:rPr>
                <w:rFonts w:ascii="GHEA Grapalat" w:eastAsia="GHEA Grapalat" w:hAnsi="GHEA Grapalat" w:cs="GHEA Grapalat"/>
                <w:sz w:val="20"/>
                <w:szCs w:val="20"/>
              </w:rPr>
            </w:pPr>
          </w:p>
        </w:tc>
      </w:tr>
      <w:tr w:rsidR="003E0665" w:rsidRPr="003F6596" w14:paraId="0419271F" w14:textId="77777777" w:rsidTr="003E0665">
        <w:tc>
          <w:tcPr>
            <w:tcW w:w="4518" w:type="dxa"/>
            <w:shd w:val="clear" w:color="auto" w:fill="D9E2F3"/>
            <w:vAlign w:val="center"/>
          </w:tcPr>
          <w:p w14:paraId="5B77E55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21A64E5E" w14:textId="77777777" w:rsidR="003E0665" w:rsidRPr="003F6596" w:rsidRDefault="003E0665" w:rsidP="003E0665">
            <w:pPr>
              <w:rPr>
                <w:rFonts w:ascii="GHEA Grapalat" w:eastAsia="GHEA Grapalat" w:hAnsi="GHEA Grapalat" w:cs="GHEA Grapalat"/>
                <w:sz w:val="20"/>
                <w:szCs w:val="20"/>
              </w:rPr>
            </w:pPr>
          </w:p>
        </w:tc>
      </w:tr>
      <w:tr w:rsidR="003E0665" w:rsidRPr="003F6596" w14:paraId="660F2E00" w14:textId="77777777" w:rsidTr="003E0665">
        <w:tc>
          <w:tcPr>
            <w:tcW w:w="4518" w:type="dxa"/>
            <w:shd w:val="clear" w:color="auto" w:fill="D9E2F3"/>
            <w:vAlign w:val="center"/>
          </w:tcPr>
          <w:p w14:paraId="53FE81D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65C8DE90" w14:textId="77777777" w:rsidR="003E0665" w:rsidRPr="003F6596" w:rsidRDefault="003E0665" w:rsidP="003E0665">
            <w:pPr>
              <w:rPr>
                <w:rFonts w:ascii="GHEA Grapalat" w:eastAsia="GHEA Grapalat" w:hAnsi="GHEA Grapalat" w:cs="GHEA Grapalat"/>
                <w:sz w:val="20"/>
                <w:szCs w:val="20"/>
              </w:rPr>
            </w:pPr>
          </w:p>
        </w:tc>
      </w:tr>
      <w:tr w:rsidR="003E0665" w:rsidRPr="003F6596" w14:paraId="7E342E76" w14:textId="77777777" w:rsidTr="003E0665">
        <w:tc>
          <w:tcPr>
            <w:tcW w:w="4518" w:type="dxa"/>
            <w:shd w:val="clear" w:color="auto" w:fill="D9E2F3"/>
            <w:vAlign w:val="center"/>
          </w:tcPr>
          <w:p w14:paraId="6F64A13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0289DEC7" w14:textId="77777777" w:rsidR="003E0665" w:rsidRPr="003F6596" w:rsidRDefault="003E0665" w:rsidP="003E0665">
            <w:pPr>
              <w:rPr>
                <w:rFonts w:ascii="GHEA Grapalat" w:eastAsia="GHEA Grapalat" w:hAnsi="GHEA Grapalat" w:cs="GHEA Grapalat"/>
                <w:sz w:val="20"/>
                <w:szCs w:val="20"/>
              </w:rPr>
            </w:pPr>
          </w:p>
        </w:tc>
      </w:tr>
      <w:tr w:rsidR="003E0665" w:rsidRPr="003F6596" w14:paraId="58F39DEA" w14:textId="77777777" w:rsidTr="003E0665">
        <w:tc>
          <w:tcPr>
            <w:tcW w:w="4518" w:type="dxa"/>
            <w:shd w:val="clear" w:color="auto" w:fill="D9E2F3"/>
            <w:vAlign w:val="center"/>
          </w:tcPr>
          <w:p w14:paraId="32E7719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FD56B0" w14:textId="77777777" w:rsidR="003E0665" w:rsidRPr="003F6596" w:rsidRDefault="003E0665" w:rsidP="003E0665">
            <w:pPr>
              <w:rPr>
                <w:rFonts w:ascii="GHEA Grapalat" w:eastAsia="GHEA Grapalat" w:hAnsi="GHEA Grapalat" w:cs="GHEA Grapalat"/>
                <w:sz w:val="20"/>
                <w:szCs w:val="20"/>
              </w:rPr>
            </w:pPr>
          </w:p>
        </w:tc>
      </w:tr>
    </w:tbl>
    <w:p w14:paraId="14FDFD24"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6676600E" w14:textId="77777777" w:rsidTr="003E0665">
        <w:trPr>
          <w:trHeight w:val="20"/>
        </w:trPr>
        <w:tc>
          <w:tcPr>
            <w:tcW w:w="4518" w:type="dxa"/>
            <w:vMerge w:val="restart"/>
            <w:shd w:val="clear" w:color="auto" w:fill="D9E2F3"/>
            <w:vAlign w:val="center"/>
          </w:tcPr>
          <w:p w14:paraId="6EE50D7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644281B1" w14:textId="77777777" w:rsidR="003E0665" w:rsidRPr="003F6596" w:rsidRDefault="003E0665" w:rsidP="003E0665">
            <w:pPr>
              <w:rPr>
                <w:rFonts w:ascii="GHEA Grapalat" w:eastAsia="GHEA Grapalat" w:hAnsi="GHEA Grapalat" w:cs="GHEA Grapalat"/>
                <w:sz w:val="20"/>
                <w:szCs w:val="20"/>
              </w:rPr>
            </w:pPr>
          </w:p>
        </w:tc>
      </w:tr>
      <w:tr w:rsidR="003E0665" w:rsidRPr="003F6596" w14:paraId="4BD68BCB" w14:textId="77777777" w:rsidTr="003E0665">
        <w:trPr>
          <w:trHeight w:val="20"/>
        </w:trPr>
        <w:tc>
          <w:tcPr>
            <w:tcW w:w="4518" w:type="dxa"/>
            <w:vMerge/>
            <w:shd w:val="clear" w:color="auto" w:fill="D9E2F3"/>
            <w:vAlign w:val="center"/>
          </w:tcPr>
          <w:p w14:paraId="664FE37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D6E331" w14:textId="77777777" w:rsidR="003E0665" w:rsidRPr="003F6596" w:rsidRDefault="003E0665" w:rsidP="003E0665">
            <w:pPr>
              <w:rPr>
                <w:rFonts w:ascii="GHEA Grapalat" w:eastAsia="GHEA Grapalat" w:hAnsi="GHEA Grapalat" w:cs="GHEA Grapalat"/>
                <w:sz w:val="20"/>
                <w:szCs w:val="20"/>
              </w:rPr>
            </w:pPr>
          </w:p>
        </w:tc>
      </w:tr>
      <w:tr w:rsidR="003E0665" w:rsidRPr="003F6596" w14:paraId="3E8608BD" w14:textId="77777777" w:rsidTr="003E0665">
        <w:trPr>
          <w:trHeight w:val="20"/>
        </w:trPr>
        <w:tc>
          <w:tcPr>
            <w:tcW w:w="4518" w:type="dxa"/>
            <w:vMerge/>
            <w:shd w:val="clear" w:color="auto" w:fill="D9E2F3"/>
            <w:vAlign w:val="center"/>
          </w:tcPr>
          <w:p w14:paraId="00BDBF0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A56C9BD" w14:textId="77777777" w:rsidR="003E0665" w:rsidRPr="003F6596" w:rsidRDefault="003E0665" w:rsidP="003E0665">
            <w:pPr>
              <w:rPr>
                <w:rFonts w:ascii="GHEA Grapalat" w:eastAsia="GHEA Grapalat" w:hAnsi="GHEA Grapalat" w:cs="GHEA Grapalat"/>
                <w:sz w:val="20"/>
                <w:szCs w:val="20"/>
              </w:rPr>
            </w:pPr>
          </w:p>
        </w:tc>
      </w:tr>
      <w:tr w:rsidR="003E0665" w:rsidRPr="003F6596" w14:paraId="4F04D313" w14:textId="77777777" w:rsidTr="003E0665">
        <w:trPr>
          <w:trHeight w:val="20"/>
        </w:trPr>
        <w:tc>
          <w:tcPr>
            <w:tcW w:w="4518" w:type="dxa"/>
            <w:vMerge/>
            <w:shd w:val="clear" w:color="auto" w:fill="D9E2F3"/>
            <w:vAlign w:val="center"/>
          </w:tcPr>
          <w:p w14:paraId="370A1F0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A5521F7" w14:textId="77777777" w:rsidR="003E0665" w:rsidRPr="003F6596" w:rsidRDefault="003E0665" w:rsidP="003E0665">
            <w:pPr>
              <w:rPr>
                <w:rFonts w:ascii="GHEA Grapalat" w:eastAsia="GHEA Grapalat" w:hAnsi="GHEA Grapalat" w:cs="GHEA Grapalat"/>
                <w:sz w:val="20"/>
                <w:szCs w:val="20"/>
              </w:rPr>
            </w:pPr>
          </w:p>
        </w:tc>
      </w:tr>
      <w:tr w:rsidR="003E0665" w:rsidRPr="003F6596" w14:paraId="608E3C2C" w14:textId="77777777" w:rsidTr="003E0665">
        <w:trPr>
          <w:trHeight w:val="20"/>
        </w:trPr>
        <w:tc>
          <w:tcPr>
            <w:tcW w:w="4518" w:type="dxa"/>
            <w:vMerge/>
            <w:shd w:val="clear" w:color="auto" w:fill="D9E2F3"/>
            <w:vAlign w:val="center"/>
          </w:tcPr>
          <w:p w14:paraId="072271A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4F6E9671" w14:textId="77777777" w:rsidR="003E0665" w:rsidRPr="003F6596" w:rsidRDefault="003E0665" w:rsidP="003E0665">
            <w:pPr>
              <w:rPr>
                <w:rFonts w:ascii="GHEA Grapalat" w:eastAsia="GHEA Grapalat" w:hAnsi="GHEA Grapalat" w:cs="GHEA Grapalat"/>
                <w:sz w:val="20"/>
                <w:szCs w:val="20"/>
              </w:rPr>
            </w:pPr>
          </w:p>
        </w:tc>
      </w:tr>
    </w:tbl>
    <w:p w14:paraId="4BA75CFE"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2DA99D26" w14:textId="77777777" w:rsidTr="003E0665">
        <w:tc>
          <w:tcPr>
            <w:tcW w:w="4518" w:type="dxa"/>
            <w:shd w:val="clear" w:color="auto" w:fill="D9E2F3"/>
            <w:vAlign w:val="center"/>
          </w:tcPr>
          <w:p w14:paraId="6EA7638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26A1F10F" w14:textId="77777777" w:rsidR="003E0665" w:rsidRPr="003F6596" w:rsidRDefault="003E0665" w:rsidP="003E0665">
            <w:pPr>
              <w:rPr>
                <w:rFonts w:ascii="GHEA Grapalat" w:eastAsia="GHEA Grapalat" w:hAnsi="GHEA Grapalat" w:cs="GHEA Grapalat"/>
                <w:sz w:val="20"/>
                <w:szCs w:val="20"/>
              </w:rPr>
            </w:pPr>
          </w:p>
        </w:tc>
      </w:tr>
      <w:tr w:rsidR="003E0665" w:rsidRPr="003F6596" w14:paraId="3907124F" w14:textId="77777777" w:rsidTr="003E0665">
        <w:tc>
          <w:tcPr>
            <w:tcW w:w="4518" w:type="dxa"/>
            <w:shd w:val="clear" w:color="auto" w:fill="D9E2F3"/>
            <w:vAlign w:val="center"/>
          </w:tcPr>
          <w:p w14:paraId="5EFE865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5744850" w14:textId="77777777" w:rsidR="003E0665" w:rsidRPr="003F6596" w:rsidRDefault="003E0665" w:rsidP="003E0665">
            <w:pPr>
              <w:rPr>
                <w:rFonts w:ascii="GHEA Grapalat" w:eastAsia="GHEA Grapalat" w:hAnsi="GHEA Grapalat" w:cs="GHEA Grapalat"/>
                <w:sz w:val="20"/>
                <w:szCs w:val="20"/>
              </w:rPr>
            </w:pPr>
          </w:p>
        </w:tc>
      </w:tr>
    </w:tbl>
    <w:p w14:paraId="5F563418"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E0665" w:rsidRPr="003F6596" w14:paraId="2D0ED2A1" w14:textId="77777777" w:rsidTr="003E0665">
        <w:trPr>
          <w:trHeight w:val="20"/>
        </w:trPr>
        <w:tc>
          <w:tcPr>
            <w:tcW w:w="9016" w:type="dxa"/>
            <w:shd w:val="clear" w:color="auto" w:fill="DBE5F1"/>
          </w:tcPr>
          <w:p w14:paraId="09195CEE" w14:textId="77777777" w:rsidR="003E0665" w:rsidRPr="00587230" w:rsidRDefault="003E0665" w:rsidP="003E0665">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E0665" w:rsidRPr="003F6596" w14:paraId="737F45A0" w14:textId="77777777" w:rsidTr="003E0665">
        <w:trPr>
          <w:trHeight w:val="294"/>
        </w:trPr>
        <w:tc>
          <w:tcPr>
            <w:tcW w:w="9016" w:type="dxa"/>
            <w:shd w:val="clear" w:color="auto" w:fill="auto"/>
          </w:tcPr>
          <w:p w14:paraId="2CB33EDC" w14:textId="77777777" w:rsidR="003E0665" w:rsidRPr="00587230" w:rsidRDefault="003E0665" w:rsidP="003E0665">
            <w:pPr>
              <w:rPr>
                <w:rFonts w:ascii="GHEA Grapalat" w:eastAsia="GHEA Grapalat" w:hAnsi="GHEA Grapalat" w:cs="GHEA Grapalat"/>
                <w:b/>
                <w:color w:val="000000"/>
                <w:sz w:val="20"/>
                <w:szCs w:val="20"/>
              </w:rPr>
            </w:pPr>
          </w:p>
        </w:tc>
      </w:tr>
    </w:tbl>
    <w:p w14:paraId="749F04CE" w14:textId="77777777" w:rsidR="003E0665" w:rsidRPr="003F6596" w:rsidRDefault="003E0665" w:rsidP="003E0665">
      <w:pPr>
        <w:pBdr>
          <w:top w:val="nil"/>
          <w:left w:val="nil"/>
          <w:bottom w:val="nil"/>
          <w:right w:val="nil"/>
          <w:between w:val="nil"/>
        </w:pBdr>
        <w:rPr>
          <w:rFonts w:ascii="GHEA Grapalat" w:eastAsia="GHEA Grapalat" w:hAnsi="GHEA Grapalat" w:cs="GHEA Grapalat"/>
          <w:b/>
          <w:color w:val="000000"/>
          <w:sz w:val="20"/>
          <w:szCs w:val="20"/>
        </w:rPr>
      </w:pPr>
    </w:p>
    <w:p w14:paraId="13885271" w14:textId="77777777" w:rsidR="003E0665" w:rsidRPr="002D7F89" w:rsidRDefault="003E0665" w:rsidP="003E0665">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6FCF7969"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571B27A"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D89336" w14:textId="77777777" w:rsidR="003E0665" w:rsidRPr="002D7F89" w:rsidRDefault="003E0665" w:rsidP="000C4777">
      <w:pPr>
        <w:numPr>
          <w:ilvl w:val="1"/>
          <w:numId w:val="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09474DB" w14:textId="77777777" w:rsidR="003E0665" w:rsidRPr="002D7F89" w:rsidRDefault="003E0665" w:rsidP="000C4777">
      <w:pPr>
        <w:numPr>
          <w:ilvl w:val="1"/>
          <w:numId w:val="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A53C150"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6A2BE60A"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24EE84"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DF1278"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D4819A"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7CBC19"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48EC0B"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941720"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747D1C8"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947D778"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422136C"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A5007C0"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B4631B5"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3EEDC83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327C40C"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98CBCF"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BCFC107" w14:textId="77777777" w:rsidR="003E0665" w:rsidRPr="00C40E4C"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1C2D1AE9" w14:textId="77777777" w:rsidR="003E0665" w:rsidRPr="00C40E4C"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w:t>
      </w:r>
      <w:r w:rsidRPr="00C40E4C">
        <w:rPr>
          <w:rFonts w:ascii="GHEA Grapalat" w:eastAsia="GHEA Grapalat" w:hAnsi="GHEA Grapalat" w:cs="GHEA Grapalat"/>
          <w:sz w:val="20"/>
          <w:szCs w:val="20"/>
        </w:rPr>
        <w:lastRenderedPageBreak/>
        <w:t>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96E2FB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32A505B"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959A612"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44F9C6"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42EF6BA"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8BBF039"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CFB8C73"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9481E7F"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EC6DEC1"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5C6C2D"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AAEE0EC" w14:textId="77777777" w:rsidR="003E0665" w:rsidRPr="00643CBE"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1F7B133" w14:textId="77196DF5" w:rsidR="003E0665" w:rsidRPr="001B4B30"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r w:rsidR="001B4B30" w:rsidRPr="001B4B30">
        <w:rPr>
          <w:rFonts w:ascii="GHEA Grapalat" w:eastAsia="GHEA Grapalat" w:hAnsi="GHEA Grapalat" w:cs="GHEA Grapalat"/>
          <w:sz w:val="20"/>
          <w:szCs w:val="20"/>
        </w:rPr>
        <w:t>Հայտարարագրի էջերի համարակալումը և հայտարարագրում էջերի քանակի մասին նշում կատարելը պարտադիր չէ։</w:t>
      </w:r>
    </w:p>
    <w:p w14:paraId="2655C7D9" w14:textId="77777777" w:rsidR="003E0665" w:rsidRDefault="003E0665" w:rsidP="003E0665">
      <w:pPr>
        <w:pBdr>
          <w:top w:val="nil"/>
          <w:left w:val="nil"/>
          <w:bottom w:val="nil"/>
          <w:right w:val="nil"/>
          <w:between w:val="nil"/>
        </w:pBdr>
        <w:ind w:left="567"/>
        <w:jc w:val="both"/>
        <w:rPr>
          <w:rFonts w:ascii="GHEA Grapalat" w:eastAsia="GHEA Grapalat" w:hAnsi="GHEA Grapalat" w:cs="GHEA Grapalat"/>
          <w:sz w:val="18"/>
          <w:szCs w:val="18"/>
        </w:rPr>
      </w:pPr>
    </w:p>
    <w:p w14:paraId="188A2ED2" w14:textId="495DB121" w:rsidR="003E0665" w:rsidRPr="00821851" w:rsidRDefault="003E0665" w:rsidP="003E0665">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120100AC" w14:textId="77777777" w:rsidR="00951493" w:rsidRDefault="00951493" w:rsidP="003E0665">
      <w:pPr>
        <w:pStyle w:val="norm"/>
        <w:spacing w:line="240" w:lineRule="auto"/>
        <w:ind w:firstLine="284"/>
        <w:jc w:val="right"/>
        <w:rPr>
          <w:rFonts w:ascii="GHEA Grapalat" w:hAnsi="GHEA Grapalat" w:cs="Sylfaen"/>
          <w:b/>
          <w:sz w:val="20"/>
          <w:lang w:val="es-ES"/>
        </w:rPr>
      </w:pPr>
    </w:p>
    <w:p w14:paraId="4B83758A" w14:textId="77777777" w:rsidR="00951493" w:rsidRDefault="00951493" w:rsidP="003E0665">
      <w:pPr>
        <w:pStyle w:val="norm"/>
        <w:spacing w:line="240" w:lineRule="auto"/>
        <w:ind w:firstLine="284"/>
        <w:jc w:val="right"/>
        <w:rPr>
          <w:rFonts w:ascii="GHEA Grapalat" w:hAnsi="GHEA Grapalat" w:cs="Sylfaen"/>
          <w:b/>
          <w:sz w:val="20"/>
          <w:lang w:val="es-ES"/>
        </w:rPr>
      </w:pPr>
    </w:p>
    <w:p w14:paraId="0D410BAC" w14:textId="77777777" w:rsidR="00951493" w:rsidRDefault="00951493" w:rsidP="003E0665">
      <w:pPr>
        <w:pStyle w:val="norm"/>
        <w:spacing w:line="240" w:lineRule="auto"/>
        <w:ind w:firstLine="284"/>
        <w:jc w:val="right"/>
        <w:rPr>
          <w:rFonts w:ascii="GHEA Grapalat" w:hAnsi="GHEA Grapalat" w:cs="Sylfaen"/>
          <w:b/>
          <w:sz w:val="20"/>
          <w:lang w:val="es-ES"/>
        </w:rPr>
      </w:pPr>
    </w:p>
    <w:p w14:paraId="0832EAE9" w14:textId="77777777" w:rsidR="003E0665" w:rsidRPr="00980FBA" w:rsidRDefault="003E0665" w:rsidP="003E0665">
      <w:pPr>
        <w:pStyle w:val="norm"/>
        <w:spacing w:line="240" w:lineRule="auto"/>
        <w:ind w:firstLine="284"/>
        <w:jc w:val="right"/>
        <w:rPr>
          <w:rFonts w:ascii="GHEA Grapalat" w:hAnsi="GHEA Grapalat" w:cs="Arial"/>
          <w:b/>
          <w:sz w:val="20"/>
          <w:lang w:val="es-ES"/>
        </w:rPr>
      </w:pPr>
      <w:r w:rsidRPr="00980FBA">
        <w:rPr>
          <w:rFonts w:ascii="GHEA Grapalat" w:hAnsi="GHEA Grapalat" w:cs="Sylfaen"/>
          <w:b/>
          <w:sz w:val="20"/>
          <w:lang w:val="es-ES"/>
        </w:rPr>
        <w:lastRenderedPageBreak/>
        <w:t>Հավելված</w:t>
      </w:r>
      <w:r w:rsidRPr="00980FBA">
        <w:rPr>
          <w:rFonts w:ascii="GHEA Grapalat" w:hAnsi="GHEA Grapalat" w:cs="Arial"/>
          <w:b/>
          <w:sz w:val="20"/>
          <w:lang w:val="es-ES"/>
        </w:rPr>
        <w:t xml:space="preserve"> N </w:t>
      </w:r>
      <w:r>
        <w:rPr>
          <w:rFonts w:ascii="GHEA Grapalat" w:hAnsi="GHEA Grapalat" w:cs="Arial"/>
          <w:b/>
          <w:sz w:val="20"/>
          <w:lang w:val="es-ES"/>
        </w:rPr>
        <w:t>2</w:t>
      </w:r>
    </w:p>
    <w:p w14:paraId="246A9E19" w14:textId="7B6A99ED"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B1D85">
        <w:rPr>
          <w:rFonts w:ascii="GHEA Grapalat" w:hAnsi="GHEA Grapalat"/>
          <w:b/>
          <w:color w:val="FF0000"/>
          <w:sz w:val="20"/>
          <w:szCs w:val="20"/>
          <w:lang w:val="af-ZA" w:eastAsia="x-none"/>
        </w:rPr>
        <w:t>ՀՀ ՊՆ-ԲՄԾՁԲ-26-3/1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93FFA6D" w14:textId="11E69F32" w:rsidR="003E0665" w:rsidRPr="00980FBA" w:rsidRDefault="006E72C2" w:rsidP="003E0665">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003E0665" w:rsidRPr="00980FBA">
        <w:rPr>
          <w:rFonts w:ascii="GHEA Grapalat" w:hAnsi="GHEA Grapalat" w:cs="Arial"/>
          <w:b/>
          <w:sz w:val="20"/>
          <w:szCs w:val="20"/>
          <w:lang w:val="es-ES" w:eastAsia="x-none"/>
        </w:rPr>
        <w:t xml:space="preserve"> </w:t>
      </w:r>
      <w:r w:rsidR="003E0665" w:rsidRPr="00980FBA">
        <w:rPr>
          <w:rFonts w:ascii="GHEA Grapalat" w:hAnsi="GHEA Grapalat" w:cs="Sylfaen"/>
          <w:b/>
          <w:sz w:val="20"/>
          <w:szCs w:val="20"/>
          <w:lang w:val="es-ES" w:eastAsia="x-none"/>
        </w:rPr>
        <w:t>հրավերի</w:t>
      </w:r>
    </w:p>
    <w:p w14:paraId="1676FD2B" w14:textId="77777777" w:rsidR="003E0665" w:rsidRPr="00F566BF" w:rsidRDefault="003E0665" w:rsidP="003E0665">
      <w:pPr>
        <w:rPr>
          <w:rFonts w:ascii="GHEA Grapalat" w:hAnsi="GHEA Grapalat"/>
          <w:lang w:val="hy-AM"/>
        </w:rPr>
      </w:pPr>
    </w:p>
    <w:p w14:paraId="6DDB1EBA" w14:textId="77777777" w:rsidR="003E0665" w:rsidRPr="00F566BF" w:rsidRDefault="003E0665" w:rsidP="003E0665">
      <w:pPr>
        <w:ind w:firstLine="567"/>
        <w:jc w:val="center"/>
        <w:rPr>
          <w:rFonts w:ascii="GHEA Grapalat" w:hAnsi="GHEA Grapalat"/>
          <w:sz w:val="20"/>
          <w:lang w:val="hy-AM"/>
        </w:rPr>
      </w:pPr>
    </w:p>
    <w:p w14:paraId="0A36CA0C" w14:textId="77777777" w:rsidR="003E0665" w:rsidRPr="00F566BF" w:rsidRDefault="003E0665" w:rsidP="003E066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2F1E73A" w14:textId="77777777" w:rsidR="003E0665" w:rsidRPr="00F566BF" w:rsidRDefault="003E0665" w:rsidP="003E0665">
      <w:pPr>
        <w:ind w:firstLine="567"/>
        <w:rPr>
          <w:rFonts w:ascii="GHEA Grapalat" w:hAnsi="GHEA Grapalat"/>
          <w:lang w:val="hy-AM"/>
        </w:rPr>
      </w:pPr>
    </w:p>
    <w:p w14:paraId="4540971A" w14:textId="64287E62" w:rsidR="003E0665" w:rsidRPr="00F566BF" w:rsidRDefault="003E0665" w:rsidP="003E066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20608">
        <w:rPr>
          <w:rFonts w:ascii="GHEA Grapalat" w:hAnsi="GHEA Grapalat"/>
          <w:color w:val="FF0000"/>
          <w:sz w:val="20"/>
          <w:szCs w:val="20"/>
          <w:lang w:val="af-ZA"/>
        </w:rPr>
        <w:t>«</w:t>
      </w:r>
      <w:r w:rsidR="007B1D85">
        <w:rPr>
          <w:rFonts w:ascii="GHEA Grapalat" w:hAnsi="GHEA Grapalat"/>
          <w:color w:val="FF0000"/>
          <w:sz w:val="20"/>
          <w:szCs w:val="20"/>
          <w:lang w:val="af-ZA"/>
        </w:rPr>
        <w:t>ՀՀ ՊՆ-ԲՄԾՁԲ-26-3/1</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sidR="006E72C2">
        <w:rPr>
          <w:rFonts w:ascii="GHEA Grapalat" w:hAnsi="GHEA Grapalat" w:cs="Arial"/>
          <w:color w:val="FF0000"/>
          <w:sz w:val="20"/>
          <w:szCs w:val="20"/>
          <w:lang w:val="es-ES"/>
        </w:rPr>
        <w:t>բաց մրցույթի</w:t>
      </w:r>
      <w:r>
        <w:rPr>
          <w:rFonts w:ascii="GHEA Grapalat" w:hAnsi="GHEA Grapalat" w:cs="Arial"/>
          <w:color w:val="FF0000"/>
          <w:sz w:val="20"/>
          <w:szCs w:val="20"/>
          <w:lang w:val="es-ES"/>
        </w:rPr>
        <w:t xml:space="preserve"> հրավերը</w:t>
      </w:r>
      <w:r w:rsidRPr="00F566BF">
        <w:rPr>
          <w:rFonts w:ascii="GHEA Grapalat" w:hAnsi="GHEA Grapalat" w:cs="Arial"/>
          <w:sz w:val="20"/>
          <w:szCs w:val="20"/>
          <w:lang w:val="es-ES"/>
        </w:rPr>
        <w:t>,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9F1A42C" w14:textId="77777777" w:rsidR="003E0665" w:rsidRPr="00F566BF" w:rsidRDefault="003E0665" w:rsidP="003E0665">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2634231F" w14:textId="77777777" w:rsidR="003E0665" w:rsidRPr="00F566BF" w:rsidRDefault="003E0665" w:rsidP="003E0665">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39342EC2" w14:textId="77777777" w:rsidR="003E0665" w:rsidRPr="00F566BF" w:rsidRDefault="003E0665" w:rsidP="003E066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2813"/>
        <w:gridCol w:w="2168"/>
        <w:gridCol w:w="1440"/>
        <w:gridCol w:w="1882"/>
      </w:tblGrid>
      <w:tr w:rsidR="003E0665" w:rsidRPr="002C1319" w14:paraId="24427154" w14:textId="77777777" w:rsidTr="003E0665">
        <w:trPr>
          <w:cantSplit/>
          <w:trHeight w:val="916"/>
          <w:jc w:val="center"/>
        </w:trPr>
        <w:tc>
          <w:tcPr>
            <w:tcW w:w="1255" w:type="dxa"/>
            <w:tcBorders>
              <w:top w:val="single" w:sz="4" w:space="0" w:color="auto"/>
              <w:left w:val="single" w:sz="4" w:space="0" w:color="auto"/>
              <w:right w:val="single" w:sz="4" w:space="0" w:color="auto"/>
            </w:tcBorders>
            <w:vAlign w:val="center"/>
          </w:tcPr>
          <w:p w14:paraId="21F2A1CB" w14:textId="77777777" w:rsidR="003E0665" w:rsidRPr="00CF3218" w:rsidRDefault="003E0665" w:rsidP="003E0665">
            <w:pPr>
              <w:jc w:val="center"/>
              <w:rPr>
                <w:rFonts w:ascii="GHEA Grapalat" w:hAnsi="GHEA Grapalat"/>
                <w:b/>
                <w:bCs/>
                <w:sz w:val="16"/>
                <w:szCs w:val="18"/>
                <w:lang w:val="es-ES"/>
              </w:rPr>
            </w:pPr>
            <w:r>
              <w:rPr>
                <w:rFonts w:ascii="GHEA Grapalat" w:hAnsi="GHEA Grapalat"/>
                <w:b/>
                <w:bCs/>
                <w:sz w:val="16"/>
                <w:szCs w:val="18"/>
                <w:lang w:val="es-ES"/>
              </w:rPr>
              <w:t>Չափաբաժնի համար</w:t>
            </w:r>
            <w:r w:rsidRPr="00F566BF">
              <w:rPr>
                <w:rFonts w:ascii="GHEA Grapalat" w:hAnsi="GHEA Grapalat"/>
                <w:b/>
                <w:bCs/>
                <w:sz w:val="16"/>
                <w:szCs w:val="18"/>
                <w:lang w:val="es-ES"/>
              </w:rPr>
              <w:t>ը</w:t>
            </w:r>
          </w:p>
        </w:tc>
        <w:tc>
          <w:tcPr>
            <w:tcW w:w="2813" w:type="dxa"/>
            <w:tcBorders>
              <w:top w:val="single" w:sz="4" w:space="0" w:color="auto"/>
              <w:left w:val="single" w:sz="4" w:space="0" w:color="auto"/>
              <w:right w:val="single" w:sz="4" w:space="0" w:color="auto"/>
            </w:tcBorders>
            <w:vAlign w:val="center"/>
          </w:tcPr>
          <w:p w14:paraId="7435B000"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168" w:type="dxa"/>
            <w:tcBorders>
              <w:top w:val="single" w:sz="4" w:space="0" w:color="auto"/>
              <w:left w:val="single" w:sz="4" w:space="0" w:color="auto"/>
              <w:right w:val="single" w:sz="4" w:space="0" w:color="auto"/>
            </w:tcBorders>
            <w:vAlign w:val="center"/>
          </w:tcPr>
          <w:p w14:paraId="4AADE63D" w14:textId="77777777" w:rsidR="003E0665" w:rsidRPr="00F566BF" w:rsidRDefault="003E0665" w:rsidP="003E0665">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C667DE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52F945FC"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82" w:type="dxa"/>
            <w:tcBorders>
              <w:top w:val="single" w:sz="4" w:space="0" w:color="auto"/>
              <w:left w:val="single" w:sz="4" w:space="0" w:color="auto"/>
              <w:right w:val="single" w:sz="4" w:space="0" w:color="auto"/>
            </w:tcBorders>
            <w:vAlign w:val="center"/>
          </w:tcPr>
          <w:p w14:paraId="3FFEB56E"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983117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3E0665" w:rsidRPr="00F566BF" w14:paraId="1FE159AF" w14:textId="77777777" w:rsidTr="003E0665">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24026E99"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1</w:t>
            </w:r>
          </w:p>
        </w:tc>
        <w:tc>
          <w:tcPr>
            <w:tcW w:w="2813" w:type="dxa"/>
            <w:tcBorders>
              <w:top w:val="single" w:sz="4" w:space="0" w:color="auto"/>
              <w:left w:val="single" w:sz="4" w:space="0" w:color="auto"/>
              <w:bottom w:val="single" w:sz="4" w:space="0" w:color="auto"/>
              <w:right w:val="single" w:sz="4" w:space="0" w:color="auto"/>
            </w:tcBorders>
            <w:shd w:val="clear" w:color="auto" w:fill="99CCFF"/>
          </w:tcPr>
          <w:p w14:paraId="0C599736"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2</w:t>
            </w:r>
          </w:p>
        </w:tc>
        <w:tc>
          <w:tcPr>
            <w:tcW w:w="2168" w:type="dxa"/>
            <w:tcBorders>
              <w:top w:val="single" w:sz="4" w:space="0" w:color="auto"/>
              <w:left w:val="single" w:sz="4" w:space="0" w:color="auto"/>
              <w:bottom w:val="single" w:sz="4" w:space="0" w:color="auto"/>
              <w:right w:val="single" w:sz="4" w:space="0" w:color="auto"/>
            </w:tcBorders>
            <w:shd w:val="clear" w:color="auto" w:fill="99CCFF"/>
          </w:tcPr>
          <w:p w14:paraId="640AABDC" w14:textId="77777777" w:rsidR="003E0665" w:rsidRPr="00F566BF" w:rsidRDefault="003E0665" w:rsidP="003E0665">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8700E70"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4</w:t>
            </w:r>
          </w:p>
        </w:tc>
        <w:tc>
          <w:tcPr>
            <w:tcW w:w="1882" w:type="dxa"/>
            <w:tcBorders>
              <w:top w:val="single" w:sz="4" w:space="0" w:color="auto"/>
              <w:left w:val="single" w:sz="4" w:space="0" w:color="auto"/>
              <w:bottom w:val="single" w:sz="4" w:space="0" w:color="auto"/>
              <w:right w:val="single" w:sz="4" w:space="0" w:color="auto"/>
            </w:tcBorders>
            <w:shd w:val="clear" w:color="auto" w:fill="99CCFF"/>
          </w:tcPr>
          <w:p w14:paraId="4DE6874C"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E0665" w:rsidRPr="002C1319" w14:paraId="30142F01" w14:textId="77777777" w:rsidTr="003E0665">
        <w:trPr>
          <w:trHeight w:val="7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33A57B5" w14:textId="77777777" w:rsidR="003E0665" w:rsidRPr="00F566BF" w:rsidRDefault="003E0665" w:rsidP="003E0665">
            <w:pPr>
              <w:jc w:val="center"/>
              <w:rPr>
                <w:rFonts w:ascii="GHEA Grapalat" w:hAnsi="GHEA Grapalat"/>
                <w:b/>
                <w:bCs/>
                <w:sz w:val="18"/>
                <w:lang w:val="es-ES"/>
              </w:rPr>
            </w:pPr>
            <w:r w:rsidRPr="00F566BF">
              <w:rPr>
                <w:rFonts w:ascii="GHEA Grapalat" w:hAnsi="GHEA Grapalat"/>
                <w:b/>
                <w:bCs/>
                <w:sz w:val="18"/>
                <w:lang w:val="es-ES"/>
              </w:rPr>
              <w:t>1</w:t>
            </w:r>
          </w:p>
        </w:tc>
        <w:tc>
          <w:tcPr>
            <w:tcW w:w="2813" w:type="dxa"/>
            <w:tcBorders>
              <w:top w:val="single" w:sz="4" w:space="0" w:color="auto"/>
              <w:left w:val="single" w:sz="4" w:space="0" w:color="auto"/>
              <w:bottom w:val="single" w:sz="4" w:space="0" w:color="auto"/>
              <w:right w:val="single" w:sz="4" w:space="0" w:color="auto"/>
            </w:tcBorders>
            <w:vAlign w:val="center"/>
          </w:tcPr>
          <w:p w14:paraId="10437906" w14:textId="4B6D9A3D" w:rsidR="003E0665" w:rsidRPr="00F566BF" w:rsidRDefault="003E0665" w:rsidP="00BD39C2">
            <w:pPr>
              <w:jc w:val="center"/>
              <w:rPr>
                <w:rFonts w:ascii="GHEA Grapalat" w:hAnsi="GHEA Grapalat"/>
                <w:sz w:val="18"/>
                <w:lang w:val="es-ES"/>
              </w:rPr>
            </w:pP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07868C7C" w14:textId="77777777" w:rsidR="003E0665" w:rsidRPr="00F566BF" w:rsidRDefault="003E0665" w:rsidP="003E066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C83874" w14:textId="77777777" w:rsidR="003E0665" w:rsidRPr="00F566BF" w:rsidRDefault="003E0665" w:rsidP="003E0665">
            <w:pPr>
              <w:jc w:val="center"/>
              <w:rPr>
                <w:rFonts w:ascii="GHEA Grapalat" w:hAnsi="GHEA Grapalat"/>
                <w:lang w:val="es-ES"/>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4F2A97F3" w14:textId="77777777" w:rsidR="003E0665" w:rsidRPr="00F566BF" w:rsidRDefault="003E0665" w:rsidP="003E0665">
            <w:pPr>
              <w:jc w:val="center"/>
              <w:rPr>
                <w:rFonts w:ascii="GHEA Grapalat" w:hAnsi="GHEA Grapalat"/>
                <w:lang w:val="es-ES"/>
              </w:rPr>
            </w:pPr>
          </w:p>
        </w:tc>
      </w:tr>
    </w:tbl>
    <w:p w14:paraId="6972BAF4" w14:textId="77777777" w:rsidR="003E0665" w:rsidRPr="004F02AD" w:rsidRDefault="003E0665" w:rsidP="003E0665">
      <w:pPr>
        <w:rPr>
          <w:rFonts w:ascii="GHEA Grapalat" w:hAnsi="GHEA Grapalat"/>
          <w:sz w:val="18"/>
          <w:szCs w:val="18"/>
          <w:lang w:val="es-ES"/>
        </w:rPr>
      </w:pPr>
    </w:p>
    <w:p w14:paraId="717B21DE" w14:textId="77777777" w:rsidR="003E0665" w:rsidRPr="004F02AD" w:rsidRDefault="003E0665" w:rsidP="003E0665">
      <w:pPr>
        <w:rPr>
          <w:rFonts w:ascii="GHEA Grapalat" w:hAnsi="GHEA Grapalat"/>
          <w:sz w:val="18"/>
          <w:szCs w:val="18"/>
          <w:lang w:val="es-ES"/>
        </w:rPr>
      </w:pPr>
    </w:p>
    <w:p w14:paraId="1BCF2BD3" w14:textId="77777777" w:rsidR="003E0665" w:rsidRPr="004F02AD" w:rsidRDefault="003E0665" w:rsidP="003E0665">
      <w:pPr>
        <w:rPr>
          <w:rFonts w:ascii="GHEA Grapalat" w:hAnsi="GHEA Grapalat"/>
          <w:sz w:val="18"/>
          <w:szCs w:val="18"/>
          <w:lang w:val="hy-AM"/>
        </w:rPr>
      </w:pPr>
    </w:p>
    <w:p w14:paraId="75D0FFF6" w14:textId="77777777" w:rsidR="003E0665" w:rsidRPr="004F02AD" w:rsidRDefault="003E0665" w:rsidP="003E0665">
      <w:pPr>
        <w:ind w:left="720" w:firstLine="720"/>
        <w:jc w:val="both"/>
        <w:rPr>
          <w:rFonts w:ascii="GHEA Grapalat" w:hAnsi="GHEA Grapalat"/>
          <w:sz w:val="20"/>
          <w:lang w:val="hy-AM"/>
        </w:rPr>
      </w:pPr>
      <w:r w:rsidRPr="002C13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C1319">
        <w:rPr>
          <w:rFonts w:ascii="GHEA Grapalat" w:hAnsi="GHEA Grapalat"/>
          <w:sz w:val="20"/>
          <w:lang w:val="es-ES"/>
        </w:rPr>
        <w:t xml:space="preserve">       </w:t>
      </w:r>
      <w:r w:rsidRPr="004F02AD">
        <w:rPr>
          <w:rFonts w:ascii="GHEA Grapalat" w:hAnsi="GHEA Grapalat"/>
          <w:sz w:val="20"/>
          <w:lang w:val="hy-AM"/>
        </w:rPr>
        <w:t xml:space="preserve">_____________ </w:t>
      </w:r>
    </w:p>
    <w:p w14:paraId="6DF8770D" w14:textId="77777777" w:rsidR="003E0665" w:rsidRPr="004F02AD" w:rsidRDefault="003E0665" w:rsidP="003E066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FFC2322"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 xml:space="preserve">    </w:t>
      </w:r>
    </w:p>
    <w:p w14:paraId="36DCC178"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DF6E4A5" w14:textId="77777777" w:rsidR="003E0665" w:rsidRPr="004F02AD" w:rsidRDefault="003E0665" w:rsidP="003E0665">
      <w:pPr>
        <w:jc w:val="right"/>
        <w:rPr>
          <w:rFonts w:ascii="GHEA Grapalat" w:hAnsi="GHEA Grapalat"/>
          <w:sz w:val="20"/>
          <w:lang w:val="hy-AM"/>
        </w:rPr>
      </w:pPr>
    </w:p>
    <w:p w14:paraId="13AE75CC" w14:textId="77777777" w:rsidR="003E0665" w:rsidRPr="00BD39C2" w:rsidRDefault="003E0665" w:rsidP="00BD39C2">
      <w:pPr>
        <w:jc w:val="both"/>
        <w:rPr>
          <w:rFonts w:ascii="GHEA Grapalat" w:hAnsi="GHEA Grapalat" w:cs="Sylfaen"/>
          <w:i/>
          <w:sz w:val="20"/>
          <w:szCs w:val="20"/>
          <w:lang w:val="hy-AM" w:eastAsia="ru-RU"/>
        </w:rPr>
      </w:pPr>
    </w:p>
    <w:p w14:paraId="51F5D30E" w14:textId="77777777" w:rsidR="003E0665" w:rsidRDefault="003E0665" w:rsidP="003E0665">
      <w:pPr>
        <w:rPr>
          <w:rFonts w:ascii="GHEA Grapalat" w:hAnsi="GHEA Grapalat" w:cs="Sylfaen"/>
          <w:i/>
          <w:sz w:val="16"/>
          <w:szCs w:val="16"/>
          <w:lang w:val="hy-AM" w:eastAsia="ru-RU"/>
        </w:rPr>
      </w:pPr>
    </w:p>
    <w:p w14:paraId="5EAEA889" w14:textId="77777777" w:rsidR="003E0665" w:rsidRPr="00F566BF" w:rsidRDefault="003E0665" w:rsidP="003E0665">
      <w:pPr>
        <w:pStyle w:val="BodyTextIndent3"/>
        <w:spacing w:line="240" w:lineRule="auto"/>
        <w:ind w:firstLine="0"/>
        <w:rPr>
          <w:rFonts w:ascii="GHEA Grapalat" w:hAnsi="GHEA Grapalat" w:cs="Sylfaen"/>
          <w:i/>
          <w:sz w:val="16"/>
          <w:szCs w:val="16"/>
          <w:lang w:val="hy-AM" w:eastAsia="ru-RU"/>
        </w:rPr>
      </w:pPr>
    </w:p>
    <w:p w14:paraId="6D84718C" w14:textId="77777777" w:rsidR="003E0665" w:rsidRPr="00F566BF" w:rsidRDefault="003E0665" w:rsidP="003E0665">
      <w:pPr>
        <w:rPr>
          <w:rFonts w:ascii="GHEA Grapalat" w:hAnsi="GHEA Grapalat" w:cs="Sylfaen"/>
          <w:i/>
          <w:sz w:val="16"/>
          <w:szCs w:val="16"/>
          <w:lang w:val="hy-AM" w:eastAsia="ru-RU"/>
        </w:rPr>
      </w:pPr>
    </w:p>
    <w:p w14:paraId="0D0509A3" w14:textId="77777777" w:rsidR="003E0665" w:rsidRPr="00F566BF" w:rsidRDefault="003E0665" w:rsidP="003E0665">
      <w:pPr>
        <w:rPr>
          <w:rFonts w:ascii="GHEA Grapalat" w:hAnsi="GHEA Grapalat" w:cs="Sylfaen"/>
          <w:i/>
          <w:sz w:val="16"/>
          <w:szCs w:val="16"/>
          <w:lang w:val="hy-AM" w:eastAsia="ru-RU"/>
        </w:rPr>
      </w:pPr>
    </w:p>
    <w:p w14:paraId="154F7CC5" w14:textId="77777777" w:rsidR="003E0665" w:rsidRPr="001E7733" w:rsidRDefault="003E0665" w:rsidP="003E06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5726124" w14:textId="77777777" w:rsidR="003E0665" w:rsidRPr="0015088E" w:rsidRDefault="003E0665" w:rsidP="003E066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005782C" w14:textId="77777777" w:rsidR="003E0665" w:rsidRPr="004F02AD" w:rsidRDefault="003E0665" w:rsidP="003E0665">
      <w:pPr>
        <w:rPr>
          <w:rFonts w:ascii="GHEA Grapalat" w:hAnsi="GHEA Grapalat" w:cs="Sylfaen"/>
          <w:i/>
          <w:sz w:val="16"/>
          <w:szCs w:val="16"/>
          <w:lang w:val="es-ES" w:eastAsia="ru-RU"/>
        </w:rPr>
      </w:pPr>
    </w:p>
    <w:p w14:paraId="5CDFFE82" w14:textId="77777777" w:rsidR="003E0665" w:rsidRPr="00F566BF" w:rsidRDefault="003E0665" w:rsidP="003E0665">
      <w:pPr>
        <w:pStyle w:val="BodyTextIndent3"/>
        <w:spacing w:line="240" w:lineRule="auto"/>
        <w:jc w:val="right"/>
        <w:rPr>
          <w:rFonts w:ascii="GHEA Grapalat" w:hAnsi="GHEA Grapalat"/>
          <w:i/>
          <w:lang w:val="hy-AM"/>
        </w:rPr>
      </w:pPr>
    </w:p>
    <w:p w14:paraId="1833A8DB" w14:textId="77777777" w:rsidR="003E0665" w:rsidRPr="00F566BF" w:rsidRDefault="003E0665" w:rsidP="003E0665">
      <w:pPr>
        <w:pStyle w:val="BodyTextIndent3"/>
        <w:spacing w:line="240" w:lineRule="auto"/>
        <w:jc w:val="right"/>
        <w:rPr>
          <w:rFonts w:ascii="GHEA Grapalat" w:hAnsi="GHEA Grapalat"/>
          <w:i/>
          <w:lang w:val="hy-AM"/>
        </w:rPr>
      </w:pPr>
    </w:p>
    <w:p w14:paraId="10E1950E" w14:textId="77777777" w:rsidR="003E0665" w:rsidRPr="00F566BF" w:rsidRDefault="003E0665" w:rsidP="003E0665">
      <w:pPr>
        <w:pStyle w:val="BodyTextIndent3"/>
        <w:spacing w:line="240" w:lineRule="auto"/>
        <w:jc w:val="right"/>
        <w:rPr>
          <w:rFonts w:ascii="GHEA Grapalat" w:hAnsi="GHEA Grapalat"/>
          <w:i/>
          <w:lang w:val="hy-AM"/>
        </w:rPr>
      </w:pPr>
    </w:p>
    <w:p w14:paraId="391FF61B" w14:textId="77777777" w:rsidR="003E0665" w:rsidRDefault="003E0665" w:rsidP="003E0665">
      <w:pPr>
        <w:pStyle w:val="BodyTextIndent3"/>
        <w:spacing w:line="240" w:lineRule="auto"/>
        <w:jc w:val="right"/>
        <w:rPr>
          <w:rFonts w:ascii="GHEA Grapalat" w:hAnsi="GHEA Grapalat"/>
          <w:i/>
          <w:lang w:val="es-ES" w:eastAsia="ru-RU"/>
        </w:rPr>
      </w:pPr>
    </w:p>
    <w:p w14:paraId="1A31303E" w14:textId="77777777" w:rsidR="003E0665" w:rsidRDefault="003E0665" w:rsidP="003E0665">
      <w:pPr>
        <w:pStyle w:val="BodyTextIndent3"/>
        <w:spacing w:line="240" w:lineRule="auto"/>
        <w:jc w:val="right"/>
        <w:rPr>
          <w:rFonts w:ascii="GHEA Grapalat" w:hAnsi="GHEA Grapalat"/>
          <w:i/>
          <w:lang w:val="es-ES" w:eastAsia="ru-RU"/>
        </w:rPr>
      </w:pPr>
    </w:p>
    <w:p w14:paraId="0783B72E" w14:textId="77777777" w:rsidR="00232608" w:rsidRDefault="00232608" w:rsidP="003E0665">
      <w:pPr>
        <w:pStyle w:val="BodyTextIndent3"/>
        <w:spacing w:line="240" w:lineRule="auto"/>
        <w:jc w:val="right"/>
        <w:rPr>
          <w:rFonts w:ascii="GHEA Grapalat" w:hAnsi="GHEA Grapalat" w:cs="Sylfaen"/>
          <w:b/>
          <w:lang w:val="hy-AM"/>
        </w:rPr>
      </w:pPr>
    </w:p>
    <w:p w14:paraId="631722EB" w14:textId="77777777" w:rsidR="00232608" w:rsidRDefault="00232608" w:rsidP="003E0665">
      <w:pPr>
        <w:pStyle w:val="BodyTextIndent3"/>
        <w:spacing w:line="240" w:lineRule="auto"/>
        <w:jc w:val="right"/>
        <w:rPr>
          <w:rFonts w:ascii="GHEA Grapalat" w:hAnsi="GHEA Grapalat" w:cs="Sylfaen"/>
          <w:b/>
          <w:lang w:val="hy-AM"/>
        </w:rPr>
      </w:pPr>
    </w:p>
    <w:p w14:paraId="09A38EF4" w14:textId="77777777" w:rsidR="00232608" w:rsidRDefault="00232608" w:rsidP="003E0665">
      <w:pPr>
        <w:pStyle w:val="BodyTextIndent3"/>
        <w:spacing w:line="240" w:lineRule="auto"/>
        <w:jc w:val="right"/>
        <w:rPr>
          <w:rFonts w:ascii="GHEA Grapalat" w:hAnsi="GHEA Grapalat" w:cs="Sylfaen"/>
          <w:b/>
          <w:lang w:val="hy-AM"/>
        </w:rPr>
      </w:pPr>
    </w:p>
    <w:p w14:paraId="62AFEA99" w14:textId="77777777" w:rsidR="00232608" w:rsidRDefault="00232608" w:rsidP="003E0665">
      <w:pPr>
        <w:pStyle w:val="BodyTextIndent3"/>
        <w:spacing w:line="240" w:lineRule="auto"/>
        <w:jc w:val="right"/>
        <w:rPr>
          <w:rFonts w:ascii="GHEA Grapalat" w:hAnsi="GHEA Grapalat" w:cs="Sylfaen"/>
          <w:b/>
          <w:lang w:val="hy-AM"/>
        </w:rPr>
      </w:pPr>
    </w:p>
    <w:p w14:paraId="11C7E61F" w14:textId="77777777" w:rsidR="00232608" w:rsidRDefault="00232608" w:rsidP="003E0665">
      <w:pPr>
        <w:pStyle w:val="BodyTextIndent3"/>
        <w:spacing w:line="240" w:lineRule="auto"/>
        <w:jc w:val="right"/>
        <w:rPr>
          <w:rFonts w:ascii="GHEA Grapalat" w:hAnsi="GHEA Grapalat" w:cs="Sylfaen"/>
          <w:b/>
          <w:lang w:val="hy-AM"/>
        </w:rPr>
      </w:pPr>
    </w:p>
    <w:p w14:paraId="4922E14E" w14:textId="77777777" w:rsidR="00C26AD6" w:rsidRDefault="00C26AD6" w:rsidP="003E0665">
      <w:pPr>
        <w:pStyle w:val="BodyTextIndent3"/>
        <w:spacing w:line="240" w:lineRule="auto"/>
        <w:jc w:val="right"/>
        <w:rPr>
          <w:rFonts w:ascii="GHEA Grapalat" w:hAnsi="GHEA Grapalat" w:cs="Sylfaen"/>
          <w:b/>
          <w:lang w:val="hy-AM"/>
        </w:rPr>
      </w:pPr>
    </w:p>
    <w:p w14:paraId="3262ADB2" w14:textId="77777777" w:rsidR="006E72C2" w:rsidRDefault="006E72C2" w:rsidP="003E0665">
      <w:pPr>
        <w:pStyle w:val="BodyTextIndent3"/>
        <w:spacing w:line="240" w:lineRule="auto"/>
        <w:jc w:val="right"/>
        <w:rPr>
          <w:rFonts w:ascii="GHEA Grapalat" w:hAnsi="GHEA Grapalat" w:cs="Sylfaen"/>
          <w:b/>
          <w:lang w:val="hy-AM"/>
        </w:rPr>
      </w:pPr>
    </w:p>
    <w:p w14:paraId="0EAE5697" w14:textId="77777777" w:rsidR="006E72C2" w:rsidRDefault="006E72C2" w:rsidP="003E0665">
      <w:pPr>
        <w:pStyle w:val="BodyTextIndent3"/>
        <w:spacing w:line="240" w:lineRule="auto"/>
        <w:jc w:val="right"/>
        <w:rPr>
          <w:rFonts w:ascii="GHEA Grapalat" w:hAnsi="GHEA Grapalat" w:cs="Sylfaen"/>
          <w:b/>
          <w:lang w:val="hy-AM"/>
        </w:rPr>
      </w:pPr>
    </w:p>
    <w:p w14:paraId="513C98ED" w14:textId="77777777" w:rsidR="006E72C2" w:rsidRDefault="006E72C2" w:rsidP="003E0665">
      <w:pPr>
        <w:pStyle w:val="BodyTextIndent3"/>
        <w:spacing w:line="240" w:lineRule="auto"/>
        <w:jc w:val="right"/>
        <w:rPr>
          <w:rFonts w:ascii="GHEA Grapalat" w:hAnsi="GHEA Grapalat" w:cs="Sylfaen"/>
          <w:b/>
          <w:lang w:val="hy-AM"/>
        </w:rPr>
      </w:pPr>
    </w:p>
    <w:p w14:paraId="1CC38D2C" w14:textId="77777777" w:rsidR="006E72C2" w:rsidRDefault="006E72C2" w:rsidP="003E0665">
      <w:pPr>
        <w:pStyle w:val="BodyTextIndent3"/>
        <w:spacing w:line="240" w:lineRule="auto"/>
        <w:jc w:val="right"/>
        <w:rPr>
          <w:rFonts w:ascii="GHEA Grapalat" w:hAnsi="GHEA Grapalat" w:cs="Sylfaen"/>
          <w:b/>
          <w:lang w:val="hy-AM"/>
        </w:rPr>
      </w:pPr>
    </w:p>
    <w:p w14:paraId="150B98FE" w14:textId="77777777" w:rsidR="006E72C2" w:rsidRDefault="006E72C2" w:rsidP="003E0665">
      <w:pPr>
        <w:pStyle w:val="BodyTextIndent3"/>
        <w:spacing w:line="240" w:lineRule="auto"/>
        <w:jc w:val="right"/>
        <w:rPr>
          <w:rFonts w:ascii="GHEA Grapalat" w:hAnsi="GHEA Grapalat" w:cs="Sylfaen"/>
          <w:b/>
          <w:lang w:val="hy-AM"/>
        </w:rPr>
      </w:pPr>
    </w:p>
    <w:p w14:paraId="78F9111A" w14:textId="77777777" w:rsidR="006E72C2" w:rsidRDefault="006E72C2" w:rsidP="003E0665">
      <w:pPr>
        <w:pStyle w:val="BodyTextIndent3"/>
        <w:spacing w:line="240" w:lineRule="auto"/>
        <w:jc w:val="right"/>
        <w:rPr>
          <w:rFonts w:ascii="GHEA Grapalat" w:hAnsi="GHEA Grapalat" w:cs="Sylfaen"/>
          <w:b/>
          <w:lang w:val="hy-AM"/>
        </w:rPr>
      </w:pPr>
    </w:p>
    <w:p w14:paraId="06120191" w14:textId="77777777" w:rsidR="006E72C2" w:rsidRDefault="006E72C2" w:rsidP="003E0665">
      <w:pPr>
        <w:pStyle w:val="BodyTextIndent3"/>
        <w:spacing w:line="240" w:lineRule="auto"/>
        <w:jc w:val="right"/>
        <w:rPr>
          <w:rFonts w:ascii="GHEA Grapalat" w:hAnsi="GHEA Grapalat" w:cs="Sylfaen"/>
          <w:b/>
          <w:lang w:val="hy-AM"/>
        </w:rPr>
      </w:pPr>
    </w:p>
    <w:p w14:paraId="7BD2D989" w14:textId="77777777" w:rsidR="006E72C2" w:rsidRDefault="006E72C2" w:rsidP="003E0665">
      <w:pPr>
        <w:pStyle w:val="BodyTextIndent3"/>
        <w:spacing w:line="240" w:lineRule="auto"/>
        <w:jc w:val="right"/>
        <w:rPr>
          <w:rFonts w:ascii="GHEA Grapalat" w:hAnsi="GHEA Grapalat" w:cs="Sylfaen"/>
          <w:b/>
          <w:lang w:val="hy-AM"/>
        </w:rPr>
      </w:pPr>
    </w:p>
    <w:p w14:paraId="62F05002" w14:textId="77777777" w:rsidR="006E72C2" w:rsidRDefault="006E72C2" w:rsidP="003E0665">
      <w:pPr>
        <w:pStyle w:val="BodyTextIndent3"/>
        <w:spacing w:line="240" w:lineRule="auto"/>
        <w:jc w:val="right"/>
        <w:rPr>
          <w:rFonts w:ascii="GHEA Grapalat" w:hAnsi="GHEA Grapalat" w:cs="Sylfaen"/>
          <w:b/>
          <w:lang w:val="hy-AM"/>
        </w:rPr>
      </w:pPr>
    </w:p>
    <w:p w14:paraId="5A2A3A83" w14:textId="77777777" w:rsidR="00C26AD6" w:rsidRDefault="00C26AD6" w:rsidP="003E0665">
      <w:pPr>
        <w:pStyle w:val="BodyTextIndent3"/>
        <w:spacing w:line="240" w:lineRule="auto"/>
        <w:jc w:val="right"/>
        <w:rPr>
          <w:rFonts w:ascii="GHEA Grapalat" w:hAnsi="GHEA Grapalat" w:cs="Sylfaen"/>
          <w:b/>
          <w:lang w:val="hy-AM"/>
        </w:rPr>
      </w:pPr>
    </w:p>
    <w:p w14:paraId="211390E1" w14:textId="77777777" w:rsidR="00C26AD6" w:rsidRDefault="00C26AD6" w:rsidP="003E0665">
      <w:pPr>
        <w:pStyle w:val="BodyTextIndent3"/>
        <w:spacing w:line="240" w:lineRule="auto"/>
        <w:jc w:val="right"/>
        <w:rPr>
          <w:rFonts w:ascii="GHEA Grapalat" w:hAnsi="GHEA Grapalat" w:cs="Sylfaen"/>
          <w:b/>
          <w:lang w:val="hy-AM"/>
        </w:rPr>
      </w:pPr>
    </w:p>
    <w:p w14:paraId="730CD770" w14:textId="77777777" w:rsidR="006E72C2" w:rsidRPr="007D33F7" w:rsidRDefault="006E72C2" w:rsidP="006E72C2">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4EB1E683" w14:textId="4F6194FB" w:rsidR="006E72C2" w:rsidRPr="007D33F7" w:rsidRDefault="006E72C2" w:rsidP="006E72C2">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Pr>
          <w:rFonts w:ascii="GHEA Grapalat" w:hAnsi="GHEA Grapalat"/>
          <w:b/>
          <w:color w:val="FF0000"/>
          <w:sz w:val="19"/>
          <w:szCs w:val="19"/>
          <w:lang w:val="hy-AM"/>
        </w:rPr>
        <w:t>ՀՀ ՊՆ-ԲՄԾՁԲ-26-3/1</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19E50F20" w14:textId="77777777" w:rsidR="006E72C2" w:rsidRPr="007D33F7" w:rsidRDefault="006E72C2" w:rsidP="006E72C2">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038208CF" w14:textId="77777777" w:rsidR="006E72C2" w:rsidRPr="007D33F7"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2E9899EF" w14:textId="77777777" w:rsidR="006E72C2"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2F562A29" w14:textId="77777777" w:rsidR="006E72C2" w:rsidRPr="007D33F7"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179C338D" w14:textId="41F71D7C" w:rsidR="006E72C2" w:rsidRPr="007D33F7" w:rsidRDefault="006E72C2" w:rsidP="006E72C2">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ՊՆ-ԲՄԾՁԲ-26-3/1</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5E7254BB" w14:textId="77777777" w:rsidR="006E72C2" w:rsidRPr="007D33F7" w:rsidRDefault="006E72C2" w:rsidP="006E72C2">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63295FBA"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454A3B96"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BDCBB3D"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6E07F384" w14:textId="77777777" w:rsidR="006E72C2" w:rsidRPr="007D33F7" w:rsidRDefault="006E72C2" w:rsidP="006E72C2">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4215FF6C" w14:textId="77777777" w:rsidR="006E72C2" w:rsidRPr="007D33F7" w:rsidRDefault="006E72C2" w:rsidP="006E72C2">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60F49E6F"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236EFE1D"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741766B0" w14:textId="77777777" w:rsidR="006E72C2" w:rsidRPr="007D33F7" w:rsidRDefault="006E72C2" w:rsidP="006E72C2">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0CB6B11" w14:textId="77777777" w:rsidR="006E72C2" w:rsidRPr="007D33F7" w:rsidRDefault="006E72C2" w:rsidP="006E72C2">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6D75233" w14:textId="77777777" w:rsidR="006E72C2" w:rsidRPr="007D33F7" w:rsidRDefault="006E72C2" w:rsidP="006E72C2">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1D79655E" w14:textId="77777777" w:rsidR="006E72C2" w:rsidRPr="007D33F7" w:rsidRDefault="006E72C2" w:rsidP="006E72C2">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5327DC5" w14:textId="77777777" w:rsidR="006E72C2" w:rsidRPr="007D33F7" w:rsidRDefault="006E72C2" w:rsidP="006E72C2">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0D0FD85E" w14:textId="77777777" w:rsidR="006E72C2" w:rsidRPr="007D33F7" w:rsidRDefault="006E72C2" w:rsidP="006E72C2">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33EC53E8" w14:textId="77777777" w:rsidR="006E72C2" w:rsidRPr="007D33F7" w:rsidRDefault="006E72C2" w:rsidP="006E72C2">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0C5BC93F" w14:textId="77777777" w:rsidR="006E72C2" w:rsidRPr="007D33F7" w:rsidRDefault="006E72C2" w:rsidP="006E72C2">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384420D2" w14:textId="77777777" w:rsidR="006E72C2" w:rsidRPr="007D33F7" w:rsidRDefault="006E72C2" w:rsidP="006E72C2">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4"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28ABF534"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67EA885B"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2B7DFB4E" w14:textId="77777777" w:rsidR="006E72C2" w:rsidRPr="007D33F7" w:rsidRDefault="006E72C2" w:rsidP="006E72C2">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1B1E9690" w14:textId="77777777" w:rsidR="006E72C2" w:rsidRPr="007D33F7" w:rsidRDefault="006E72C2" w:rsidP="006E72C2">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7F82C0C4"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5"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562A10B8"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6D043E1"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C8CAD5" w14:textId="77777777" w:rsidR="006E72C2" w:rsidRPr="007D33F7" w:rsidRDefault="006E72C2" w:rsidP="006E72C2">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181A1AC8"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3C82367C" w14:textId="77777777" w:rsidR="006E72C2" w:rsidRPr="007D33F7" w:rsidRDefault="006E72C2" w:rsidP="006E72C2">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6A7105FD"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FFBE0A"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4A2A342A" w14:textId="77777777" w:rsidR="006E72C2"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50200161" w14:textId="77777777" w:rsidR="006E72C2"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76E1C312"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E058BC4"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5CFAC5A" w14:textId="77777777" w:rsidR="006E72C2"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518A591" w14:textId="77777777" w:rsidR="006E72C2" w:rsidRPr="002D4DC4" w:rsidRDefault="006E72C2" w:rsidP="006E72C2">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948C2F" w14:textId="7D261F1A" w:rsidR="006E72C2" w:rsidRPr="00980FBA" w:rsidRDefault="006E72C2" w:rsidP="006E72C2">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ՊՆ-ԲՄԾՁԲ-26-3/1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36D2BF1E" w14:textId="77777777" w:rsidR="006E72C2" w:rsidRPr="00980FBA" w:rsidRDefault="006E72C2" w:rsidP="006E72C2">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FAA5C8" w14:textId="77777777" w:rsidR="006E72C2" w:rsidRPr="00950C53" w:rsidRDefault="006E72C2" w:rsidP="006E72C2">
      <w:pPr>
        <w:pStyle w:val="BodyTextIndent3"/>
        <w:spacing w:line="240" w:lineRule="auto"/>
        <w:jc w:val="right"/>
        <w:rPr>
          <w:rFonts w:ascii="GHEA Grapalat" w:hAnsi="GHEA Grapalat" w:cs="Sylfaen"/>
          <w:b/>
          <w:lang w:val="es-ES"/>
        </w:rPr>
      </w:pPr>
    </w:p>
    <w:p w14:paraId="23B6D93A" w14:textId="77777777" w:rsidR="006E72C2" w:rsidRPr="00F566BF" w:rsidRDefault="006E72C2" w:rsidP="006E72C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8B84B4E" w14:textId="77777777" w:rsidR="006E72C2" w:rsidRPr="00F566BF" w:rsidRDefault="006E72C2" w:rsidP="006E72C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2DC2E2" w14:textId="77777777" w:rsidR="006E72C2" w:rsidRPr="00F566BF" w:rsidRDefault="006E72C2" w:rsidP="006E72C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39A1FE3" w14:textId="77777777" w:rsidR="006E72C2" w:rsidRPr="00F566BF" w:rsidRDefault="006E72C2" w:rsidP="006E72C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AC5FB63" w14:textId="77777777" w:rsidR="006E72C2" w:rsidRPr="00F566BF" w:rsidRDefault="006E72C2" w:rsidP="006E72C2">
      <w:pPr>
        <w:rPr>
          <w:rFonts w:ascii="GHEA Grapalat" w:hAnsi="GHEA Grapalat" w:cs="GHEA Grapalat"/>
          <w:sz w:val="20"/>
          <w:szCs w:val="20"/>
          <w:lang w:val="hy-AM"/>
        </w:rPr>
      </w:pPr>
    </w:p>
    <w:p w14:paraId="484A0072" w14:textId="77777777" w:rsidR="006E72C2" w:rsidRPr="00372364" w:rsidRDefault="006E72C2" w:rsidP="006E72C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59FFFC70" w14:textId="77777777" w:rsidR="006E72C2" w:rsidRPr="00372364" w:rsidRDefault="006E72C2" w:rsidP="006E72C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844B86" w14:textId="77777777" w:rsidR="006E72C2" w:rsidRPr="00F566BF" w:rsidRDefault="006E72C2" w:rsidP="006E72C2">
      <w:pPr>
        <w:ind w:firstLine="708"/>
        <w:jc w:val="both"/>
        <w:rPr>
          <w:rFonts w:ascii="GHEA Grapalat" w:hAnsi="GHEA Grapalat" w:cs="GHEA Grapalat"/>
          <w:sz w:val="20"/>
          <w:szCs w:val="20"/>
          <w:lang w:val="hy-AM"/>
        </w:rPr>
      </w:pPr>
    </w:p>
    <w:p w14:paraId="0A5230AB" w14:textId="77777777" w:rsidR="006E72C2" w:rsidRPr="00F566BF" w:rsidRDefault="006E72C2" w:rsidP="000C4777">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0E21D38F" w14:textId="77777777" w:rsidR="006E72C2" w:rsidRPr="00F566BF" w:rsidRDefault="006E72C2" w:rsidP="006E72C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2BDDAB5" w14:textId="78BC9535" w:rsidR="006E72C2" w:rsidRPr="00F566BF" w:rsidRDefault="006E72C2" w:rsidP="000C4777">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ՊՆ-ԲՄԾՁԲ-26-3/1</w:t>
      </w:r>
      <w:r w:rsidRPr="00F566BF">
        <w:rPr>
          <w:rFonts w:ascii="GHEA Grapalat" w:hAnsi="GHEA Grapalat" w:cs="GHEA Grapalat"/>
          <w:sz w:val="20"/>
          <w:szCs w:val="20"/>
          <w:lang w:val="pt-BR"/>
        </w:rPr>
        <w:t>* ծածկագրով գնման ընթացակարգին:</w:t>
      </w:r>
    </w:p>
    <w:p w14:paraId="087C2FB8" w14:textId="77777777" w:rsidR="006E72C2" w:rsidRPr="00F566BF" w:rsidRDefault="006E72C2" w:rsidP="006E72C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F3F50C8" w14:textId="77777777" w:rsidR="006E72C2" w:rsidRPr="00F566BF" w:rsidRDefault="006E72C2" w:rsidP="006E72C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B0ABF34" w14:textId="77777777" w:rsidR="006E72C2" w:rsidRPr="00F566BF" w:rsidRDefault="006E72C2" w:rsidP="006E72C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65610B9" w14:textId="77777777" w:rsidR="006E72C2" w:rsidRPr="00F566BF" w:rsidRDefault="006E72C2" w:rsidP="006E72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CC5315" w14:textId="77777777" w:rsidR="006E72C2" w:rsidRPr="00F566BF" w:rsidRDefault="006E72C2" w:rsidP="006E72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F9C5094" w14:textId="77777777" w:rsidR="006E72C2" w:rsidRPr="00F566BF" w:rsidRDefault="006E72C2" w:rsidP="006E72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CC12A9" w14:textId="77777777" w:rsidR="006E72C2" w:rsidRPr="00F566BF" w:rsidRDefault="006E72C2" w:rsidP="006E72C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1F4AF85" w14:textId="77777777" w:rsidR="006E72C2" w:rsidRPr="00F566BF" w:rsidRDefault="006E72C2" w:rsidP="006E72C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FE37CA" w14:textId="77777777" w:rsidR="006E72C2" w:rsidRPr="00F566BF" w:rsidRDefault="006E72C2" w:rsidP="006E72C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DAF1C3F" w14:textId="77777777" w:rsidR="006E72C2" w:rsidRPr="00F566BF" w:rsidRDefault="006E72C2" w:rsidP="000C4777">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1DB6AE3" w14:textId="77777777" w:rsidR="006E72C2" w:rsidRPr="00F566BF" w:rsidRDefault="006E72C2" w:rsidP="006E72C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A063AD" w14:textId="77777777" w:rsidR="006E72C2" w:rsidRPr="00F566BF" w:rsidRDefault="006E72C2" w:rsidP="006E72C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91CBC31" w14:textId="77777777" w:rsidR="006E72C2" w:rsidRPr="00F566BF" w:rsidRDefault="006E72C2" w:rsidP="006E72C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E6C5D32" w14:textId="77777777" w:rsidR="006E72C2" w:rsidRPr="00F566BF" w:rsidRDefault="006E72C2" w:rsidP="006E72C2">
      <w:pPr>
        <w:jc w:val="both"/>
        <w:rPr>
          <w:rFonts w:ascii="GHEA Grapalat" w:hAnsi="GHEA Grapalat" w:cs="GHEA Grapalat"/>
          <w:sz w:val="20"/>
          <w:szCs w:val="20"/>
          <w:lang w:val="hy-AM"/>
        </w:rPr>
      </w:pPr>
    </w:p>
    <w:p w14:paraId="2E402640" w14:textId="77777777" w:rsidR="006E72C2" w:rsidRPr="00F566BF" w:rsidRDefault="006E72C2" w:rsidP="000C4777">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6E082BFB"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A8C2801"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DE796E3"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946B37" w14:textId="77777777" w:rsidR="006E72C2" w:rsidRPr="00F566BF" w:rsidDel="00A13215"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0E1F46C"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6AAC19" w14:textId="77777777" w:rsidR="006E72C2" w:rsidRPr="00F566BF" w:rsidRDefault="006E72C2" w:rsidP="006E72C2">
      <w:pPr>
        <w:ind w:firstLine="567"/>
        <w:jc w:val="both"/>
        <w:rPr>
          <w:rFonts w:ascii="GHEA Grapalat" w:hAnsi="GHEA Grapalat" w:cs="GHEA Grapalat"/>
          <w:sz w:val="20"/>
          <w:szCs w:val="20"/>
          <w:lang w:val="hy-AM"/>
        </w:rPr>
      </w:pPr>
    </w:p>
    <w:p w14:paraId="02592542" w14:textId="77777777" w:rsidR="006E72C2" w:rsidRPr="00F566BF" w:rsidRDefault="006E72C2" w:rsidP="006E72C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0F71737" w14:textId="77777777" w:rsidR="006E72C2" w:rsidRPr="00F566BF" w:rsidRDefault="006E72C2" w:rsidP="006E72C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2426257" w14:textId="77777777" w:rsidR="006E72C2" w:rsidRPr="00F566BF" w:rsidRDefault="006E72C2" w:rsidP="006E72C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7C3676B" w14:textId="77777777" w:rsidR="006E72C2" w:rsidRPr="00F566BF" w:rsidRDefault="006E72C2" w:rsidP="006E72C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E63361C" w14:textId="77777777" w:rsidR="006E72C2" w:rsidRPr="00F566BF" w:rsidRDefault="006E72C2" w:rsidP="006E72C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7F1F9986" w14:textId="77777777" w:rsidR="006E72C2" w:rsidRPr="00F566BF" w:rsidRDefault="006E72C2" w:rsidP="006E72C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A51A336" w14:textId="77777777" w:rsidR="006E72C2" w:rsidRPr="00F566BF" w:rsidRDefault="006E72C2" w:rsidP="006E72C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EF406F" w14:textId="77777777" w:rsidR="006E72C2" w:rsidRPr="00F566BF" w:rsidRDefault="006E72C2" w:rsidP="006E72C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D87B8DD" w14:textId="77777777" w:rsidR="006E72C2" w:rsidRPr="00631658" w:rsidRDefault="006E72C2" w:rsidP="006E72C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ACBEE9E" w14:textId="77777777" w:rsidR="006E72C2" w:rsidRPr="00631658" w:rsidRDefault="006E72C2" w:rsidP="006E72C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C8E18CF" w14:textId="77777777" w:rsidR="006E72C2" w:rsidRPr="00631658" w:rsidRDefault="006E72C2" w:rsidP="006E72C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25AAF3D" w14:textId="77777777" w:rsidR="006E72C2" w:rsidRPr="00631658" w:rsidRDefault="006E72C2" w:rsidP="006E72C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C01A287" w14:textId="77777777" w:rsidR="006E72C2" w:rsidRPr="00631658" w:rsidRDefault="006E72C2" w:rsidP="006E72C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5C52068" w14:textId="77777777" w:rsidR="006E72C2" w:rsidRPr="00F566BF" w:rsidRDefault="006E72C2" w:rsidP="006E72C2">
      <w:pPr>
        <w:jc w:val="both"/>
        <w:rPr>
          <w:rFonts w:ascii="GHEA Grapalat" w:hAnsi="GHEA Grapalat"/>
          <w:sz w:val="18"/>
          <w:szCs w:val="18"/>
          <w:u w:val="single"/>
          <w:vertAlign w:val="superscript"/>
          <w:lang w:val="hy-AM"/>
        </w:rPr>
      </w:pPr>
    </w:p>
    <w:p w14:paraId="5679304A" w14:textId="77777777" w:rsidR="006E72C2" w:rsidRPr="00F566BF" w:rsidRDefault="006E72C2" w:rsidP="006E72C2">
      <w:pPr>
        <w:jc w:val="both"/>
        <w:rPr>
          <w:rFonts w:ascii="GHEA Grapalat" w:hAnsi="GHEA Grapalat"/>
          <w:sz w:val="20"/>
          <w:szCs w:val="20"/>
          <w:lang w:val="hy-AM"/>
        </w:rPr>
      </w:pPr>
      <w:r w:rsidRPr="00F566BF">
        <w:rPr>
          <w:rFonts w:ascii="GHEA Grapalat" w:hAnsi="GHEA Grapalat"/>
          <w:sz w:val="20"/>
          <w:szCs w:val="20"/>
          <w:lang w:val="hy-AM"/>
        </w:rPr>
        <w:t>Կ.Տ</w:t>
      </w:r>
    </w:p>
    <w:p w14:paraId="023E600D" w14:textId="77777777" w:rsidR="006E72C2" w:rsidRPr="00F566BF" w:rsidRDefault="006E72C2" w:rsidP="006E72C2">
      <w:pPr>
        <w:jc w:val="both"/>
        <w:rPr>
          <w:rFonts w:ascii="GHEA Grapalat" w:hAnsi="GHEA Grapalat"/>
          <w:sz w:val="20"/>
          <w:szCs w:val="20"/>
          <w:lang w:val="hy-AM"/>
        </w:rPr>
      </w:pPr>
    </w:p>
    <w:p w14:paraId="2DF78C0B" w14:textId="77777777" w:rsidR="006E72C2" w:rsidRPr="00F566BF" w:rsidRDefault="006E72C2" w:rsidP="006E72C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CC45A1E" w14:textId="77777777" w:rsidR="006E72C2" w:rsidRPr="00F566BF" w:rsidRDefault="006E72C2" w:rsidP="006E72C2">
      <w:pPr>
        <w:jc w:val="both"/>
        <w:rPr>
          <w:rFonts w:ascii="GHEA Grapalat" w:hAnsi="GHEA Grapalat"/>
          <w:sz w:val="18"/>
          <w:szCs w:val="18"/>
          <w:vertAlign w:val="superscript"/>
          <w:lang w:val="hy-AM"/>
        </w:rPr>
      </w:pPr>
    </w:p>
    <w:p w14:paraId="63C1EC64" w14:textId="77777777" w:rsidR="006E72C2" w:rsidRPr="00F566BF" w:rsidRDefault="006E72C2" w:rsidP="006E72C2">
      <w:pPr>
        <w:jc w:val="both"/>
        <w:rPr>
          <w:rFonts w:ascii="GHEA Grapalat" w:hAnsi="GHEA Grapalat" w:cs="GHEA Grapalat"/>
          <w:i/>
          <w:sz w:val="18"/>
          <w:szCs w:val="18"/>
          <w:lang w:val="hy-AM"/>
        </w:rPr>
      </w:pPr>
    </w:p>
    <w:p w14:paraId="21969AB6"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29B9FE8D" w14:textId="77777777" w:rsidR="006E72C2" w:rsidRPr="002D4DC4" w:rsidRDefault="006E72C2" w:rsidP="006E72C2">
      <w:pPr>
        <w:pStyle w:val="BodyTextIndent3"/>
        <w:spacing w:line="240" w:lineRule="auto"/>
        <w:rPr>
          <w:rFonts w:ascii="GHEA Grapalat" w:hAnsi="GHEA Grapalat"/>
          <w:b/>
          <w:lang w:val="hy-AM"/>
        </w:rPr>
      </w:pPr>
    </w:p>
    <w:p w14:paraId="5F67372B" w14:textId="77777777" w:rsidR="006E72C2" w:rsidRPr="002D4DC4" w:rsidRDefault="006E72C2" w:rsidP="006E72C2">
      <w:pPr>
        <w:pStyle w:val="BodyTextIndent3"/>
        <w:spacing w:line="240" w:lineRule="auto"/>
        <w:rPr>
          <w:rFonts w:ascii="GHEA Grapalat" w:hAnsi="GHEA Grapalat"/>
          <w:b/>
          <w:lang w:val="hy-AM"/>
        </w:rPr>
      </w:pPr>
    </w:p>
    <w:p w14:paraId="15BC658F" w14:textId="77777777" w:rsidR="006E72C2" w:rsidRPr="002D4DC4" w:rsidRDefault="006E72C2" w:rsidP="006E72C2">
      <w:pPr>
        <w:pStyle w:val="BodyTextIndent3"/>
        <w:spacing w:line="240" w:lineRule="auto"/>
        <w:rPr>
          <w:rFonts w:ascii="GHEA Grapalat" w:hAnsi="GHEA Grapalat"/>
          <w:b/>
          <w:lang w:val="hy-AM"/>
        </w:rPr>
      </w:pPr>
    </w:p>
    <w:p w14:paraId="7790D8DE"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ADCA627" w14:textId="77777777" w:rsidR="006E72C2" w:rsidRPr="00F566BF" w:rsidRDefault="006E72C2" w:rsidP="006E72C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72C2" w:rsidRPr="00F566BF" w14:paraId="77E0712A"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ED00D" w14:textId="77777777" w:rsidR="006E72C2" w:rsidRPr="00F566BF" w:rsidRDefault="006E72C2" w:rsidP="00AB7C50">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6E72C2" w:rsidRPr="00F566BF" w14:paraId="6E6749F1"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24E6B" w14:textId="77777777" w:rsidR="006E72C2" w:rsidRPr="00F566BF" w:rsidRDefault="006E72C2" w:rsidP="00AB7C5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E72C2" w:rsidRPr="00F566BF" w14:paraId="2ACE7492"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C921F"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E72C2" w:rsidRPr="00F566BF" w14:paraId="323F0E3F"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ADF8D"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6E72C2" w:rsidRPr="00F566BF" w14:paraId="34352FD2"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2618D"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6E72C2" w:rsidRPr="00F566BF" w14:paraId="5FAFE176"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85DB5"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6E72C2" w:rsidRPr="00F566BF" w14:paraId="5A3BD90A"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95DAE"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E72C2" w:rsidRPr="00F566BF" w14:paraId="034A00C4"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24626"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E72C2" w:rsidRPr="00F566BF" w14:paraId="6F74AC0A"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1454" w14:textId="77777777" w:rsidR="006E72C2" w:rsidRPr="00F6799C" w:rsidRDefault="006E72C2" w:rsidP="00AB7C5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6E72C2" w:rsidRPr="00F566BF" w14:paraId="0B6CE5E9"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DE16" w14:textId="77777777" w:rsidR="006E72C2" w:rsidRPr="00F566BF" w:rsidRDefault="006E72C2" w:rsidP="00AB7C5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E72C2" w:rsidRPr="00F566BF" w14:paraId="455FCA10"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CCF0B" w14:textId="77777777" w:rsidR="006E72C2" w:rsidRPr="002C2308" w:rsidRDefault="006E72C2" w:rsidP="00AB7C50">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6E72C2" w:rsidRPr="00F566BF" w14:paraId="19F10EE0"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7A567" w14:textId="77777777" w:rsidR="006E72C2" w:rsidRPr="00747D1E"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6E72C2" w:rsidRPr="00F566BF" w14:paraId="243A8601"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287" w14:textId="77777777" w:rsidR="006E72C2" w:rsidRPr="00F607DE"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6E72C2" w:rsidRPr="00F566BF" w14:paraId="782E51EE"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897C"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E72C2" w:rsidRPr="00F566BF" w14:paraId="3012BF56"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A0947"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E72C2" w:rsidRPr="00F566BF" w14:paraId="5B04C4E1"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31836" w14:textId="77777777" w:rsidR="006E72C2" w:rsidRPr="00F607DE"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6E72C2" w:rsidRPr="00F566BF" w14:paraId="1D8F5EB9"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CFD7" w14:textId="77777777" w:rsidR="006E72C2" w:rsidRPr="00F566BF"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6E72C2" w:rsidRPr="00F566BF" w14:paraId="166A5D35" w14:textId="77777777" w:rsidTr="00AB7C50">
        <w:trPr>
          <w:trHeight w:val="20"/>
        </w:trPr>
        <w:tc>
          <w:tcPr>
            <w:tcW w:w="10980" w:type="dxa"/>
            <w:gridSpan w:val="2"/>
            <w:tcBorders>
              <w:top w:val="single" w:sz="4" w:space="0" w:color="auto"/>
              <w:left w:val="single" w:sz="4" w:space="0" w:color="auto"/>
              <w:right w:val="single" w:sz="4" w:space="0" w:color="000000"/>
            </w:tcBorders>
            <w:noWrap/>
            <w:vAlign w:val="bottom"/>
          </w:tcPr>
          <w:p w14:paraId="20319D1A"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A64A345" w14:textId="3D025627" w:rsidR="006E72C2" w:rsidRPr="00F607DE" w:rsidRDefault="006E72C2" w:rsidP="00AB7C50">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ՊՆ-ԲՄԾՁԲ-26-3/1</w:t>
            </w:r>
          </w:p>
          <w:p w14:paraId="71D86A13" w14:textId="4DA79469" w:rsidR="006E72C2" w:rsidRPr="000A663F" w:rsidRDefault="006E72C2" w:rsidP="00AB7C50">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AB7C50">
              <w:rPr>
                <w:rFonts w:ascii="GHEA Grapalat" w:hAnsi="GHEA Grapalat" w:cs="Arial"/>
                <w:b/>
                <w:sz w:val="20"/>
                <w:szCs w:val="20"/>
                <w:lang w:val="hy-AM"/>
              </w:rPr>
              <w:t xml:space="preserve"> ԲՄԾՁԲ-26-3/1</w:t>
            </w:r>
            <w:r>
              <w:rPr>
                <w:rFonts w:ascii="GHEA Grapalat" w:hAnsi="GHEA Grapalat" w:cs="Arial"/>
                <w:b/>
                <w:sz w:val="20"/>
                <w:szCs w:val="20"/>
                <w:lang w:val="hy-AM"/>
              </w:rPr>
              <w:t>-</w:t>
            </w:r>
            <w:r w:rsidR="000A663F">
              <w:rPr>
                <w:rFonts w:ascii="GHEA Grapalat" w:hAnsi="GHEA Grapalat" w:cs="Arial"/>
                <w:b/>
                <w:sz w:val="20"/>
                <w:szCs w:val="20"/>
              </w:rPr>
              <w:t>1</w:t>
            </w:r>
          </w:p>
        </w:tc>
      </w:tr>
      <w:tr w:rsidR="006E72C2" w:rsidRPr="00F566BF" w14:paraId="047478E3" w14:textId="77777777" w:rsidTr="00AB7C50">
        <w:trPr>
          <w:trHeight w:val="20"/>
        </w:trPr>
        <w:tc>
          <w:tcPr>
            <w:tcW w:w="10980" w:type="dxa"/>
            <w:gridSpan w:val="2"/>
            <w:tcBorders>
              <w:left w:val="single" w:sz="4" w:space="0" w:color="auto"/>
              <w:bottom w:val="single" w:sz="4" w:space="0" w:color="auto"/>
              <w:right w:val="single" w:sz="4" w:space="0" w:color="000000"/>
            </w:tcBorders>
            <w:noWrap/>
            <w:vAlign w:val="bottom"/>
          </w:tcPr>
          <w:p w14:paraId="098668F0" w14:textId="77777777" w:rsidR="006E72C2" w:rsidRPr="00F566BF" w:rsidRDefault="006E72C2" w:rsidP="00AB7C50">
            <w:pPr>
              <w:rPr>
                <w:rFonts w:ascii="GHEA Grapalat" w:hAnsi="GHEA Grapalat" w:cs="Arial"/>
                <w:sz w:val="20"/>
                <w:szCs w:val="20"/>
                <w:lang w:val="hy-AM"/>
              </w:rPr>
            </w:pPr>
          </w:p>
        </w:tc>
      </w:tr>
      <w:tr w:rsidR="006E72C2" w:rsidRPr="00F566BF" w14:paraId="71E449C0"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E4AB3" w14:textId="77777777" w:rsidR="006E72C2" w:rsidRPr="00F566BF" w:rsidRDefault="006E72C2" w:rsidP="00AB7C5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D946B46" w14:textId="77777777" w:rsidR="006E72C2" w:rsidRPr="00F566BF" w:rsidRDefault="006E72C2" w:rsidP="00AB7C50">
            <w:pPr>
              <w:rPr>
                <w:rFonts w:ascii="GHEA Grapalat" w:hAnsi="GHEA Grapalat" w:cs="Sylfaen"/>
                <w:sz w:val="20"/>
                <w:szCs w:val="20"/>
                <w:lang w:val="ru-RU"/>
              </w:rPr>
            </w:pPr>
          </w:p>
        </w:tc>
      </w:tr>
      <w:tr w:rsidR="006E72C2" w:rsidRPr="00F566BF" w14:paraId="68DC83F8"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E3C1D"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7851DFF" w14:textId="77777777" w:rsidR="006E72C2" w:rsidRPr="00F566BF" w:rsidRDefault="006E72C2" w:rsidP="00AB7C50">
            <w:pPr>
              <w:rPr>
                <w:rFonts w:ascii="GHEA Grapalat" w:hAnsi="GHEA Grapalat" w:cs="Sylfaen"/>
                <w:sz w:val="20"/>
                <w:szCs w:val="20"/>
                <w:lang w:val="hy-AM"/>
              </w:rPr>
            </w:pPr>
          </w:p>
        </w:tc>
      </w:tr>
      <w:tr w:rsidR="006E72C2" w:rsidRPr="00F566BF" w14:paraId="3D73C92E" w14:textId="77777777" w:rsidTr="00AB7C50">
        <w:trPr>
          <w:trHeight w:val="20"/>
        </w:trPr>
        <w:tc>
          <w:tcPr>
            <w:tcW w:w="5616" w:type="dxa"/>
            <w:tcBorders>
              <w:top w:val="nil"/>
              <w:left w:val="single" w:sz="4" w:space="0" w:color="auto"/>
              <w:bottom w:val="single" w:sz="4" w:space="0" w:color="auto"/>
              <w:right w:val="single" w:sz="4" w:space="0" w:color="auto"/>
            </w:tcBorders>
            <w:noWrap/>
            <w:vAlign w:val="bottom"/>
          </w:tcPr>
          <w:p w14:paraId="6EBFB41B" w14:textId="77777777" w:rsidR="006E72C2" w:rsidRPr="00F566BF" w:rsidRDefault="006E72C2" w:rsidP="00AB7C5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6D690B" w14:textId="77777777" w:rsidR="006E72C2" w:rsidRPr="00F566BF" w:rsidRDefault="006E72C2" w:rsidP="00AB7C50">
            <w:pPr>
              <w:rPr>
                <w:rFonts w:ascii="GHEA Grapalat" w:hAnsi="GHEA Grapalat" w:cs="Sylfaen"/>
                <w:sz w:val="20"/>
                <w:szCs w:val="20"/>
              </w:rPr>
            </w:pPr>
          </w:p>
          <w:p w14:paraId="3F63A0F0" w14:textId="77777777" w:rsidR="006E72C2" w:rsidRPr="00F566BF" w:rsidRDefault="006E72C2" w:rsidP="00AB7C5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C21FE23" w14:textId="77777777" w:rsidR="006E72C2" w:rsidRPr="00F566BF" w:rsidRDefault="006E72C2" w:rsidP="00AB7C50">
            <w:pPr>
              <w:rPr>
                <w:rFonts w:ascii="GHEA Grapalat" w:hAnsi="GHEA Grapalat" w:cs="Tahoma"/>
                <w:color w:val="000000"/>
                <w:sz w:val="20"/>
                <w:szCs w:val="20"/>
              </w:rPr>
            </w:pPr>
          </w:p>
          <w:p w14:paraId="6F1F7495" w14:textId="77777777" w:rsidR="006E72C2" w:rsidRPr="00F566BF" w:rsidRDefault="006E72C2" w:rsidP="00AB7C50">
            <w:pPr>
              <w:rPr>
                <w:rFonts w:ascii="GHEA Grapalat" w:hAnsi="GHEA Grapalat" w:cs="Sylfaen"/>
                <w:sz w:val="20"/>
                <w:szCs w:val="20"/>
              </w:rPr>
            </w:pPr>
          </w:p>
          <w:p w14:paraId="24C85950" w14:textId="77777777" w:rsidR="006E72C2" w:rsidRPr="00F566BF" w:rsidRDefault="006E72C2" w:rsidP="00AB7C5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5171C2B" w14:textId="77777777" w:rsidR="006E72C2" w:rsidRPr="00F566BF" w:rsidRDefault="006E72C2" w:rsidP="00AB7C50">
            <w:pPr>
              <w:rPr>
                <w:rFonts w:ascii="GHEA Grapalat" w:hAnsi="GHEA Grapalat" w:cs="Sylfaen"/>
                <w:sz w:val="20"/>
                <w:szCs w:val="20"/>
              </w:rPr>
            </w:pPr>
          </w:p>
          <w:p w14:paraId="52A069BF"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F05B334"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Կ.Տ.</w:t>
            </w:r>
          </w:p>
          <w:p w14:paraId="48B8C488" w14:textId="77777777" w:rsidR="006E72C2" w:rsidRPr="00F566BF" w:rsidRDefault="006E72C2" w:rsidP="00AB7C5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3586BF2" w14:textId="77777777" w:rsidR="006E72C2" w:rsidRPr="00F566BF" w:rsidRDefault="006E72C2" w:rsidP="00AB7C5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2321B40" w14:textId="77777777" w:rsidR="006E72C2" w:rsidRPr="00F566BF" w:rsidRDefault="006E72C2" w:rsidP="00AB7C50">
            <w:pPr>
              <w:jc w:val="right"/>
              <w:rPr>
                <w:rFonts w:ascii="GHEA Grapalat" w:hAnsi="GHEA Grapalat" w:cs="Sylfaen"/>
                <w:sz w:val="20"/>
                <w:szCs w:val="20"/>
              </w:rPr>
            </w:pPr>
          </w:p>
          <w:p w14:paraId="774C354C" w14:textId="77777777" w:rsidR="006E72C2" w:rsidRPr="00F566BF" w:rsidRDefault="006E72C2" w:rsidP="00AB7C5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1A596A7" w14:textId="77777777" w:rsidR="006E72C2" w:rsidRPr="00F566BF" w:rsidRDefault="006E72C2" w:rsidP="00AB7C50">
            <w:pPr>
              <w:jc w:val="right"/>
              <w:rPr>
                <w:rFonts w:ascii="GHEA Grapalat" w:hAnsi="GHEA Grapalat" w:cs="Tahoma"/>
                <w:color w:val="000000"/>
                <w:sz w:val="20"/>
                <w:szCs w:val="20"/>
              </w:rPr>
            </w:pPr>
          </w:p>
          <w:p w14:paraId="089149D5" w14:textId="77777777" w:rsidR="006E72C2" w:rsidRPr="00F566BF" w:rsidRDefault="006E72C2" w:rsidP="00AB7C50">
            <w:pPr>
              <w:jc w:val="right"/>
              <w:rPr>
                <w:rFonts w:ascii="GHEA Grapalat" w:hAnsi="GHEA Grapalat" w:cs="Tahoma"/>
                <w:color w:val="000000"/>
                <w:sz w:val="20"/>
                <w:szCs w:val="20"/>
              </w:rPr>
            </w:pPr>
          </w:p>
          <w:p w14:paraId="48CA1698" w14:textId="77777777" w:rsidR="006E72C2" w:rsidRPr="00F566BF" w:rsidRDefault="006E72C2" w:rsidP="00AB7C5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BD19120" w14:textId="77777777" w:rsidR="006E72C2" w:rsidRPr="00F566BF" w:rsidRDefault="006E72C2" w:rsidP="00AB7C50">
            <w:pPr>
              <w:jc w:val="right"/>
              <w:rPr>
                <w:rFonts w:ascii="GHEA Grapalat" w:hAnsi="GHEA Grapalat" w:cs="Sylfaen"/>
                <w:sz w:val="20"/>
                <w:szCs w:val="20"/>
              </w:rPr>
            </w:pPr>
          </w:p>
          <w:p w14:paraId="01B92C2E" w14:textId="77777777" w:rsidR="006E72C2" w:rsidRPr="00F566BF" w:rsidRDefault="006E72C2" w:rsidP="00AB7C5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7E092FD" w14:textId="77777777" w:rsidR="006E72C2" w:rsidRPr="00F566BF" w:rsidRDefault="006E72C2" w:rsidP="00AB7C50">
            <w:pPr>
              <w:jc w:val="right"/>
              <w:rPr>
                <w:rFonts w:ascii="GHEA Grapalat" w:hAnsi="GHEA Grapalat" w:cs="Sylfaen"/>
                <w:sz w:val="20"/>
                <w:szCs w:val="20"/>
              </w:rPr>
            </w:pPr>
          </w:p>
        </w:tc>
      </w:tr>
      <w:tr w:rsidR="006E72C2" w:rsidRPr="00F566BF" w14:paraId="35F2EFF9" w14:textId="77777777" w:rsidTr="00AB7C50">
        <w:trPr>
          <w:trHeight w:val="20"/>
        </w:trPr>
        <w:tc>
          <w:tcPr>
            <w:tcW w:w="5616" w:type="dxa"/>
            <w:tcBorders>
              <w:top w:val="single" w:sz="4" w:space="0" w:color="auto"/>
              <w:left w:val="single" w:sz="4" w:space="0" w:color="auto"/>
              <w:right w:val="single" w:sz="4" w:space="0" w:color="auto"/>
            </w:tcBorders>
            <w:noWrap/>
            <w:vAlign w:val="bottom"/>
          </w:tcPr>
          <w:p w14:paraId="1DF9CF51" w14:textId="77777777" w:rsidR="006E72C2" w:rsidRPr="00F566BF" w:rsidRDefault="006E72C2" w:rsidP="00AB7C5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3931598" w14:textId="77777777" w:rsidR="006E72C2" w:rsidRPr="00F566BF" w:rsidRDefault="006E72C2" w:rsidP="00AB7C5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CB0206B" w14:textId="77777777" w:rsidR="006E72C2" w:rsidRPr="00F566BF" w:rsidRDefault="006E72C2" w:rsidP="00AB7C5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BD86530"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w:t>
            </w:r>
          </w:p>
          <w:p w14:paraId="17AEC4BF"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6BE92DA" w14:textId="77777777" w:rsidR="006E72C2" w:rsidRPr="00F566BF" w:rsidRDefault="006E72C2" w:rsidP="00AB7C50">
            <w:pPr>
              <w:rPr>
                <w:rFonts w:ascii="GHEA Grapalat" w:hAnsi="GHEA Grapalat" w:cs="Tahoma"/>
                <w:color w:val="000000"/>
                <w:sz w:val="20"/>
                <w:szCs w:val="20"/>
              </w:rPr>
            </w:pPr>
          </w:p>
          <w:p w14:paraId="78148943" w14:textId="77777777" w:rsidR="006E72C2" w:rsidRPr="00F566BF" w:rsidRDefault="006E72C2" w:rsidP="00AB7C5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E2C7E6" w14:textId="77777777" w:rsidR="006E72C2" w:rsidRPr="00F566BF" w:rsidRDefault="006E72C2" w:rsidP="00AB7C5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1BA670" w14:textId="77777777" w:rsidR="006E72C2" w:rsidRPr="00F566BF" w:rsidRDefault="006E72C2" w:rsidP="00AB7C50">
            <w:pPr>
              <w:jc w:val="right"/>
              <w:rPr>
                <w:rFonts w:ascii="GHEA Grapalat" w:hAnsi="GHEA Grapalat" w:cs="Tahoma"/>
                <w:color w:val="000000"/>
                <w:sz w:val="20"/>
                <w:szCs w:val="20"/>
              </w:rPr>
            </w:pPr>
          </w:p>
          <w:p w14:paraId="10CCCF09" w14:textId="77777777" w:rsidR="006E72C2" w:rsidRPr="00F566BF" w:rsidRDefault="006E72C2" w:rsidP="00AB7C50">
            <w:pPr>
              <w:jc w:val="right"/>
              <w:rPr>
                <w:rFonts w:ascii="GHEA Grapalat" w:hAnsi="GHEA Grapalat" w:cs="Tahoma"/>
                <w:color w:val="000000"/>
                <w:sz w:val="20"/>
                <w:szCs w:val="20"/>
              </w:rPr>
            </w:pPr>
          </w:p>
          <w:p w14:paraId="1C2F5687" w14:textId="77777777" w:rsidR="006E72C2" w:rsidRPr="00F566BF" w:rsidRDefault="006E72C2" w:rsidP="00AB7C5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F172CBE" w14:textId="77777777" w:rsidR="006E72C2" w:rsidRPr="00F566BF" w:rsidRDefault="006E72C2" w:rsidP="00AB7C5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1C5B9A" w14:textId="77777777" w:rsidR="006E72C2" w:rsidRPr="00F566BF" w:rsidRDefault="006E72C2" w:rsidP="00AB7C50">
            <w:pPr>
              <w:jc w:val="right"/>
              <w:rPr>
                <w:rFonts w:ascii="GHEA Grapalat" w:hAnsi="GHEA Grapalat" w:cs="Arial"/>
                <w:sz w:val="20"/>
                <w:szCs w:val="20"/>
                <w:lang w:val="hy-AM"/>
              </w:rPr>
            </w:pPr>
          </w:p>
        </w:tc>
      </w:tr>
      <w:tr w:rsidR="006E72C2" w:rsidRPr="00F566BF" w14:paraId="77034896" w14:textId="77777777" w:rsidTr="00AB7C50">
        <w:trPr>
          <w:trHeight w:val="20"/>
        </w:trPr>
        <w:tc>
          <w:tcPr>
            <w:tcW w:w="5616" w:type="dxa"/>
            <w:tcBorders>
              <w:top w:val="nil"/>
              <w:left w:val="single" w:sz="4" w:space="0" w:color="auto"/>
              <w:bottom w:val="single" w:sz="4" w:space="0" w:color="auto"/>
              <w:right w:val="single" w:sz="4" w:space="0" w:color="auto"/>
            </w:tcBorders>
            <w:noWrap/>
            <w:vAlign w:val="bottom"/>
          </w:tcPr>
          <w:p w14:paraId="43ECF2CE"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24.բ.                                                       Կ.Տ.</w:t>
            </w:r>
          </w:p>
          <w:p w14:paraId="742BB062" w14:textId="77777777" w:rsidR="006E72C2" w:rsidRPr="00F566BF" w:rsidRDefault="006E72C2" w:rsidP="00AB7C50">
            <w:pPr>
              <w:rPr>
                <w:rFonts w:ascii="GHEA Grapalat" w:hAnsi="GHEA Grapalat" w:cs="Sylfaen"/>
                <w:sz w:val="20"/>
                <w:szCs w:val="20"/>
              </w:rPr>
            </w:pPr>
          </w:p>
          <w:p w14:paraId="4B1AA0DA" w14:textId="77777777" w:rsidR="006E72C2" w:rsidRPr="00F566BF" w:rsidRDefault="006E72C2" w:rsidP="00AB7C50">
            <w:pPr>
              <w:rPr>
                <w:rFonts w:ascii="GHEA Grapalat" w:hAnsi="GHEA Grapalat" w:cs="Sylfaen"/>
                <w:sz w:val="20"/>
                <w:szCs w:val="20"/>
              </w:rPr>
            </w:pPr>
          </w:p>
          <w:p w14:paraId="5799B1C5" w14:textId="77777777" w:rsidR="006E72C2" w:rsidRPr="00F566BF" w:rsidRDefault="006E72C2" w:rsidP="00AB7C5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E45C5F5" w14:textId="77777777" w:rsidR="006E72C2" w:rsidRPr="00F566BF" w:rsidRDefault="006E72C2" w:rsidP="00AB7C50">
            <w:pPr>
              <w:rPr>
                <w:rFonts w:ascii="GHEA Grapalat" w:hAnsi="GHEA Grapalat" w:cs="Sylfaen"/>
                <w:sz w:val="20"/>
                <w:szCs w:val="20"/>
              </w:rPr>
            </w:pPr>
          </w:p>
          <w:p w14:paraId="15C8175B"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w:t>
            </w:r>
          </w:p>
          <w:p w14:paraId="3834BF3F" w14:textId="77777777" w:rsidR="006E72C2" w:rsidRPr="00F566BF" w:rsidRDefault="006E72C2" w:rsidP="00AB7C5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99AEC6"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23.բ.                                                                 Կ.Տ.    </w:t>
            </w:r>
          </w:p>
          <w:p w14:paraId="54D2C86E" w14:textId="77777777" w:rsidR="006E72C2" w:rsidRPr="00F566BF" w:rsidRDefault="006E72C2" w:rsidP="00AB7C50">
            <w:pPr>
              <w:rPr>
                <w:rFonts w:ascii="GHEA Grapalat" w:hAnsi="GHEA Grapalat" w:cs="Sylfaen"/>
                <w:sz w:val="20"/>
                <w:szCs w:val="20"/>
              </w:rPr>
            </w:pPr>
          </w:p>
          <w:p w14:paraId="35601062"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w:t>
            </w:r>
          </w:p>
          <w:p w14:paraId="41615312" w14:textId="77777777" w:rsidR="006E72C2" w:rsidRPr="00F566BF" w:rsidRDefault="006E72C2" w:rsidP="00AB7C5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DBCC0B7" w14:textId="77777777" w:rsidR="006E72C2" w:rsidRPr="00F566BF" w:rsidRDefault="006E72C2" w:rsidP="00AB7C50">
            <w:pPr>
              <w:rPr>
                <w:rFonts w:ascii="GHEA Grapalat" w:hAnsi="GHEA Grapalat" w:cs="Sylfaen"/>
                <w:color w:val="000000"/>
                <w:sz w:val="20"/>
                <w:szCs w:val="20"/>
              </w:rPr>
            </w:pPr>
          </w:p>
          <w:p w14:paraId="5D3A0AE3" w14:textId="77777777" w:rsidR="006E72C2" w:rsidRPr="00F566BF" w:rsidRDefault="006E72C2" w:rsidP="00AB7C50">
            <w:pPr>
              <w:rPr>
                <w:rFonts w:ascii="GHEA Grapalat" w:hAnsi="GHEA Grapalat" w:cs="Sylfaen"/>
                <w:sz w:val="20"/>
                <w:szCs w:val="20"/>
              </w:rPr>
            </w:pPr>
          </w:p>
          <w:p w14:paraId="16C0A193" w14:textId="77777777" w:rsidR="006E72C2" w:rsidRPr="00F566BF" w:rsidRDefault="006E72C2" w:rsidP="00AB7C50">
            <w:pPr>
              <w:jc w:val="right"/>
              <w:rPr>
                <w:rFonts w:ascii="GHEA Grapalat" w:hAnsi="GHEA Grapalat" w:cs="Arial"/>
                <w:sz w:val="20"/>
                <w:szCs w:val="20"/>
              </w:rPr>
            </w:pPr>
          </w:p>
        </w:tc>
      </w:tr>
    </w:tbl>
    <w:p w14:paraId="54048792" w14:textId="77777777" w:rsidR="006E72C2"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D1C73A"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D4D816" w14:textId="77777777" w:rsidR="006E72C2" w:rsidRPr="002D4DC4"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E727991" w14:textId="77777777" w:rsidR="006E72C2" w:rsidRPr="00DA4D6A" w:rsidRDefault="006E72C2" w:rsidP="006E72C2">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95"/>
        <w:gridCol w:w="1441"/>
        <w:gridCol w:w="3599"/>
        <w:gridCol w:w="2469"/>
      </w:tblGrid>
      <w:tr w:rsidR="006E72C2" w:rsidRPr="009C31DC" w14:paraId="13B6493C" w14:textId="77777777" w:rsidTr="00B05DFD">
        <w:tc>
          <w:tcPr>
            <w:tcW w:w="327" w:type="pct"/>
            <w:tcBorders>
              <w:top w:val="single" w:sz="4" w:space="0" w:color="auto"/>
              <w:left w:val="single" w:sz="4" w:space="0" w:color="auto"/>
              <w:bottom w:val="single" w:sz="4" w:space="0" w:color="auto"/>
              <w:right w:val="single" w:sz="4" w:space="0" w:color="auto"/>
            </w:tcBorders>
          </w:tcPr>
          <w:p w14:paraId="18AE84A6" w14:textId="77777777" w:rsidR="006E72C2" w:rsidRPr="009C31DC" w:rsidRDefault="006E72C2" w:rsidP="00AB7C50">
            <w:pPr>
              <w:jc w:val="both"/>
              <w:rPr>
                <w:rFonts w:ascii="GHEA Grapalat" w:hAnsi="GHEA Grapalat"/>
                <w:sz w:val="18"/>
                <w:szCs w:val="18"/>
              </w:rPr>
            </w:pPr>
            <w:r w:rsidRPr="009C31DC">
              <w:rPr>
                <w:rFonts w:ascii="GHEA Grapalat" w:hAnsi="GHEA Grapalat"/>
                <w:sz w:val="18"/>
                <w:szCs w:val="18"/>
              </w:rPr>
              <w:t>Հ/Հ</w:t>
            </w:r>
          </w:p>
        </w:tc>
        <w:tc>
          <w:tcPr>
            <w:tcW w:w="1057" w:type="pct"/>
            <w:tcBorders>
              <w:top w:val="single" w:sz="4" w:space="0" w:color="auto"/>
              <w:left w:val="single" w:sz="4" w:space="0" w:color="auto"/>
              <w:bottom w:val="single" w:sz="4" w:space="0" w:color="auto"/>
              <w:right w:val="single" w:sz="4" w:space="0" w:color="auto"/>
            </w:tcBorders>
          </w:tcPr>
          <w:p w14:paraId="7A238707"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694" w:type="pct"/>
            <w:tcBorders>
              <w:top w:val="single" w:sz="4" w:space="0" w:color="auto"/>
              <w:left w:val="single" w:sz="4" w:space="0" w:color="auto"/>
              <w:bottom w:val="single" w:sz="4" w:space="0" w:color="auto"/>
              <w:right w:val="single" w:sz="4" w:space="0" w:color="auto"/>
            </w:tcBorders>
          </w:tcPr>
          <w:p w14:paraId="4000169F"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Նշված դաշտի/</w:t>
            </w:r>
          </w:p>
          <w:p w14:paraId="5E70ADFF"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33" w:type="pct"/>
            <w:tcBorders>
              <w:top w:val="single" w:sz="4" w:space="0" w:color="auto"/>
              <w:left w:val="single" w:sz="4" w:space="0" w:color="auto"/>
              <w:bottom w:val="single" w:sz="4" w:space="0" w:color="auto"/>
              <w:right w:val="single" w:sz="4" w:space="0" w:color="auto"/>
            </w:tcBorders>
          </w:tcPr>
          <w:p w14:paraId="23D0007B" w14:textId="77777777" w:rsidR="006E72C2" w:rsidRPr="009C31DC" w:rsidRDefault="006E72C2" w:rsidP="00AB7C50">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7DAF3749"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89" w:type="pct"/>
            <w:tcBorders>
              <w:top w:val="single" w:sz="4" w:space="0" w:color="auto"/>
              <w:left w:val="single" w:sz="4" w:space="0" w:color="auto"/>
              <w:bottom w:val="single" w:sz="4" w:space="0" w:color="auto"/>
              <w:right w:val="single" w:sz="4" w:space="0" w:color="auto"/>
            </w:tcBorders>
            <w:vAlign w:val="center"/>
          </w:tcPr>
          <w:p w14:paraId="45E8EC19"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Վավերապայմանը</w:t>
            </w:r>
            <w:r>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6E72C2" w:rsidRPr="009C31DC" w14:paraId="6B97FB32" w14:textId="77777777" w:rsidTr="00B05DFD">
        <w:tc>
          <w:tcPr>
            <w:tcW w:w="327" w:type="pct"/>
            <w:tcBorders>
              <w:top w:val="single" w:sz="4" w:space="0" w:color="auto"/>
              <w:left w:val="single" w:sz="4" w:space="0" w:color="auto"/>
              <w:bottom w:val="single" w:sz="4" w:space="0" w:color="auto"/>
              <w:right w:val="single" w:sz="4" w:space="0" w:color="auto"/>
            </w:tcBorders>
          </w:tcPr>
          <w:p w14:paraId="53244795"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1</w:t>
            </w:r>
          </w:p>
        </w:tc>
        <w:tc>
          <w:tcPr>
            <w:tcW w:w="1057" w:type="pct"/>
            <w:tcBorders>
              <w:top w:val="single" w:sz="4" w:space="0" w:color="auto"/>
              <w:left w:val="single" w:sz="4" w:space="0" w:color="auto"/>
              <w:bottom w:val="single" w:sz="4" w:space="0" w:color="auto"/>
              <w:right w:val="single" w:sz="4" w:space="0" w:color="auto"/>
            </w:tcBorders>
          </w:tcPr>
          <w:p w14:paraId="31DAEF3A"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2</w:t>
            </w:r>
          </w:p>
        </w:tc>
        <w:tc>
          <w:tcPr>
            <w:tcW w:w="694" w:type="pct"/>
            <w:tcBorders>
              <w:top w:val="single" w:sz="4" w:space="0" w:color="auto"/>
              <w:left w:val="single" w:sz="4" w:space="0" w:color="auto"/>
              <w:bottom w:val="single" w:sz="4" w:space="0" w:color="auto"/>
              <w:right w:val="single" w:sz="4" w:space="0" w:color="auto"/>
            </w:tcBorders>
          </w:tcPr>
          <w:p w14:paraId="37186494"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3</w:t>
            </w:r>
          </w:p>
        </w:tc>
        <w:tc>
          <w:tcPr>
            <w:tcW w:w="1733" w:type="pct"/>
            <w:tcBorders>
              <w:top w:val="single" w:sz="4" w:space="0" w:color="auto"/>
              <w:left w:val="single" w:sz="4" w:space="0" w:color="auto"/>
              <w:bottom w:val="single" w:sz="4" w:space="0" w:color="auto"/>
              <w:right w:val="single" w:sz="4" w:space="0" w:color="auto"/>
            </w:tcBorders>
          </w:tcPr>
          <w:p w14:paraId="3DD759CF"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4</w:t>
            </w:r>
          </w:p>
        </w:tc>
        <w:tc>
          <w:tcPr>
            <w:tcW w:w="1189" w:type="pct"/>
            <w:tcBorders>
              <w:top w:val="single" w:sz="4" w:space="0" w:color="auto"/>
              <w:left w:val="single" w:sz="4" w:space="0" w:color="auto"/>
              <w:bottom w:val="single" w:sz="4" w:space="0" w:color="auto"/>
              <w:right w:val="single" w:sz="4" w:space="0" w:color="auto"/>
            </w:tcBorders>
          </w:tcPr>
          <w:p w14:paraId="099D1E17"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5</w:t>
            </w:r>
          </w:p>
        </w:tc>
      </w:tr>
      <w:tr w:rsidR="006E72C2" w:rsidRPr="009C31DC" w14:paraId="3980718A" w14:textId="77777777" w:rsidTr="00B05DFD">
        <w:tc>
          <w:tcPr>
            <w:tcW w:w="327" w:type="pct"/>
            <w:tcBorders>
              <w:top w:val="single" w:sz="4" w:space="0" w:color="auto"/>
              <w:left w:val="single" w:sz="4" w:space="0" w:color="auto"/>
              <w:bottom w:val="single" w:sz="4" w:space="0" w:color="auto"/>
              <w:right w:val="single" w:sz="4" w:space="0" w:color="auto"/>
            </w:tcBorders>
          </w:tcPr>
          <w:p w14:paraId="408C98C3"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w:t>
            </w:r>
          </w:p>
        </w:tc>
        <w:tc>
          <w:tcPr>
            <w:tcW w:w="1057" w:type="pct"/>
            <w:tcBorders>
              <w:top w:val="single" w:sz="4" w:space="0" w:color="auto"/>
              <w:left w:val="single" w:sz="4" w:space="0" w:color="auto"/>
              <w:bottom w:val="single" w:sz="4" w:space="0" w:color="auto"/>
              <w:right w:val="single" w:sz="4" w:space="0" w:color="auto"/>
            </w:tcBorders>
          </w:tcPr>
          <w:p w14:paraId="6CCD4462"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694" w:type="pct"/>
            <w:tcBorders>
              <w:top w:val="single" w:sz="4" w:space="0" w:color="auto"/>
              <w:left w:val="single" w:sz="4" w:space="0" w:color="auto"/>
              <w:bottom w:val="single" w:sz="4" w:space="0" w:color="auto"/>
              <w:right w:val="single" w:sz="4" w:space="0" w:color="auto"/>
            </w:tcBorders>
          </w:tcPr>
          <w:p w14:paraId="19C551C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41DDE6D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189" w:type="pct"/>
            <w:tcBorders>
              <w:top w:val="single" w:sz="4" w:space="0" w:color="auto"/>
              <w:left w:val="single" w:sz="4" w:space="0" w:color="auto"/>
              <w:bottom w:val="single" w:sz="4" w:space="0" w:color="auto"/>
              <w:right w:val="single" w:sz="4" w:space="0" w:color="auto"/>
            </w:tcBorders>
          </w:tcPr>
          <w:p w14:paraId="78ED0FB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6E72C2" w:rsidRPr="009C31DC" w14:paraId="3050F031" w14:textId="77777777" w:rsidTr="00B05DFD">
        <w:tc>
          <w:tcPr>
            <w:tcW w:w="327" w:type="pct"/>
            <w:tcBorders>
              <w:top w:val="single" w:sz="4" w:space="0" w:color="auto"/>
              <w:left w:val="single" w:sz="4" w:space="0" w:color="auto"/>
              <w:bottom w:val="single" w:sz="4" w:space="0" w:color="auto"/>
              <w:right w:val="single" w:sz="4" w:space="0" w:color="auto"/>
            </w:tcBorders>
          </w:tcPr>
          <w:p w14:paraId="0F908C6F" w14:textId="77777777" w:rsidR="006E72C2" w:rsidRPr="009C31DC" w:rsidRDefault="006E72C2" w:rsidP="000C4777">
            <w:pPr>
              <w:pStyle w:val="ListParagraph"/>
              <w:numPr>
                <w:ilvl w:val="0"/>
                <w:numId w:val="4"/>
              </w:numPr>
              <w:contextualSpacing/>
              <w:rPr>
                <w:rFonts w:ascii="GHEA Grapalat" w:hAnsi="GHEA Grapalat" w:cs="Times Armenian"/>
                <w:sz w:val="18"/>
                <w:szCs w:val="18"/>
                <w:lang w:val="en-US"/>
              </w:rPr>
            </w:pPr>
          </w:p>
        </w:tc>
        <w:tc>
          <w:tcPr>
            <w:tcW w:w="1057" w:type="pct"/>
            <w:tcBorders>
              <w:top w:val="single" w:sz="4" w:space="0" w:color="auto"/>
              <w:left w:val="single" w:sz="4" w:space="0" w:color="auto"/>
              <w:bottom w:val="single" w:sz="4" w:space="0" w:color="auto"/>
              <w:right w:val="single" w:sz="4" w:space="0" w:color="auto"/>
            </w:tcBorders>
          </w:tcPr>
          <w:p w14:paraId="376834DF" w14:textId="77777777" w:rsidR="006E72C2" w:rsidRPr="009C31DC" w:rsidRDefault="006E72C2" w:rsidP="00AB7C50">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694" w:type="pct"/>
            <w:tcBorders>
              <w:top w:val="single" w:sz="4" w:space="0" w:color="auto"/>
              <w:left w:val="single" w:sz="4" w:space="0" w:color="auto"/>
              <w:bottom w:val="single" w:sz="4" w:space="0" w:color="auto"/>
              <w:right w:val="single" w:sz="4" w:space="0" w:color="auto"/>
            </w:tcBorders>
          </w:tcPr>
          <w:p w14:paraId="33C131D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5A1F55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189" w:type="pct"/>
            <w:tcBorders>
              <w:top w:val="single" w:sz="4" w:space="0" w:color="auto"/>
              <w:left w:val="single" w:sz="4" w:space="0" w:color="auto"/>
              <w:bottom w:val="single" w:sz="4" w:space="0" w:color="auto"/>
              <w:right w:val="single" w:sz="4" w:space="0" w:color="auto"/>
            </w:tcBorders>
          </w:tcPr>
          <w:p w14:paraId="014E34E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6E72C2" w:rsidRPr="009C31DC" w14:paraId="1A539C2F" w14:textId="77777777" w:rsidTr="00B05DFD">
        <w:tc>
          <w:tcPr>
            <w:tcW w:w="327" w:type="pct"/>
            <w:tcBorders>
              <w:top w:val="single" w:sz="4" w:space="0" w:color="auto"/>
              <w:left w:val="single" w:sz="4" w:space="0" w:color="auto"/>
              <w:bottom w:val="single" w:sz="4" w:space="0" w:color="auto"/>
              <w:right w:val="single" w:sz="4" w:space="0" w:color="auto"/>
            </w:tcBorders>
          </w:tcPr>
          <w:p w14:paraId="2C1B52F5" w14:textId="77777777" w:rsidR="006E72C2" w:rsidRPr="009C31DC" w:rsidRDefault="006E72C2" w:rsidP="000C4777">
            <w:pPr>
              <w:pStyle w:val="ListParagraph"/>
              <w:numPr>
                <w:ilvl w:val="0"/>
                <w:numId w:val="4"/>
              </w:numPr>
              <w:ind w:hanging="436"/>
              <w:contextualSpacing/>
              <w:jc w:val="both"/>
              <w:rPr>
                <w:rFonts w:ascii="GHEA Grapalat" w:hAnsi="GHEA Grapalat" w:cs="Times Armenian"/>
                <w:sz w:val="18"/>
                <w:szCs w:val="18"/>
                <w:lang w:val="en-US"/>
              </w:rPr>
            </w:pPr>
          </w:p>
        </w:tc>
        <w:tc>
          <w:tcPr>
            <w:tcW w:w="1057" w:type="pct"/>
            <w:tcBorders>
              <w:top w:val="single" w:sz="4" w:space="0" w:color="auto"/>
              <w:left w:val="single" w:sz="4" w:space="0" w:color="auto"/>
              <w:bottom w:val="single" w:sz="4" w:space="0" w:color="auto"/>
              <w:right w:val="single" w:sz="4" w:space="0" w:color="auto"/>
            </w:tcBorders>
          </w:tcPr>
          <w:p w14:paraId="2F4A471A" w14:textId="77777777" w:rsidR="006E72C2" w:rsidRPr="009C31DC" w:rsidRDefault="006E72C2" w:rsidP="00AB7C50">
            <w:pPr>
              <w:jc w:val="both"/>
              <w:rPr>
                <w:rFonts w:ascii="GHEA Grapalat" w:hAnsi="GHEA Grapalat"/>
                <w:sz w:val="18"/>
                <w:szCs w:val="18"/>
              </w:rPr>
            </w:pPr>
            <w:r w:rsidRPr="009C31DC">
              <w:rPr>
                <w:rFonts w:ascii="GHEA Grapalat" w:hAnsi="GHEA Grapalat"/>
                <w:sz w:val="18"/>
                <w:szCs w:val="18"/>
              </w:rPr>
              <w:t>ներկայացման ամսաթիվը</w:t>
            </w:r>
          </w:p>
        </w:tc>
        <w:tc>
          <w:tcPr>
            <w:tcW w:w="694" w:type="pct"/>
            <w:tcBorders>
              <w:top w:val="single" w:sz="4" w:space="0" w:color="auto"/>
              <w:left w:val="single" w:sz="4" w:space="0" w:color="auto"/>
              <w:bottom w:val="single" w:sz="4" w:space="0" w:color="auto"/>
              <w:right w:val="single" w:sz="4" w:space="0" w:color="auto"/>
            </w:tcBorders>
          </w:tcPr>
          <w:p w14:paraId="4F96743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59F55A4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3495345A" w14:textId="77777777" w:rsidR="006E72C2" w:rsidRPr="009C31DC" w:rsidRDefault="006E72C2" w:rsidP="00AB7C50">
            <w:pPr>
              <w:jc w:val="center"/>
              <w:rPr>
                <w:rFonts w:ascii="GHEA Grapalat" w:hAnsi="GHEA Grapalat"/>
                <w:sz w:val="18"/>
                <w:szCs w:val="18"/>
              </w:rPr>
            </w:pPr>
          </w:p>
        </w:tc>
        <w:tc>
          <w:tcPr>
            <w:tcW w:w="1189" w:type="pct"/>
            <w:tcBorders>
              <w:top w:val="single" w:sz="4" w:space="0" w:color="auto"/>
              <w:left w:val="single" w:sz="4" w:space="0" w:color="auto"/>
              <w:bottom w:val="single" w:sz="4" w:space="0" w:color="auto"/>
              <w:right w:val="single" w:sz="4" w:space="0" w:color="auto"/>
            </w:tcBorders>
          </w:tcPr>
          <w:p w14:paraId="5B064360" w14:textId="77777777" w:rsidR="006E72C2" w:rsidRPr="009C31DC" w:rsidRDefault="006E72C2" w:rsidP="00AB7C50">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6E72C2" w:rsidRPr="009C31DC" w14:paraId="19CC18E1" w14:textId="77777777" w:rsidTr="00B05DFD">
        <w:tc>
          <w:tcPr>
            <w:tcW w:w="327" w:type="pct"/>
            <w:tcBorders>
              <w:top w:val="single" w:sz="4" w:space="0" w:color="auto"/>
              <w:left w:val="single" w:sz="4" w:space="0" w:color="auto"/>
              <w:bottom w:val="single" w:sz="4" w:space="0" w:color="auto"/>
              <w:right w:val="single" w:sz="4" w:space="0" w:color="auto"/>
            </w:tcBorders>
          </w:tcPr>
          <w:p w14:paraId="149B768B" w14:textId="77777777" w:rsidR="006E72C2" w:rsidRPr="009C31DC" w:rsidRDefault="006E72C2" w:rsidP="000C4777">
            <w:pPr>
              <w:pStyle w:val="ListParagraph"/>
              <w:numPr>
                <w:ilvl w:val="0"/>
                <w:numId w:val="4"/>
              </w:numPr>
              <w:ind w:hanging="436"/>
              <w:contextualSpacing/>
              <w:jc w:val="both"/>
              <w:rPr>
                <w:rFonts w:ascii="GHEA Grapalat" w:hAnsi="GHEA Grapalat" w:cs="Times Armenian"/>
                <w:sz w:val="18"/>
                <w:szCs w:val="18"/>
                <w:lang w:val="en-US"/>
              </w:rPr>
            </w:pPr>
          </w:p>
        </w:tc>
        <w:tc>
          <w:tcPr>
            <w:tcW w:w="1057" w:type="pct"/>
            <w:tcBorders>
              <w:top w:val="single" w:sz="4" w:space="0" w:color="auto"/>
              <w:left w:val="single" w:sz="4" w:space="0" w:color="auto"/>
              <w:bottom w:val="single" w:sz="4" w:space="0" w:color="auto"/>
              <w:right w:val="single" w:sz="4" w:space="0" w:color="auto"/>
            </w:tcBorders>
          </w:tcPr>
          <w:p w14:paraId="2B1F6034" w14:textId="77777777" w:rsidR="006E72C2" w:rsidRPr="009C31DC" w:rsidRDefault="006E72C2" w:rsidP="00AB7C50">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694" w:type="pct"/>
            <w:tcBorders>
              <w:top w:val="single" w:sz="4" w:space="0" w:color="auto"/>
              <w:left w:val="single" w:sz="4" w:space="0" w:color="auto"/>
              <w:bottom w:val="single" w:sz="4" w:space="0" w:color="auto"/>
              <w:right w:val="single" w:sz="4" w:space="0" w:color="auto"/>
            </w:tcBorders>
          </w:tcPr>
          <w:p w14:paraId="6DBA7D1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265D98C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6FBBA1D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89" w:type="pct"/>
            <w:tcBorders>
              <w:top w:val="single" w:sz="4" w:space="0" w:color="auto"/>
              <w:left w:val="single" w:sz="4" w:space="0" w:color="auto"/>
              <w:bottom w:val="single" w:sz="4" w:space="0" w:color="auto"/>
              <w:right w:val="single" w:sz="4" w:space="0" w:color="auto"/>
            </w:tcBorders>
          </w:tcPr>
          <w:p w14:paraId="0C3CF693" w14:textId="77777777" w:rsidR="006E72C2" w:rsidRPr="009C31DC" w:rsidRDefault="006E72C2" w:rsidP="00AB7C50">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3DDD465E" w14:textId="77777777" w:rsidTr="00B05DFD">
        <w:tc>
          <w:tcPr>
            <w:tcW w:w="327" w:type="pct"/>
            <w:tcBorders>
              <w:top w:val="single" w:sz="4" w:space="0" w:color="auto"/>
              <w:left w:val="single" w:sz="4" w:space="0" w:color="auto"/>
              <w:bottom w:val="single" w:sz="4" w:space="0" w:color="auto"/>
              <w:right w:val="single" w:sz="4" w:space="0" w:color="auto"/>
            </w:tcBorders>
          </w:tcPr>
          <w:p w14:paraId="45E3416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5.</w:t>
            </w:r>
          </w:p>
        </w:tc>
        <w:tc>
          <w:tcPr>
            <w:tcW w:w="1057" w:type="pct"/>
            <w:tcBorders>
              <w:top w:val="single" w:sz="4" w:space="0" w:color="auto"/>
              <w:left w:val="single" w:sz="4" w:space="0" w:color="auto"/>
              <w:bottom w:val="single" w:sz="4" w:space="0" w:color="auto"/>
              <w:right w:val="single" w:sz="4" w:space="0" w:color="auto"/>
            </w:tcBorders>
          </w:tcPr>
          <w:p w14:paraId="3A51328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694" w:type="pct"/>
            <w:tcBorders>
              <w:top w:val="single" w:sz="4" w:space="0" w:color="auto"/>
              <w:left w:val="single" w:sz="4" w:space="0" w:color="auto"/>
              <w:bottom w:val="single" w:sz="4" w:space="0" w:color="auto"/>
              <w:right w:val="single" w:sz="4" w:space="0" w:color="auto"/>
            </w:tcBorders>
          </w:tcPr>
          <w:p w14:paraId="580C7FF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7297256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պարտադիր </w:t>
            </w:r>
          </w:p>
        </w:tc>
        <w:tc>
          <w:tcPr>
            <w:tcW w:w="1189" w:type="pct"/>
            <w:tcBorders>
              <w:top w:val="single" w:sz="4" w:space="0" w:color="auto"/>
              <w:left w:val="single" w:sz="4" w:space="0" w:color="auto"/>
              <w:bottom w:val="single" w:sz="4" w:space="0" w:color="auto"/>
              <w:right w:val="single" w:sz="4" w:space="0" w:color="auto"/>
            </w:tcBorders>
          </w:tcPr>
          <w:p w14:paraId="2B82394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2B96EF16" w14:textId="77777777" w:rsidTr="00B05DFD">
        <w:tc>
          <w:tcPr>
            <w:tcW w:w="327" w:type="pct"/>
            <w:tcBorders>
              <w:top w:val="single" w:sz="4" w:space="0" w:color="auto"/>
              <w:left w:val="single" w:sz="4" w:space="0" w:color="auto"/>
              <w:bottom w:val="single" w:sz="4" w:space="0" w:color="auto"/>
              <w:right w:val="single" w:sz="4" w:space="0" w:color="auto"/>
            </w:tcBorders>
          </w:tcPr>
          <w:p w14:paraId="6CE1669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6.</w:t>
            </w:r>
          </w:p>
        </w:tc>
        <w:tc>
          <w:tcPr>
            <w:tcW w:w="1057" w:type="pct"/>
            <w:tcBorders>
              <w:top w:val="single" w:sz="4" w:space="0" w:color="auto"/>
              <w:left w:val="single" w:sz="4" w:space="0" w:color="auto"/>
              <w:bottom w:val="single" w:sz="4" w:space="0" w:color="auto"/>
              <w:right w:val="single" w:sz="4" w:space="0" w:color="auto"/>
            </w:tcBorders>
          </w:tcPr>
          <w:p w14:paraId="1E2A15B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694" w:type="pct"/>
            <w:tcBorders>
              <w:top w:val="single" w:sz="4" w:space="0" w:color="auto"/>
              <w:left w:val="single" w:sz="4" w:space="0" w:color="auto"/>
              <w:bottom w:val="single" w:sz="4" w:space="0" w:color="auto"/>
              <w:right w:val="single" w:sz="4" w:space="0" w:color="auto"/>
            </w:tcBorders>
          </w:tcPr>
          <w:p w14:paraId="4F8FB30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56D3A0B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0FC9FE9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89" w:type="pct"/>
            <w:tcBorders>
              <w:top w:val="single" w:sz="4" w:space="0" w:color="auto"/>
              <w:left w:val="single" w:sz="4" w:space="0" w:color="auto"/>
              <w:bottom w:val="single" w:sz="4" w:space="0" w:color="auto"/>
              <w:right w:val="single" w:sz="4" w:space="0" w:color="auto"/>
            </w:tcBorders>
          </w:tcPr>
          <w:p w14:paraId="533822A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6C296AA3" w14:textId="77777777" w:rsidTr="00B05DFD">
        <w:tc>
          <w:tcPr>
            <w:tcW w:w="327" w:type="pct"/>
            <w:tcBorders>
              <w:top w:val="single" w:sz="4" w:space="0" w:color="auto"/>
              <w:left w:val="single" w:sz="4" w:space="0" w:color="auto"/>
              <w:bottom w:val="single" w:sz="4" w:space="0" w:color="auto"/>
              <w:right w:val="single" w:sz="4" w:space="0" w:color="auto"/>
            </w:tcBorders>
          </w:tcPr>
          <w:p w14:paraId="585EE73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7.</w:t>
            </w:r>
          </w:p>
        </w:tc>
        <w:tc>
          <w:tcPr>
            <w:tcW w:w="1057" w:type="pct"/>
            <w:tcBorders>
              <w:top w:val="single" w:sz="4" w:space="0" w:color="auto"/>
              <w:left w:val="single" w:sz="4" w:space="0" w:color="auto"/>
              <w:bottom w:val="single" w:sz="4" w:space="0" w:color="auto"/>
              <w:right w:val="single" w:sz="4" w:space="0" w:color="auto"/>
            </w:tcBorders>
          </w:tcPr>
          <w:p w14:paraId="4BD9537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ՀՎՀՀ</w:t>
            </w:r>
          </w:p>
        </w:tc>
        <w:tc>
          <w:tcPr>
            <w:tcW w:w="694" w:type="pct"/>
            <w:tcBorders>
              <w:top w:val="single" w:sz="4" w:space="0" w:color="auto"/>
              <w:left w:val="single" w:sz="4" w:space="0" w:color="auto"/>
              <w:bottom w:val="single" w:sz="4" w:space="0" w:color="auto"/>
              <w:right w:val="single" w:sz="4" w:space="0" w:color="auto"/>
            </w:tcBorders>
          </w:tcPr>
          <w:p w14:paraId="6B62F8C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4EEFE01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637573F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89" w:type="pct"/>
            <w:tcBorders>
              <w:top w:val="single" w:sz="4" w:space="0" w:color="auto"/>
              <w:left w:val="single" w:sz="4" w:space="0" w:color="auto"/>
              <w:bottom w:val="single" w:sz="4" w:space="0" w:color="auto"/>
              <w:right w:val="single" w:sz="4" w:space="0" w:color="auto"/>
            </w:tcBorders>
          </w:tcPr>
          <w:p w14:paraId="2BEE330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31C60A59" w14:textId="77777777" w:rsidTr="00B05DFD">
        <w:tc>
          <w:tcPr>
            <w:tcW w:w="327" w:type="pct"/>
            <w:tcBorders>
              <w:top w:val="single" w:sz="4" w:space="0" w:color="auto"/>
              <w:left w:val="single" w:sz="4" w:space="0" w:color="auto"/>
              <w:bottom w:val="single" w:sz="4" w:space="0" w:color="auto"/>
              <w:right w:val="single" w:sz="4" w:space="0" w:color="auto"/>
            </w:tcBorders>
          </w:tcPr>
          <w:p w14:paraId="0BECE52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8.</w:t>
            </w:r>
          </w:p>
        </w:tc>
        <w:tc>
          <w:tcPr>
            <w:tcW w:w="1057" w:type="pct"/>
            <w:tcBorders>
              <w:top w:val="single" w:sz="4" w:space="0" w:color="auto"/>
              <w:left w:val="single" w:sz="4" w:space="0" w:color="auto"/>
              <w:bottom w:val="single" w:sz="4" w:space="0" w:color="auto"/>
              <w:right w:val="single" w:sz="4" w:space="0" w:color="auto"/>
            </w:tcBorders>
          </w:tcPr>
          <w:p w14:paraId="1A1FDF6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ՀԾՀ</w:t>
            </w:r>
          </w:p>
        </w:tc>
        <w:tc>
          <w:tcPr>
            <w:tcW w:w="694" w:type="pct"/>
            <w:tcBorders>
              <w:top w:val="single" w:sz="4" w:space="0" w:color="auto"/>
              <w:left w:val="single" w:sz="4" w:space="0" w:color="auto"/>
              <w:bottom w:val="single" w:sz="4" w:space="0" w:color="auto"/>
              <w:right w:val="single" w:sz="4" w:space="0" w:color="auto"/>
            </w:tcBorders>
          </w:tcPr>
          <w:p w14:paraId="53CA9B9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EC068B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567D30E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89" w:type="pct"/>
            <w:tcBorders>
              <w:top w:val="single" w:sz="4" w:space="0" w:color="auto"/>
              <w:left w:val="single" w:sz="4" w:space="0" w:color="auto"/>
              <w:bottom w:val="single" w:sz="4" w:space="0" w:color="auto"/>
              <w:right w:val="single" w:sz="4" w:space="0" w:color="auto"/>
            </w:tcBorders>
          </w:tcPr>
          <w:p w14:paraId="1BCA0F9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7510C1E0" w14:textId="77777777" w:rsidTr="00B05DFD">
        <w:tc>
          <w:tcPr>
            <w:tcW w:w="327" w:type="pct"/>
            <w:tcBorders>
              <w:top w:val="single" w:sz="4" w:space="0" w:color="auto"/>
              <w:left w:val="single" w:sz="4" w:space="0" w:color="auto"/>
              <w:bottom w:val="single" w:sz="4" w:space="0" w:color="auto"/>
              <w:right w:val="single" w:sz="4" w:space="0" w:color="auto"/>
            </w:tcBorders>
          </w:tcPr>
          <w:p w14:paraId="1587CC0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9.</w:t>
            </w:r>
          </w:p>
        </w:tc>
        <w:tc>
          <w:tcPr>
            <w:tcW w:w="1057" w:type="pct"/>
            <w:tcBorders>
              <w:top w:val="single" w:sz="4" w:space="0" w:color="auto"/>
              <w:left w:val="single" w:sz="4" w:space="0" w:color="auto"/>
              <w:bottom w:val="single" w:sz="4" w:space="0" w:color="auto"/>
              <w:right w:val="single" w:sz="4" w:space="0" w:color="auto"/>
            </w:tcBorders>
          </w:tcPr>
          <w:p w14:paraId="15AAFE4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694" w:type="pct"/>
            <w:tcBorders>
              <w:top w:val="single" w:sz="4" w:space="0" w:color="auto"/>
              <w:left w:val="single" w:sz="4" w:space="0" w:color="auto"/>
              <w:bottom w:val="single" w:sz="4" w:space="0" w:color="auto"/>
              <w:right w:val="single" w:sz="4" w:space="0" w:color="auto"/>
            </w:tcBorders>
          </w:tcPr>
          <w:p w14:paraId="5BE9226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9D905D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35C19C5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89" w:type="pct"/>
            <w:tcBorders>
              <w:top w:val="single" w:sz="4" w:space="0" w:color="auto"/>
              <w:left w:val="single" w:sz="4" w:space="0" w:color="auto"/>
              <w:bottom w:val="single" w:sz="4" w:space="0" w:color="auto"/>
              <w:right w:val="single" w:sz="4" w:space="0" w:color="auto"/>
            </w:tcBorders>
          </w:tcPr>
          <w:p w14:paraId="5F98696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0271F2D2" w14:textId="77777777" w:rsidTr="00B05DFD">
        <w:tc>
          <w:tcPr>
            <w:tcW w:w="327" w:type="pct"/>
            <w:tcBorders>
              <w:top w:val="single" w:sz="4" w:space="0" w:color="auto"/>
              <w:left w:val="single" w:sz="4" w:space="0" w:color="auto"/>
              <w:bottom w:val="single" w:sz="4" w:space="0" w:color="auto"/>
              <w:right w:val="single" w:sz="4" w:space="0" w:color="auto"/>
            </w:tcBorders>
          </w:tcPr>
          <w:p w14:paraId="1EEA9B53"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10.</w:t>
            </w:r>
          </w:p>
        </w:tc>
        <w:tc>
          <w:tcPr>
            <w:tcW w:w="1057" w:type="pct"/>
            <w:tcBorders>
              <w:top w:val="single" w:sz="4" w:space="0" w:color="auto"/>
              <w:left w:val="single" w:sz="4" w:space="0" w:color="auto"/>
              <w:bottom w:val="single" w:sz="4" w:space="0" w:color="auto"/>
              <w:right w:val="single" w:sz="4" w:space="0" w:color="auto"/>
            </w:tcBorders>
          </w:tcPr>
          <w:p w14:paraId="295576D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694" w:type="pct"/>
            <w:tcBorders>
              <w:top w:val="single" w:sz="4" w:space="0" w:color="auto"/>
              <w:left w:val="single" w:sz="4" w:space="0" w:color="auto"/>
              <w:bottom w:val="single" w:sz="4" w:space="0" w:color="auto"/>
              <w:right w:val="single" w:sz="4" w:space="0" w:color="auto"/>
            </w:tcBorders>
          </w:tcPr>
          <w:p w14:paraId="4EBC54E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2A12942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25CACC1A"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89" w:type="pct"/>
            <w:tcBorders>
              <w:top w:val="single" w:sz="4" w:space="0" w:color="auto"/>
              <w:left w:val="single" w:sz="4" w:space="0" w:color="auto"/>
              <w:bottom w:val="single" w:sz="4" w:space="0" w:color="auto"/>
              <w:right w:val="single" w:sz="4" w:space="0" w:color="auto"/>
            </w:tcBorders>
          </w:tcPr>
          <w:p w14:paraId="7004C7CD"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6E72C2" w:rsidRPr="009C31DC" w14:paraId="3831A891" w14:textId="77777777" w:rsidTr="00B05DFD">
        <w:tc>
          <w:tcPr>
            <w:tcW w:w="327" w:type="pct"/>
            <w:tcBorders>
              <w:top w:val="single" w:sz="4" w:space="0" w:color="auto"/>
              <w:left w:val="single" w:sz="4" w:space="0" w:color="auto"/>
              <w:bottom w:val="single" w:sz="4" w:space="0" w:color="auto"/>
              <w:right w:val="single" w:sz="4" w:space="0" w:color="auto"/>
            </w:tcBorders>
          </w:tcPr>
          <w:p w14:paraId="687D12C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57" w:type="pct"/>
            <w:tcBorders>
              <w:top w:val="single" w:sz="4" w:space="0" w:color="auto"/>
              <w:left w:val="single" w:sz="4" w:space="0" w:color="auto"/>
              <w:bottom w:val="single" w:sz="4" w:space="0" w:color="auto"/>
              <w:right w:val="single" w:sz="4" w:space="0" w:color="auto"/>
            </w:tcBorders>
          </w:tcPr>
          <w:p w14:paraId="2145D70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ՀՎՀՀ</w:t>
            </w:r>
          </w:p>
        </w:tc>
        <w:tc>
          <w:tcPr>
            <w:tcW w:w="694" w:type="pct"/>
            <w:tcBorders>
              <w:top w:val="single" w:sz="4" w:space="0" w:color="auto"/>
              <w:left w:val="single" w:sz="4" w:space="0" w:color="auto"/>
              <w:bottom w:val="single" w:sz="4" w:space="0" w:color="auto"/>
              <w:right w:val="single" w:sz="4" w:space="0" w:color="auto"/>
            </w:tcBorders>
          </w:tcPr>
          <w:p w14:paraId="0F57E32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39B1B89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7204456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89" w:type="pct"/>
            <w:tcBorders>
              <w:top w:val="single" w:sz="4" w:space="0" w:color="auto"/>
              <w:left w:val="single" w:sz="4" w:space="0" w:color="auto"/>
              <w:bottom w:val="single" w:sz="4" w:space="0" w:color="auto"/>
              <w:right w:val="single" w:sz="4" w:space="0" w:color="auto"/>
            </w:tcBorders>
          </w:tcPr>
          <w:p w14:paraId="28E6C57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783E31B0" w14:textId="77777777" w:rsidTr="00B05DFD">
        <w:tc>
          <w:tcPr>
            <w:tcW w:w="327" w:type="pct"/>
            <w:tcBorders>
              <w:top w:val="single" w:sz="4" w:space="0" w:color="auto"/>
              <w:left w:val="single" w:sz="4" w:space="0" w:color="auto"/>
              <w:bottom w:val="single" w:sz="4" w:space="0" w:color="auto"/>
              <w:right w:val="single" w:sz="4" w:space="0" w:color="auto"/>
            </w:tcBorders>
          </w:tcPr>
          <w:p w14:paraId="641C89B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12.</w:t>
            </w:r>
          </w:p>
        </w:tc>
        <w:tc>
          <w:tcPr>
            <w:tcW w:w="1057" w:type="pct"/>
            <w:tcBorders>
              <w:top w:val="single" w:sz="4" w:space="0" w:color="auto"/>
              <w:left w:val="single" w:sz="4" w:space="0" w:color="auto"/>
              <w:bottom w:val="single" w:sz="4" w:space="0" w:color="auto"/>
              <w:right w:val="single" w:sz="4" w:space="0" w:color="auto"/>
            </w:tcBorders>
          </w:tcPr>
          <w:p w14:paraId="35DBC61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694" w:type="pct"/>
            <w:tcBorders>
              <w:top w:val="single" w:sz="4" w:space="0" w:color="auto"/>
              <w:left w:val="single" w:sz="4" w:space="0" w:color="auto"/>
              <w:bottom w:val="single" w:sz="4" w:space="0" w:color="auto"/>
              <w:right w:val="single" w:sz="4" w:space="0" w:color="auto"/>
            </w:tcBorders>
          </w:tcPr>
          <w:p w14:paraId="4B4B11F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9FCC74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189" w:type="pct"/>
            <w:tcBorders>
              <w:top w:val="single" w:sz="4" w:space="0" w:color="auto"/>
              <w:left w:val="single" w:sz="4" w:space="0" w:color="auto"/>
              <w:bottom w:val="single" w:sz="4" w:space="0" w:color="auto"/>
              <w:right w:val="single" w:sz="4" w:space="0" w:color="auto"/>
            </w:tcBorders>
          </w:tcPr>
          <w:p w14:paraId="117608D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488270EF" w14:textId="77777777" w:rsidTr="00B05DFD">
        <w:tc>
          <w:tcPr>
            <w:tcW w:w="327" w:type="pct"/>
            <w:tcBorders>
              <w:top w:val="single" w:sz="4" w:space="0" w:color="auto"/>
              <w:left w:val="single" w:sz="4" w:space="0" w:color="auto"/>
              <w:bottom w:val="single" w:sz="4" w:space="0" w:color="auto"/>
              <w:right w:val="single" w:sz="4" w:space="0" w:color="auto"/>
            </w:tcBorders>
          </w:tcPr>
          <w:p w14:paraId="05052A5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13.</w:t>
            </w:r>
          </w:p>
        </w:tc>
        <w:tc>
          <w:tcPr>
            <w:tcW w:w="1057" w:type="pct"/>
            <w:tcBorders>
              <w:top w:val="single" w:sz="4" w:space="0" w:color="auto"/>
              <w:left w:val="single" w:sz="4" w:space="0" w:color="auto"/>
              <w:bottom w:val="single" w:sz="4" w:space="0" w:color="auto"/>
              <w:right w:val="single" w:sz="4" w:space="0" w:color="auto"/>
            </w:tcBorders>
          </w:tcPr>
          <w:p w14:paraId="323734B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694" w:type="pct"/>
            <w:tcBorders>
              <w:top w:val="single" w:sz="4" w:space="0" w:color="auto"/>
              <w:left w:val="single" w:sz="4" w:space="0" w:color="auto"/>
              <w:bottom w:val="single" w:sz="4" w:space="0" w:color="auto"/>
              <w:right w:val="single" w:sz="4" w:space="0" w:color="auto"/>
            </w:tcBorders>
          </w:tcPr>
          <w:p w14:paraId="0AED03E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41BC799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769124D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89" w:type="pct"/>
            <w:tcBorders>
              <w:top w:val="single" w:sz="4" w:space="0" w:color="auto"/>
              <w:left w:val="single" w:sz="4" w:space="0" w:color="auto"/>
              <w:bottom w:val="single" w:sz="4" w:space="0" w:color="auto"/>
              <w:right w:val="single" w:sz="4" w:space="0" w:color="auto"/>
            </w:tcBorders>
          </w:tcPr>
          <w:p w14:paraId="393F328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1D26E1CD" w14:textId="77777777" w:rsidTr="00B05DFD">
        <w:tc>
          <w:tcPr>
            <w:tcW w:w="327" w:type="pct"/>
            <w:tcBorders>
              <w:top w:val="single" w:sz="4" w:space="0" w:color="auto"/>
              <w:left w:val="single" w:sz="4" w:space="0" w:color="auto"/>
              <w:bottom w:val="single" w:sz="4" w:space="0" w:color="auto"/>
              <w:right w:val="single" w:sz="4" w:space="0" w:color="auto"/>
            </w:tcBorders>
          </w:tcPr>
          <w:p w14:paraId="4F335F6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14.</w:t>
            </w:r>
          </w:p>
        </w:tc>
        <w:tc>
          <w:tcPr>
            <w:tcW w:w="1057" w:type="pct"/>
            <w:tcBorders>
              <w:top w:val="single" w:sz="4" w:space="0" w:color="auto"/>
              <w:left w:val="single" w:sz="4" w:space="0" w:color="auto"/>
              <w:bottom w:val="single" w:sz="4" w:space="0" w:color="auto"/>
              <w:right w:val="single" w:sz="4" w:space="0" w:color="auto"/>
            </w:tcBorders>
          </w:tcPr>
          <w:p w14:paraId="00DF154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694" w:type="pct"/>
            <w:tcBorders>
              <w:top w:val="single" w:sz="4" w:space="0" w:color="auto"/>
              <w:left w:val="single" w:sz="4" w:space="0" w:color="auto"/>
              <w:bottom w:val="single" w:sz="4" w:space="0" w:color="auto"/>
              <w:right w:val="single" w:sz="4" w:space="0" w:color="auto"/>
            </w:tcBorders>
          </w:tcPr>
          <w:p w14:paraId="09404D7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2E88DB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2E90C53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89" w:type="pct"/>
            <w:tcBorders>
              <w:top w:val="single" w:sz="4" w:space="0" w:color="auto"/>
              <w:left w:val="single" w:sz="4" w:space="0" w:color="auto"/>
              <w:bottom w:val="single" w:sz="4" w:space="0" w:color="auto"/>
              <w:right w:val="single" w:sz="4" w:space="0" w:color="auto"/>
            </w:tcBorders>
          </w:tcPr>
          <w:p w14:paraId="02EB6FA6"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6E72C2" w:rsidRPr="009C31DC" w14:paraId="41B91063" w14:textId="77777777" w:rsidTr="00B05DFD">
        <w:tc>
          <w:tcPr>
            <w:tcW w:w="327" w:type="pct"/>
            <w:tcBorders>
              <w:top w:val="single" w:sz="4" w:space="0" w:color="auto"/>
              <w:left w:val="single" w:sz="4" w:space="0" w:color="auto"/>
              <w:bottom w:val="single" w:sz="4" w:space="0" w:color="auto"/>
              <w:right w:val="single" w:sz="4" w:space="0" w:color="auto"/>
            </w:tcBorders>
          </w:tcPr>
          <w:p w14:paraId="77B130ED"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15.</w:t>
            </w:r>
          </w:p>
        </w:tc>
        <w:tc>
          <w:tcPr>
            <w:tcW w:w="1057" w:type="pct"/>
            <w:tcBorders>
              <w:top w:val="single" w:sz="4" w:space="0" w:color="auto"/>
              <w:left w:val="single" w:sz="4" w:space="0" w:color="auto"/>
              <w:bottom w:val="single" w:sz="4" w:space="0" w:color="auto"/>
              <w:right w:val="single" w:sz="4" w:space="0" w:color="auto"/>
            </w:tcBorders>
          </w:tcPr>
          <w:p w14:paraId="63AEFD2D"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694" w:type="pct"/>
            <w:tcBorders>
              <w:top w:val="single" w:sz="4" w:space="0" w:color="auto"/>
              <w:left w:val="single" w:sz="4" w:space="0" w:color="auto"/>
              <w:bottom w:val="single" w:sz="4" w:space="0" w:color="auto"/>
              <w:right w:val="single" w:sz="4" w:space="0" w:color="auto"/>
            </w:tcBorders>
          </w:tcPr>
          <w:p w14:paraId="4B33A05B"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69BAA50"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6CE17E13"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89" w:type="pct"/>
            <w:tcBorders>
              <w:top w:val="single" w:sz="4" w:space="0" w:color="auto"/>
              <w:left w:val="single" w:sz="4" w:space="0" w:color="auto"/>
              <w:bottom w:val="single" w:sz="4" w:space="0" w:color="auto"/>
              <w:right w:val="single" w:sz="4" w:space="0" w:color="auto"/>
            </w:tcBorders>
          </w:tcPr>
          <w:p w14:paraId="21AE95E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6E72C2" w:rsidRPr="009C31DC" w14:paraId="53A0CA5B" w14:textId="77777777" w:rsidTr="00B05DFD">
        <w:tc>
          <w:tcPr>
            <w:tcW w:w="327" w:type="pct"/>
            <w:tcBorders>
              <w:top w:val="single" w:sz="4" w:space="0" w:color="auto"/>
              <w:left w:val="single" w:sz="4" w:space="0" w:color="auto"/>
              <w:bottom w:val="single" w:sz="4" w:space="0" w:color="auto"/>
              <w:right w:val="single" w:sz="4" w:space="0" w:color="auto"/>
            </w:tcBorders>
          </w:tcPr>
          <w:p w14:paraId="73B68785"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16.</w:t>
            </w:r>
          </w:p>
        </w:tc>
        <w:tc>
          <w:tcPr>
            <w:tcW w:w="1057" w:type="pct"/>
            <w:tcBorders>
              <w:top w:val="single" w:sz="4" w:space="0" w:color="auto"/>
              <w:left w:val="single" w:sz="4" w:space="0" w:color="auto"/>
              <w:bottom w:val="single" w:sz="4" w:space="0" w:color="auto"/>
              <w:right w:val="single" w:sz="4" w:space="0" w:color="auto"/>
            </w:tcBorders>
          </w:tcPr>
          <w:p w14:paraId="3C79E63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694" w:type="pct"/>
            <w:tcBorders>
              <w:top w:val="single" w:sz="4" w:space="0" w:color="auto"/>
              <w:left w:val="single" w:sz="4" w:space="0" w:color="auto"/>
              <w:bottom w:val="single" w:sz="4" w:space="0" w:color="auto"/>
              <w:right w:val="single" w:sz="4" w:space="0" w:color="auto"/>
            </w:tcBorders>
          </w:tcPr>
          <w:p w14:paraId="2B80966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7F17CF6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189" w:type="pct"/>
            <w:tcBorders>
              <w:top w:val="single" w:sz="4" w:space="0" w:color="auto"/>
              <w:left w:val="single" w:sz="4" w:space="0" w:color="auto"/>
              <w:bottom w:val="single" w:sz="4" w:space="0" w:color="auto"/>
              <w:right w:val="single" w:sz="4" w:space="0" w:color="auto"/>
            </w:tcBorders>
          </w:tcPr>
          <w:p w14:paraId="4F7B98C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49ACBA95" w14:textId="77777777" w:rsidTr="00B05DFD">
        <w:tc>
          <w:tcPr>
            <w:tcW w:w="327" w:type="pct"/>
            <w:tcBorders>
              <w:top w:val="single" w:sz="4" w:space="0" w:color="auto"/>
              <w:left w:val="single" w:sz="4" w:space="0" w:color="auto"/>
              <w:bottom w:val="single" w:sz="4" w:space="0" w:color="auto"/>
              <w:right w:val="single" w:sz="4" w:space="0" w:color="auto"/>
            </w:tcBorders>
          </w:tcPr>
          <w:p w14:paraId="5A7FEA8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17.</w:t>
            </w:r>
          </w:p>
        </w:tc>
        <w:tc>
          <w:tcPr>
            <w:tcW w:w="1057" w:type="pct"/>
            <w:tcBorders>
              <w:top w:val="single" w:sz="4" w:space="0" w:color="auto"/>
              <w:left w:val="single" w:sz="4" w:space="0" w:color="auto"/>
              <w:bottom w:val="single" w:sz="4" w:space="0" w:color="auto"/>
              <w:right w:val="single" w:sz="4" w:space="0" w:color="auto"/>
            </w:tcBorders>
          </w:tcPr>
          <w:p w14:paraId="78547B2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գործարքի նպատակը</w:t>
            </w:r>
          </w:p>
        </w:tc>
        <w:tc>
          <w:tcPr>
            <w:tcW w:w="694" w:type="pct"/>
            <w:tcBorders>
              <w:top w:val="single" w:sz="4" w:space="0" w:color="auto"/>
              <w:left w:val="single" w:sz="4" w:space="0" w:color="auto"/>
              <w:bottom w:val="single" w:sz="4" w:space="0" w:color="auto"/>
              <w:right w:val="single" w:sz="4" w:space="0" w:color="auto"/>
            </w:tcBorders>
          </w:tcPr>
          <w:p w14:paraId="5C067A8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7F96D58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89" w:type="pct"/>
            <w:tcBorders>
              <w:top w:val="single" w:sz="4" w:space="0" w:color="auto"/>
              <w:left w:val="single" w:sz="4" w:space="0" w:color="auto"/>
              <w:bottom w:val="single" w:sz="4" w:space="0" w:color="auto"/>
              <w:right w:val="single" w:sz="4" w:space="0" w:color="auto"/>
            </w:tcBorders>
          </w:tcPr>
          <w:p w14:paraId="588A38AA"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6E72C2" w:rsidRPr="009C31DC" w14:paraId="1451BED4" w14:textId="77777777" w:rsidTr="00B05DFD">
        <w:tc>
          <w:tcPr>
            <w:tcW w:w="327" w:type="pct"/>
            <w:tcBorders>
              <w:top w:val="single" w:sz="4" w:space="0" w:color="auto"/>
              <w:left w:val="single" w:sz="4" w:space="0" w:color="auto"/>
              <w:bottom w:val="single" w:sz="4" w:space="0" w:color="auto"/>
              <w:right w:val="single" w:sz="4" w:space="0" w:color="auto"/>
            </w:tcBorders>
          </w:tcPr>
          <w:p w14:paraId="027EC46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18.</w:t>
            </w:r>
          </w:p>
        </w:tc>
        <w:tc>
          <w:tcPr>
            <w:tcW w:w="1057" w:type="pct"/>
            <w:tcBorders>
              <w:top w:val="single" w:sz="4" w:space="0" w:color="auto"/>
              <w:left w:val="single" w:sz="4" w:space="0" w:color="auto"/>
              <w:bottom w:val="single" w:sz="4" w:space="0" w:color="auto"/>
              <w:right w:val="single" w:sz="4" w:space="0" w:color="auto"/>
            </w:tcBorders>
          </w:tcPr>
          <w:p w14:paraId="5440F722"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694" w:type="pct"/>
            <w:tcBorders>
              <w:top w:val="single" w:sz="4" w:space="0" w:color="auto"/>
              <w:left w:val="single" w:sz="4" w:space="0" w:color="auto"/>
              <w:bottom w:val="single" w:sz="4" w:space="0" w:color="auto"/>
              <w:right w:val="single" w:sz="4" w:space="0" w:color="auto"/>
            </w:tcBorders>
          </w:tcPr>
          <w:p w14:paraId="5B55C62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49F4E6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6E8FEB3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89" w:type="pct"/>
            <w:tcBorders>
              <w:top w:val="single" w:sz="4" w:space="0" w:color="auto"/>
              <w:left w:val="single" w:sz="4" w:space="0" w:color="auto"/>
              <w:bottom w:val="single" w:sz="4" w:space="0" w:color="auto"/>
              <w:right w:val="single" w:sz="4" w:space="0" w:color="auto"/>
            </w:tcBorders>
          </w:tcPr>
          <w:p w14:paraId="2240358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6E72C2" w:rsidRPr="009C31DC" w14:paraId="130897A3" w14:textId="77777777" w:rsidTr="00B05DFD">
        <w:tc>
          <w:tcPr>
            <w:tcW w:w="327" w:type="pct"/>
            <w:tcBorders>
              <w:top w:val="single" w:sz="4" w:space="0" w:color="auto"/>
              <w:left w:val="single" w:sz="4" w:space="0" w:color="auto"/>
              <w:bottom w:val="single" w:sz="4" w:space="0" w:color="auto"/>
              <w:right w:val="single" w:sz="4" w:space="0" w:color="auto"/>
            </w:tcBorders>
          </w:tcPr>
          <w:p w14:paraId="1F12957F" w14:textId="77777777" w:rsidR="006E72C2" w:rsidRPr="009C31DC" w:rsidDel="0010680B"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19.</w:t>
            </w:r>
          </w:p>
        </w:tc>
        <w:tc>
          <w:tcPr>
            <w:tcW w:w="1057" w:type="pct"/>
            <w:tcBorders>
              <w:top w:val="single" w:sz="4" w:space="0" w:color="auto"/>
              <w:left w:val="single" w:sz="4" w:space="0" w:color="auto"/>
              <w:bottom w:val="single" w:sz="4" w:space="0" w:color="auto"/>
              <w:right w:val="single" w:sz="4" w:space="0" w:color="auto"/>
            </w:tcBorders>
          </w:tcPr>
          <w:p w14:paraId="26FDF1BE"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694" w:type="pct"/>
            <w:tcBorders>
              <w:top w:val="single" w:sz="4" w:space="0" w:color="auto"/>
              <w:left w:val="single" w:sz="4" w:space="0" w:color="auto"/>
              <w:bottom w:val="single" w:sz="4" w:space="0" w:color="auto"/>
              <w:right w:val="single" w:sz="4" w:space="0" w:color="auto"/>
            </w:tcBorders>
          </w:tcPr>
          <w:p w14:paraId="772FE03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2BA5250" w14:textId="77777777" w:rsidR="006E72C2" w:rsidRPr="009C31DC" w:rsidRDefault="006E72C2" w:rsidP="00AB7C50">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40F48BEC" w14:textId="77777777" w:rsidR="006E72C2" w:rsidRPr="009C31DC" w:rsidRDefault="006E72C2" w:rsidP="00AB7C50">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00A8B3CF"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89" w:type="pct"/>
            <w:tcBorders>
              <w:top w:val="single" w:sz="4" w:space="0" w:color="auto"/>
              <w:left w:val="single" w:sz="4" w:space="0" w:color="auto"/>
              <w:bottom w:val="single" w:sz="4" w:space="0" w:color="auto"/>
              <w:right w:val="single" w:sz="4" w:space="0" w:color="auto"/>
            </w:tcBorders>
          </w:tcPr>
          <w:p w14:paraId="6306B2DC"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6E72C2" w:rsidRPr="009C31DC" w14:paraId="7C953F74" w14:textId="77777777" w:rsidTr="00B05DFD">
        <w:tc>
          <w:tcPr>
            <w:tcW w:w="327" w:type="pct"/>
            <w:tcBorders>
              <w:top w:val="single" w:sz="4" w:space="0" w:color="auto"/>
              <w:left w:val="single" w:sz="4" w:space="0" w:color="auto"/>
              <w:bottom w:val="single" w:sz="4" w:space="0" w:color="auto"/>
              <w:right w:val="single" w:sz="4" w:space="0" w:color="auto"/>
            </w:tcBorders>
          </w:tcPr>
          <w:p w14:paraId="4BAE14DE"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20.</w:t>
            </w:r>
          </w:p>
        </w:tc>
        <w:tc>
          <w:tcPr>
            <w:tcW w:w="1057" w:type="pct"/>
            <w:tcBorders>
              <w:top w:val="single" w:sz="4" w:space="0" w:color="auto"/>
              <w:left w:val="single" w:sz="4" w:space="0" w:color="auto"/>
              <w:bottom w:val="single" w:sz="4" w:space="0" w:color="auto"/>
              <w:right w:val="single" w:sz="4" w:space="0" w:color="auto"/>
            </w:tcBorders>
          </w:tcPr>
          <w:p w14:paraId="70635B8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առդիր էջերի քանակը</w:t>
            </w:r>
          </w:p>
        </w:tc>
        <w:tc>
          <w:tcPr>
            <w:tcW w:w="694" w:type="pct"/>
            <w:tcBorders>
              <w:top w:val="single" w:sz="4" w:space="0" w:color="auto"/>
              <w:left w:val="single" w:sz="4" w:space="0" w:color="auto"/>
              <w:bottom w:val="single" w:sz="4" w:space="0" w:color="auto"/>
              <w:right w:val="single" w:sz="4" w:space="0" w:color="auto"/>
            </w:tcBorders>
          </w:tcPr>
          <w:p w14:paraId="2EBAD31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5041B24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03608D0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A102E5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89" w:type="pct"/>
            <w:tcBorders>
              <w:top w:val="single" w:sz="4" w:space="0" w:color="auto"/>
              <w:left w:val="single" w:sz="4" w:space="0" w:color="auto"/>
              <w:bottom w:val="single" w:sz="4" w:space="0" w:color="auto"/>
              <w:right w:val="single" w:sz="4" w:space="0" w:color="auto"/>
            </w:tcBorders>
          </w:tcPr>
          <w:p w14:paraId="49CDF0A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6E72C2" w:rsidRPr="009C31DC" w14:paraId="7036440C" w14:textId="77777777" w:rsidTr="00B05DFD">
        <w:trPr>
          <w:trHeight w:val="3311"/>
        </w:trPr>
        <w:tc>
          <w:tcPr>
            <w:tcW w:w="327" w:type="pct"/>
            <w:tcBorders>
              <w:top w:val="single" w:sz="4" w:space="0" w:color="auto"/>
              <w:left w:val="single" w:sz="4" w:space="0" w:color="auto"/>
              <w:bottom w:val="single" w:sz="4" w:space="0" w:color="auto"/>
              <w:right w:val="single" w:sz="4" w:space="0" w:color="auto"/>
            </w:tcBorders>
          </w:tcPr>
          <w:p w14:paraId="04B045B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57" w:type="pct"/>
            <w:tcBorders>
              <w:top w:val="single" w:sz="4" w:space="0" w:color="auto"/>
              <w:left w:val="single" w:sz="4" w:space="0" w:color="auto"/>
              <w:bottom w:val="single" w:sz="4" w:space="0" w:color="auto"/>
              <w:right w:val="single" w:sz="4" w:space="0" w:color="auto"/>
            </w:tcBorders>
          </w:tcPr>
          <w:p w14:paraId="796F71F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694" w:type="pct"/>
            <w:tcBorders>
              <w:top w:val="single" w:sz="4" w:space="0" w:color="auto"/>
              <w:left w:val="single" w:sz="4" w:space="0" w:color="auto"/>
              <w:bottom w:val="single" w:sz="4" w:space="0" w:color="auto"/>
              <w:right w:val="single" w:sz="4" w:space="0" w:color="auto"/>
            </w:tcBorders>
          </w:tcPr>
          <w:p w14:paraId="4375086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7BD0E77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184D4821"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189" w:type="pct"/>
            <w:tcBorders>
              <w:top w:val="single" w:sz="4" w:space="0" w:color="auto"/>
              <w:left w:val="single" w:sz="4" w:space="0" w:color="auto"/>
              <w:bottom w:val="single" w:sz="4" w:space="0" w:color="auto"/>
              <w:right w:val="single" w:sz="4" w:space="0" w:color="auto"/>
            </w:tcBorders>
          </w:tcPr>
          <w:p w14:paraId="67D4E9EF"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6E1F6EC2"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46E8E8C2" w14:textId="77777777" w:rsidR="006E72C2" w:rsidRPr="009C31DC" w:rsidRDefault="006E72C2" w:rsidP="00AB7C50">
            <w:pPr>
              <w:jc w:val="center"/>
              <w:rPr>
                <w:rFonts w:ascii="GHEA Grapalat" w:hAnsi="GHEA Grapalat"/>
                <w:sz w:val="18"/>
                <w:szCs w:val="18"/>
                <w:lang w:val="hy-AM"/>
              </w:rPr>
            </w:pPr>
          </w:p>
        </w:tc>
      </w:tr>
      <w:tr w:rsidR="006E72C2" w:rsidRPr="009C31DC" w14:paraId="6010FC0D" w14:textId="77777777" w:rsidTr="00B05DFD">
        <w:tc>
          <w:tcPr>
            <w:tcW w:w="327" w:type="pct"/>
            <w:tcBorders>
              <w:top w:val="single" w:sz="4" w:space="0" w:color="auto"/>
              <w:left w:val="single" w:sz="4" w:space="0" w:color="auto"/>
              <w:bottom w:val="single" w:sz="4" w:space="0" w:color="auto"/>
              <w:right w:val="single" w:sz="4" w:space="0" w:color="auto"/>
            </w:tcBorders>
            <w:vAlign w:val="center"/>
          </w:tcPr>
          <w:p w14:paraId="6CDD7DF0" w14:textId="77777777" w:rsidR="006E72C2" w:rsidRPr="009C31DC" w:rsidRDefault="006E72C2" w:rsidP="00AB7C50">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57" w:type="pct"/>
            <w:tcBorders>
              <w:top w:val="single" w:sz="4" w:space="0" w:color="auto"/>
              <w:left w:val="single" w:sz="4" w:space="0" w:color="auto"/>
              <w:bottom w:val="single" w:sz="4" w:space="0" w:color="auto"/>
              <w:right w:val="single" w:sz="4" w:space="0" w:color="auto"/>
            </w:tcBorders>
          </w:tcPr>
          <w:p w14:paraId="08354A8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կնիքը</w:t>
            </w:r>
          </w:p>
        </w:tc>
        <w:tc>
          <w:tcPr>
            <w:tcW w:w="694" w:type="pct"/>
            <w:tcBorders>
              <w:top w:val="single" w:sz="4" w:space="0" w:color="auto"/>
              <w:left w:val="single" w:sz="4" w:space="0" w:color="auto"/>
              <w:bottom w:val="single" w:sz="4" w:space="0" w:color="auto"/>
              <w:right w:val="single" w:sz="4" w:space="0" w:color="auto"/>
            </w:tcBorders>
          </w:tcPr>
          <w:p w14:paraId="7F7853D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4635273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պարտադիր` </w:t>
            </w:r>
          </w:p>
          <w:p w14:paraId="002D2C6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89" w:type="pct"/>
            <w:tcBorders>
              <w:top w:val="single" w:sz="4" w:space="0" w:color="auto"/>
              <w:left w:val="single" w:sz="4" w:space="0" w:color="auto"/>
              <w:bottom w:val="single" w:sz="4" w:space="0" w:color="auto"/>
              <w:right w:val="single" w:sz="4" w:space="0" w:color="auto"/>
            </w:tcBorders>
          </w:tcPr>
          <w:p w14:paraId="600CA489"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6E72C2" w:rsidRPr="009C31DC" w14:paraId="47F3AC3F" w14:textId="77777777" w:rsidTr="00B05DFD">
        <w:tc>
          <w:tcPr>
            <w:tcW w:w="327" w:type="pct"/>
            <w:tcBorders>
              <w:top w:val="single" w:sz="4" w:space="0" w:color="auto"/>
              <w:left w:val="single" w:sz="4" w:space="0" w:color="auto"/>
              <w:bottom w:val="single" w:sz="4" w:space="0" w:color="auto"/>
              <w:right w:val="single" w:sz="4" w:space="0" w:color="auto"/>
            </w:tcBorders>
          </w:tcPr>
          <w:p w14:paraId="06A2769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57" w:type="pct"/>
            <w:tcBorders>
              <w:top w:val="single" w:sz="4" w:space="0" w:color="auto"/>
              <w:left w:val="single" w:sz="4" w:space="0" w:color="auto"/>
              <w:bottom w:val="single" w:sz="4" w:space="0" w:color="auto"/>
              <w:right w:val="single" w:sz="4" w:space="0" w:color="auto"/>
            </w:tcBorders>
          </w:tcPr>
          <w:p w14:paraId="21AD0A2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694" w:type="pct"/>
            <w:tcBorders>
              <w:top w:val="single" w:sz="4" w:space="0" w:color="auto"/>
              <w:left w:val="single" w:sz="4" w:space="0" w:color="auto"/>
              <w:bottom w:val="single" w:sz="4" w:space="0" w:color="auto"/>
              <w:right w:val="single" w:sz="4" w:space="0" w:color="auto"/>
            </w:tcBorders>
          </w:tcPr>
          <w:p w14:paraId="066A441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35C317B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871E73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89" w:type="pct"/>
            <w:tcBorders>
              <w:top w:val="single" w:sz="4" w:space="0" w:color="auto"/>
              <w:left w:val="single" w:sz="4" w:space="0" w:color="auto"/>
              <w:bottom w:val="single" w:sz="4" w:space="0" w:color="auto"/>
              <w:right w:val="single" w:sz="4" w:space="0" w:color="auto"/>
            </w:tcBorders>
          </w:tcPr>
          <w:p w14:paraId="64C07FC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6E72C2" w:rsidRPr="009C31DC" w14:paraId="76C55179" w14:textId="77777777" w:rsidTr="00B05DFD">
        <w:tc>
          <w:tcPr>
            <w:tcW w:w="327" w:type="pct"/>
            <w:tcBorders>
              <w:top w:val="single" w:sz="4" w:space="0" w:color="auto"/>
              <w:left w:val="single" w:sz="4" w:space="0" w:color="auto"/>
              <w:bottom w:val="single" w:sz="4" w:space="0" w:color="auto"/>
              <w:right w:val="single" w:sz="4" w:space="0" w:color="auto"/>
            </w:tcBorders>
            <w:vAlign w:val="center"/>
          </w:tcPr>
          <w:p w14:paraId="6A23BF61" w14:textId="77777777" w:rsidR="006E72C2" w:rsidRPr="009C31DC" w:rsidRDefault="006E72C2" w:rsidP="00AB7C50">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57" w:type="pct"/>
            <w:tcBorders>
              <w:top w:val="single" w:sz="4" w:space="0" w:color="auto"/>
              <w:left w:val="single" w:sz="4" w:space="0" w:color="auto"/>
              <w:bottom w:val="single" w:sz="4" w:space="0" w:color="auto"/>
              <w:right w:val="single" w:sz="4" w:space="0" w:color="auto"/>
            </w:tcBorders>
          </w:tcPr>
          <w:p w14:paraId="7871EBE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կնիքը</w:t>
            </w:r>
          </w:p>
        </w:tc>
        <w:tc>
          <w:tcPr>
            <w:tcW w:w="694" w:type="pct"/>
            <w:tcBorders>
              <w:top w:val="single" w:sz="4" w:space="0" w:color="auto"/>
              <w:left w:val="single" w:sz="4" w:space="0" w:color="auto"/>
              <w:bottom w:val="single" w:sz="4" w:space="0" w:color="auto"/>
              <w:right w:val="single" w:sz="4" w:space="0" w:color="auto"/>
            </w:tcBorders>
          </w:tcPr>
          <w:p w14:paraId="45745DA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C38B97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պարտադիր` </w:t>
            </w:r>
          </w:p>
          <w:p w14:paraId="472ED04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89" w:type="pct"/>
            <w:tcBorders>
              <w:top w:val="single" w:sz="4" w:space="0" w:color="auto"/>
              <w:left w:val="single" w:sz="4" w:space="0" w:color="auto"/>
              <w:bottom w:val="single" w:sz="4" w:space="0" w:color="auto"/>
              <w:right w:val="single" w:sz="4" w:space="0" w:color="auto"/>
            </w:tcBorders>
          </w:tcPr>
          <w:p w14:paraId="69F85442"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6E72C2" w:rsidRPr="009C31DC" w14:paraId="71C50338" w14:textId="77777777" w:rsidTr="00B05DFD">
        <w:tc>
          <w:tcPr>
            <w:tcW w:w="327" w:type="pct"/>
            <w:tcBorders>
              <w:top w:val="single" w:sz="4" w:space="0" w:color="auto"/>
              <w:left w:val="single" w:sz="4" w:space="0" w:color="auto"/>
              <w:bottom w:val="single" w:sz="4" w:space="0" w:color="auto"/>
              <w:right w:val="single" w:sz="4" w:space="0" w:color="auto"/>
            </w:tcBorders>
          </w:tcPr>
          <w:p w14:paraId="0AD3859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57" w:type="pct"/>
            <w:tcBorders>
              <w:top w:val="single" w:sz="4" w:space="0" w:color="auto"/>
              <w:left w:val="single" w:sz="4" w:space="0" w:color="auto"/>
              <w:bottom w:val="single" w:sz="4" w:space="0" w:color="auto"/>
              <w:right w:val="single" w:sz="4" w:space="0" w:color="auto"/>
            </w:tcBorders>
          </w:tcPr>
          <w:p w14:paraId="6FB7FA3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694" w:type="pct"/>
            <w:tcBorders>
              <w:top w:val="single" w:sz="4" w:space="0" w:color="auto"/>
              <w:left w:val="single" w:sz="4" w:space="0" w:color="auto"/>
              <w:bottom w:val="single" w:sz="4" w:space="0" w:color="auto"/>
              <w:right w:val="single" w:sz="4" w:space="0" w:color="auto"/>
            </w:tcBorders>
          </w:tcPr>
          <w:p w14:paraId="000626E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7105F7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1A2C0EE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89" w:type="pct"/>
            <w:tcBorders>
              <w:top w:val="single" w:sz="4" w:space="0" w:color="auto"/>
              <w:left w:val="single" w:sz="4" w:space="0" w:color="auto"/>
              <w:bottom w:val="single" w:sz="4" w:space="0" w:color="auto"/>
              <w:right w:val="single" w:sz="4" w:space="0" w:color="auto"/>
            </w:tcBorders>
          </w:tcPr>
          <w:p w14:paraId="2743DEBF" w14:textId="77777777" w:rsidR="006E72C2" w:rsidRPr="009C31DC" w:rsidRDefault="006E72C2" w:rsidP="00AB7C50">
            <w:pPr>
              <w:jc w:val="center"/>
              <w:rPr>
                <w:rFonts w:ascii="GHEA Grapalat" w:hAnsi="GHEA Grapalat"/>
                <w:sz w:val="18"/>
                <w:szCs w:val="18"/>
              </w:rPr>
            </w:pPr>
          </w:p>
        </w:tc>
      </w:tr>
      <w:tr w:rsidR="006E72C2" w:rsidRPr="009C31DC" w14:paraId="5E3D0005" w14:textId="77777777" w:rsidTr="00B05DFD">
        <w:tc>
          <w:tcPr>
            <w:tcW w:w="327" w:type="pct"/>
            <w:tcBorders>
              <w:top w:val="single" w:sz="4" w:space="0" w:color="auto"/>
              <w:left w:val="single" w:sz="4" w:space="0" w:color="auto"/>
              <w:bottom w:val="single" w:sz="4" w:space="0" w:color="auto"/>
              <w:right w:val="single" w:sz="4" w:space="0" w:color="auto"/>
            </w:tcBorders>
            <w:vAlign w:val="center"/>
          </w:tcPr>
          <w:p w14:paraId="2E196E0F" w14:textId="77777777" w:rsidR="006E72C2" w:rsidRPr="009C31DC" w:rsidRDefault="006E72C2" w:rsidP="00AB7C50">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57" w:type="pct"/>
            <w:tcBorders>
              <w:top w:val="single" w:sz="4" w:space="0" w:color="auto"/>
              <w:left w:val="single" w:sz="4" w:space="0" w:color="auto"/>
              <w:bottom w:val="single" w:sz="4" w:space="0" w:color="auto"/>
              <w:right w:val="single" w:sz="4" w:space="0" w:color="auto"/>
            </w:tcBorders>
          </w:tcPr>
          <w:p w14:paraId="20A012E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694" w:type="pct"/>
            <w:tcBorders>
              <w:top w:val="single" w:sz="4" w:space="0" w:color="auto"/>
              <w:left w:val="single" w:sz="4" w:space="0" w:color="auto"/>
              <w:bottom w:val="single" w:sz="4" w:space="0" w:color="auto"/>
              <w:right w:val="single" w:sz="4" w:space="0" w:color="auto"/>
            </w:tcBorders>
          </w:tcPr>
          <w:p w14:paraId="3801555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26340AB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358C61C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89" w:type="pct"/>
            <w:tcBorders>
              <w:top w:val="single" w:sz="4" w:space="0" w:color="auto"/>
              <w:left w:val="single" w:sz="4" w:space="0" w:color="auto"/>
              <w:bottom w:val="single" w:sz="4" w:space="0" w:color="auto"/>
              <w:right w:val="single" w:sz="4" w:space="0" w:color="auto"/>
            </w:tcBorders>
          </w:tcPr>
          <w:p w14:paraId="658FF1D2" w14:textId="77777777" w:rsidR="006E72C2" w:rsidRPr="009C31DC" w:rsidRDefault="006E72C2" w:rsidP="00AB7C50">
            <w:pPr>
              <w:jc w:val="center"/>
              <w:rPr>
                <w:rFonts w:ascii="GHEA Grapalat" w:hAnsi="GHEA Grapalat"/>
                <w:sz w:val="18"/>
                <w:szCs w:val="18"/>
              </w:rPr>
            </w:pPr>
          </w:p>
        </w:tc>
      </w:tr>
      <w:tr w:rsidR="006E72C2" w:rsidRPr="009C31DC" w14:paraId="727D434C" w14:textId="77777777" w:rsidTr="00B05DFD">
        <w:tc>
          <w:tcPr>
            <w:tcW w:w="327" w:type="pct"/>
            <w:tcBorders>
              <w:top w:val="single" w:sz="4" w:space="0" w:color="auto"/>
              <w:left w:val="single" w:sz="4" w:space="0" w:color="auto"/>
              <w:bottom w:val="single" w:sz="4" w:space="0" w:color="auto"/>
              <w:right w:val="single" w:sz="4" w:space="0" w:color="auto"/>
            </w:tcBorders>
          </w:tcPr>
          <w:p w14:paraId="6536ADE2"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57" w:type="pct"/>
            <w:tcBorders>
              <w:top w:val="single" w:sz="4" w:space="0" w:color="auto"/>
              <w:left w:val="single" w:sz="4" w:space="0" w:color="auto"/>
              <w:bottom w:val="single" w:sz="4" w:space="0" w:color="auto"/>
              <w:right w:val="single" w:sz="4" w:space="0" w:color="auto"/>
            </w:tcBorders>
          </w:tcPr>
          <w:p w14:paraId="7DB9B0C8"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694" w:type="pct"/>
            <w:tcBorders>
              <w:top w:val="single" w:sz="4" w:space="0" w:color="auto"/>
              <w:left w:val="single" w:sz="4" w:space="0" w:color="auto"/>
              <w:bottom w:val="single" w:sz="4" w:space="0" w:color="auto"/>
              <w:right w:val="single" w:sz="4" w:space="0" w:color="auto"/>
            </w:tcBorders>
          </w:tcPr>
          <w:p w14:paraId="57BFE84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783E12B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00605E5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89" w:type="pct"/>
            <w:tcBorders>
              <w:top w:val="single" w:sz="4" w:space="0" w:color="auto"/>
              <w:left w:val="single" w:sz="4" w:space="0" w:color="auto"/>
              <w:bottom w:val="single" w:sz="4" w:space="0" w:color="auto"/>
              <w:right w:val="single" w:sz="4" w:space="0" w:color="auto"/>
            </w:tcBorders>
          </w:tcPr>
          <w:p w14:paraId="0C109052" w14:textId="77777777" w:rsidR="006E72C2" w:rsidRPr="009C31DC" w:rsidRDefault="006E72C2" w:rsidP="00AB7C50">
            <w:pPr>
              <w:jc w:val="center"/>
              <w:rPr>
                <w:rFonts w:ascii="GHEA Grapalat" w:hAnsi="GHEA Grapalat"/>
                <w:sz w:val="18"/>
                <w:szCs w:val="18"/>
              </w:rPr>
            </w:pPr>
          </w:p>
        </w:tc>
      </w:tr>
      <w:tr w:rsidR="006E72C2" w:rsidRPr="009C31DC" w14:paraId="3D5818AA" w14:textId="77777777" w:rsidTr="00B05DFD">
        <w:tc>
          <w:tcPr>
            <w:tcW w:w="327" w:type="pct"/>
            <w:tcBorders>
              <w:top w:val="single" w:sz="4" w:space="0" w:color="auto"/>
              <w:left w:val="single" w:sz="4" w:space="0" w:color="auto"/>
              <w:bottom w:val="single" w:sz="4" w:space="0" w:color="auto"/>
              <w:right w:val="single" w:sz="4" w:space="0" w:color="auto"/>
            </w:tcBorders>
          </w:tcPr>
          <w:p w14:paraId="4A8BBAF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57" w:type="pct"/>
            <w:tcBorders>
              <w:top w:val="single" w:sz="4" w:space="0" w:color="auto"/>
              <w:left w:val="single" w:sz="4" w:space="0" w:color="auto"/>
              <w:bottom w:val="single" w:sz="4" w:space="0" w:color="auto"/>
              <w:right w:val="single" w:sz="4" w:space="0" w:color="auto"/>
            </w:tcBorders>
          </w:tcPr>
          <w:p w14:paraId="6D8FF30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694" w:type="pct"/>
            <w:tcBorders>
              <w:top w:val="single" w:sz="4" w:space="0" w:color="auto"/>
              <w:left w:val="single" w:sz="4" w:space="0" w:color="auto"/>
              <w:bottom w:val="single" w:sz="4" w:space="0" w:color="auto"/>
              <w:right w:val="single" w:sz="4" w:space="0" w:color="auto"/>
            </w:tcBorders>
          </w:tcPr>
          <w:p w14:paraId="466B9CA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29657A3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350EC87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89" w:type="pct"/>
            <w:tcBorders>
              <w:top w:val="single" w:sz="4" w:space="0" w:color="auto"/>
              <w:left w:val="single" w:sz="4" w:space="0" w:color="auto"/>
              <w:bottom w:val="single" w:sz="4" w:space="0" w:color="auto"/>
              <w:right w:val="single" w:sz="4" w:space="0" w:color="auto"/>
            </w:tcBorders>
          </w:tcPr>
          <w:p w14:paraId="132CEBA0" w14:textId="77777777" w:rsidR="006E72C2" w:rsidRPr="009C31DC" w:rsidRDefault="006E72C2" w:rsidP="00AB7C50">
            <w:pPr>
              <w:jc w:val="center"/>
              <w:rPr>
                <w:rFonts w:ascii="GHEA Grapalat" w:hAnsi="GHEA Grapalat"/>
                <w:sz w:val="18"/>
                <w:szCs w:val="18"/>
              </w:rPr>
            </w:pPr>
          </w:p>
        </w:tc>
      </w:tr>
      <w:tr w:rsidR="006E72C2" w:rsidRPr="009C31DC" w14:paraId="48E36782" w14:textId="77777777" w:rsidTr="00B05DFD">
        <w:tc>
          <w:tcPr>
            <w:tcW w:w="327" w:type="pct"/>
            <w:tcBorders>
              <w:top w:val="single" w:sz="4" w:space="0" w:color="auto"/>
              <w:left w:val="single" w:sz="4" w:space="0" w:color="auto"/>
              <w:bottom w:val="single" w:sz="4" w:space="0" w:color="auto"/>
              <w:right w:val="single" w:sz="4" w:space="0" w:color="auto"/>
            </w:tcBorders>
          </w:tcPr>
          <w:p w14:paraId="77B70CC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57" w:type="pct"/>
            <w:tcBorders>
              <w:top w:val="single" w:sz="4" w:space="0" w:color="auto"/>
              <w:left w:val="single" w:sz="4" w:space="0" w:color="auto"/>
              <w:bottom w:val="single" w:sz="4" w:space="0" w:color="auto"/>
              <w:right w:val="single" w:sz="4" w:space="0" w:color="auto"/>
            </w:tcBorders>
          </w:tcPr>
          <w:p w14:paraId="4472BC2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694" w:type="pct"/>
            <w:tcBorders>
              <w:top w:val="single" w:sz="4" w:space="0" w:color="auto"/>
              <w:left w:val="single" w:sz="4" w:space="0" w:color="auto"/>
              <w:bottom w:val="single" w:sz="4" w:space="0" w:color="auto"/>
              <w:right w:val="single" w:sz="4" w:space="0" w:color="auto"/>
            </w:tcBorders>
          </w:tcPr>
          <w:p w14:paraId="00AA3B6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DB5C09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60A99F4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89" w:type="pct"/>
            <w:tcBorders>
              <w:top w:val="single" w:sz="4" w:space="0" w:color="auto"/>
              <w:left w:val="single" w:sz="4" w:space="0" w:color="auto"/>
              <w:bottom w:val="single" w:sz="4" w:space="0" w:color="auto"/>
              <w:right w:val="single" w:sz="4" w:space="0" w:color="auto"/>
            </w:tcBorders>
          </w:tcPr>
          <w:p w14:paraId="6650E80F" w14:textId="77777777" w:rsidR="006E72C2" w:rsidRPr="009C31DC" w:rsidRDefault="006E72C2" w:rsidP="00AB7C50">
            <w:pPr>
              <w:jc w:val="center"/>
              <w:rPr>
                <w:rFonts w:ascii="GHEA Grapalat" w:hAnsi="GHEA Grapalat"/>
                <w:sz w:val="18"/>
                <w:szCs w:val="18"/>
              </w:rPr>
            </w:pPr>
          </w:p>
        </w:tc>
      </w:tr>
      <w:tr w:rsidR="006E72C2" w:rsidRPr="009C31DC" w14:paraId="54B22619" w14:textId="77777777" w:rsidTr="00B05DFD">
        <w:tc>
          <w:tcPr>
            <w:tcW w:w="327" w:type="pct"/>
            <w:tcBorders>
              <w:top w:val="single" w:sz="4" w:space="0" w:color="auto"/>
              <w:left w:val="single" w:sz="4" w:space="0" w:color="auto"/>
              <w:bottom w:val="single" w:sz="4" w:space="0" w:color="auto"/>
              <w:right w:val="single" w:sz="4" w:space="0" w:color="auto"/>
            </w:tcBorders>
          </w:tcPr>
          <w:p w14:paraId="5706BAD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57" w:type="pct"/>
            <w:tcBorders>
              <w:top w:val="single" w:sz="4" w:space="0" w:color="auto"/>
              <w:left w:val="single" w:sz="4" w:space="0" w:color="auto"/>
              <w:bottom w:val="single" w:sz="4" w:space="0" w:color="auto"/>
              <w:right w:val="single" w:sz="4" w:space="0" w:color="auto"/>
            </w:tcBorders>
          </w:tcPr>
          <w:p w14:paraId="3839E6E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694" w:type="pct"/>
            <w:tcBorders>
              <w:top w:val="single" w:sz="4" w:space="0" w:color="auto"/>
              <w:left w:val="single" w:sz="4" w:space="0" w:color="auto"/>
              <w:bottom w:val="single" w:sz="4" w:space="0" w:color="auto"/>
              <w:right w:val="single" w:sz="4" w:space="0" w:color="auto"/>
            </w:tcBorders>
          </w:tcPr>
          <w:p w14:paraId="205BF2E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28155B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36C30FB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89" w:type="pct"/>
            <w:tcBorders>
              <w:top w:val="single" w:sz="4" w:space="0" w:color="auto"/>
              <w:left w:val="single" w:sz="4" w:space="0" w:color="auto"/>
              <w:bottom w:val="single" w:sz="4" w:space="0" w:color="auto"/>
              <w:right w:val="single" w:sz="4" w:space="0" w:color="auto"/>
            </w:tcBorders>
          </w:tcPr>
          <w:p w14:paraId="743FF54B" w14:textId="77777777" w:rsidR="006E72C2" w:rsidRPr="009C31DC" w:rsidRDefault="006E72C2" w:rsidP="00AB7C50">
            <w:pPr>
              <w:jc w:val="center"/>
              <w:rPr>
                <w:rFonts w:ascii="GHEA Grapalat" w:hAnsi="GHEA Grapalat"/>
                <w:sz w:val="18"/>
                <w:szCs w:val="18"/>
              </w:rPr>
            </w:pPr>
          </w:p>
        </w:tc>
      </w:tr>
    </w:tbl>
    <w:p w14:paraId="516C5DA1" w14:textId="77777777" w:rsidR="006E72C2" w:rsidRPr="000B4CF4" w:rsidRDefault="006E72C2" w:rsidP="006E72C2">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4550CD71" w14:textId="01245393" w:rsidR="006E72C2" w:rsidRPr="005E1F72" w:rsidRDefault="006E72C2" w:rsidP="006E72C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ՊՆ-ԲՄԾՁԲ-26-3/1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7E64DBA" w14:textId="77777777" w:rsidR="006E72C2" w:rsidRDefault="006E72C2" w:rsidP="006E72C2">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6940C510" w14:textId="77777777" w:rsidR="006E72C2" w:rsidRDefault="006E72C2" w:rsidP="006E72C2">
      <w:pPr>
        <w:pStyle w:val="BodyTextIndent3"/>
        <w:spacing w:line="240" w:lineRule="auto"/>
        <w:jc w:val="right"/>
        <w:rPr>
          <w:rFonts w:ascii="GHEA Grapalat" w:hAnsi="GHEA Grapalat" w:cs="Sylfaen"/>
          <w:b/>
          <w:lang w:val="hy-AM"/>
        </w:rPr>
      </w:pPr>
    </w:p>
    <w:p w14:paraId="74D4F79D" w14:textId="77777777" w:rsidR="006E72C2" w:rsidRPr="000B4CF4"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292C2518" w14:textId="77777777" w:rsidR="006E72C2" w:rsidRPr="00260569" w:rsidRDefault="006E72C2" w:rsidP="006E72C2">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1D97C24B" w14:textId="77777777" w:rsidR="006E72C2" w:rsidRPr="007154FC" w:rsidRDefault="006E72C2" w:rsidP="006E72C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6205700A" w14:textId="77777777" w:rsidR="006E72C2" w:rsidRPr="000B4CF4" w:rsidRDefault="006E72C2" w:rsidP="006E72C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5A823B3" w14:textId="77777777" w:rsidR="006E72C2" w:rsidRPr="000B4CF4" w:rsidRDefault="006E72C2" w:rsidP="006E72C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1E6E4B5E" w14:textId="77777777" w:rsidR="006E72C2" w:rsidRPr="000B4CF4" w:rsidRDefault="006E72C2" w:rsidP="006E72C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084E179D" w14:textId="77777777" w:rsidR="006E72C2" w:rsidRPr="000B4CF4" w:rsidRDefault="006E72C2" w:rsidP="006E72C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6EC99EF" w14:textId="77777777" w:rsidR="006E72C2" w:rsidRPr="000B4CF4" w:rsidRDefault="006E72C2" w:rsidP="006E72C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DDA2CA2" w14:textId="77777777" w:rsidR="006E72C2" w:rsidRPr="000B4CF4" w:rsidRDefault="006E72C2" w:rsidP="006E72C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5EF0F48" w14:textId="77777777" w:rsidR="006E72C2" w:rsidRPr="000B4CF4" w:rsidRDefault="006E72C2" w:rsidP="006E72C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5F29FB1F" w14:textId="77777777" w:rsidR="006E72C2" w:rsidRPr="000B4CF4" w:rsidRDefault="006E72C2" w:rsidP="006E72C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6893B66A" w14:textId="77777777" w:rsidR="006E72C2" w:rsidRPr="000B4CF4"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5C9FEC4" w14:textId="77777777" w:rsidR="006E72C2" w:rsidRPr="00D65AC8"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3F5B27" w14:textId="77777777" w:rsidR="006E72C2" w:rsidRPr="00D65AC8"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6698B89D" w14:textId="77777777" w:rsidR="006E72C2" w:rsidRPr="00D65AC8"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0BEF49E3" w14:textId="77777777" w:rsidR="006E72C2" w:rsidRDefault="006E72C2" w:rsidP="006E72C2">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75F23DB0" w14:textId="77777777" w:rsidR="006E72C2" w:rsidRPr="00D65AC8" w:rsidRDefault="006E72C2" w:rsidP="006E72C2">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93579ED" w14:textId="77777777" w:rsidR="006E72C2" w:rsidRPr="00D65AC8" w:rsidRDefault="006E72C2" w:rsidP="006E72C2">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6"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43937601" w14:textId="77777777" w:rsidR="006E72C2" w:rsidRPr="00D65AC8"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22D657" w14:textId="77777777" w:rsidR="006E72C2" w:rsidRPr="00D65AC8"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52857024" w14:textId="77777777" w:rsidR="006E72C2" w:rsidRPr="00D65AC8"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642BF92E" w14:textId="77777777" w:rsidR="006E72C2" w:rsidRPr="00D65AC8" w:rsidRDefault="006E72C2" w:rsidP="006E72C2">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06034D54"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7"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47BA4D68"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3869F8" w14:textId="77777777" w:rsidR="006E72C2" w:rsidRPr="000B4CF4"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7C462B1A"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F086BF" w14:textId="77777777" w:rsidR="006E72C2" w:rsidRPr="000B4CF4"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686E226E"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2BB604"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BF2B268"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B342C2"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014D370"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A0023B0"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265F307" w14:textId="77777777" w:rsidR="006E72C2" w:rsidRPr="009C370D"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C291DBA" w14:textId="77777777" w:rsidR="006E72C2" w:rsidRDefault="006E72C2" w:rsidP="006E72C2">
      <w:pPr>
        <w:pStyle w:val="BodyTextIndent3"/>
        <w:spacing w:line="240" w:lineRule="auto"/>
        <w:ind w:firstLine="0"/>
        <w:jc w:val="right"/>
        <w:rPr>
          <w:rFonts w:ascii="GHEA Grapalat" w:hAnsi="GHEA Grapalat" w:cs="Sylfaen"/>
          <w:b/>
          <w:lang w:val="hy-AM"/>
        </w:rPr>
      </w:pPr>
    </w:p>
    <w:p w14:paraId="074C15AD" w14:textId="77777777" w:rsidR="006E72C2" w:rsidRPr="00F566BF" w:rsidRDefault="006E72C2" w:rsidP="006E72C2">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CE83424" w14:textId="43D7F388" w:rsidR="006E72C2" w:rsidRPr="00980FBA" w:rsidRDefault="006E72C2" w:rsidP="006E72C2">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ՊՆ-ԲՄԾՁԲ-26-3/1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4324F596" w14:textId="77777777" w:rsidR="006E72C2" w:rsidRPr="00980FBA" w:rsidRDefault="006E72C2" w:rsidP="006E72C2">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7BEE5148" w14:textId="77777777" w:rsidR="006E72C2" w:rsidRPr="00F566BF" w:rsidRDefault="006E72C2" w:rsidP="006E72C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0B1368A" w14:textId="77777777" w:rsidR="006E72C2" w:rsidRPr="00F566BF" w:rsidRDefault="006E72C2" w:rsidP="006E72C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985F785" w14:textId="77777777" w:rsidR="006E72C2" w:rsidRPr="00F566BF" w:rsidRDefault="006E72C2" w:rsidP="006E72C2">
      <w:pPr>
        <w:rPr>
          <w:rFonts w:ascii="GHEA Grapalat" w:hAnsi="GHEA Grapalat" w:cs="GHEA Grapalat"/>
          <w:b/>
          <w:sz w:val="20"/>
          <w:szCs w:val="20"/>
          <w:lang w:val="hy-AM"/>
        </w:rPr>
      </w:pPr>
    </w:p>
    <w:p w14:paraId="13756351" w14:textId="77777777" w:rsidR="006E72C2" w:rsidRPr="00F566BF" w:rsidRDefault="006E72C2" w:rsidP="006E72C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96FC9AC" w14:textId="77777777" w:rsidR="006E72C2" w:rsidRPr="00F566BF" w:rsidRDefault="006E72C2" w:rsidP="006E72C2">
      <w:pPr>
        <w:rPr>
          <w:rFonts w:ascii="GHEA Grapalat" w:hAnsi="GHEA Grapalat" w:cs="GHEA Grapalat"/>
          <w:sz w:val="20"/>
          <w:szCs w:val="20"/>
          <w:lang w:val="hy-AM"/>
        </w:rPr>
      </w:pPr>
    </w:p>
    <w:p w14:paraId="70987FE5" w14:textId="77777777" w:rsidR="006E72C2" w:rsidRPr="00F566BF" w:rsidRDefault="006E72C2" w:rsidP="006E72C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56F636D" w14:textId="77777777" w:rsidR="006E72C2" w:rsidRPr="00F566BF" w:rsidRDefault="006E72C2" w:rsidP="006E72C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D4605C5" w14:textId="77777777" w:rsidR="006E72C2" w:rsidRPr="00F566BF" w:rsidRDefault="006E72C2" w:rsidP="006E72C2">
      <w:pPr>
        <w:ind w:firstLine="708"/>
        <w:jc w:val="both"/>
        <w:rPr>
          <w:rFonts w:ascii="GHEA Grapalat" w:hAnsi="GHEA Grapalat" w:cs="GHEA Grapalat"/>
          <w:sz w:val="20"/>
          <w:szCs w:val="20"/>
          <w:lang w:val="hy-AM"/>
        </w:rPr>
      </w:pPr>
    </w:p>
    <w:p w14:paraId="425820BF" w14:textId="77777777" w:rsidR="006E72C2" w:rsidRPr="00F566BF" w:rsidRDefault="006E72C2" w:rsidP="006E72C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49ED127B" w14:textId="77777777" w:rsidR="006E72C2" w:rsidRPr="00F566BF" w:rsidRDefault="006E72C2" w:rsidP="006E72C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6EAE362" w14:textId="77777777" w:rsidR="006E72C2" w:rsidRPr="00F566BF" w:rsidRDefault="006E72C2" w:rsidP="006E72C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C21F341" w14:textId="6297F6CF" w:rsidR="006E72C2" w:rsidRPr="00F566BF" w:rsidRDefault="006E72C2" w:rsidP="006E72C2">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ՊՆ-ԲՄԾՁԲ-26-3/1</w:t>
      </w:r>
      <w:r w:rsidRPr="00F566BF">
        <w:rPr>
          <w:rFonts w:ascii="GHEA Grapalat" w:hAnsi="GHEA Grapalat" w:cs="GHEA Grapalat"/>
          <w:sz w:val="20"/>
          <w:szCs w:val="20"/>
          <w:lang w:val="pt-BR"/>
        </w:rPr>
        <w:t>* ծածկագրով գնման ընթացակարգին:</w:t>
      </w:r>
    </w:p>
    <w:p w14:paraId="5D7DD77C" w14:textId="77777777" w:rsidR="006E72C2" w:rsidRPr="00F566BF" w:rsidRDefault="006E72C2" w:rsidP="006E72C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FC085D7" w14:textId="77777777" w:rsidR="006E72C2" w:rsidRPr="00F566BF" w:rsidRDefault="006E72C2" w:rsidP="006E72C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7DB621F" w14:textId="77777777" w:rsidR="006E72C2" w:rsidRPr="00F566BF" w:rsidRDefault="006E72C2" w:rsidP="006E72C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501103" w14:textId="77777777" w:rsidR="006E72C2" w:rsidRPr="00F566BF" w:rsidRDefault="006E72C2" w:rsidP="006E72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A95A16" w14:textId="77777777" w:rsidR="006E72C2" w:rsidRPr="00F566BF" w:rsidRDefault="006E72C2" w:rsidP="006E72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3F1C819" w14:textId="77777777" w:rsidR="006E72C2" w:rsidRPr="00F566BF" w:rsidRDefault="006E72C2" w:rsidP="006E72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D963335" w14:textId="77777777" w:rsidR="006E72C2" w:rsidRPr="00F566BF" w:rsidRDefault="006E72C2" w:rsidP="006E72C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6376712" w14:textId="77777777" w:rsidR="006E72C2" w:rsidRPr="00F566BF" w:rsidRDefault="006E72C2" w:rsidP="006E72C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7A102D" w14:textId="77777777" w:rsidR="006E72C2" w:rsidRPr="00F566BF" w:rsidRDefault="006E72C2" w:rsidP="006E72C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3CB8B1A" w14:textId="77777777" w:rsidR="006E72C2" w:rsidRPr="00F566BF" w:rsidRDefault="006E72C2" w:rsidP="006E72C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2A44EEA" w14:textId="77777777" w:rsidR="006E72C2" w:rsidRPr="00F566BF" w:rsidRDefault="006E72C2" w:rsidP="000C4777">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6B7C" w14:textId="77777777" w:rsidR="006E72C2" w:rsidRPr="00F566BF" w:rsidRDefault="006E72C2" w:rsidP="000C4777">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14C2CEB" w14:textId="77777777" w:rsidR="006E72C2" w:rsidRPr="00F566BF" w:rsidRDefault="006E72C2" w:rsidP="000C4777">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64080B" w14:textId="77777777" w:rsidR="006E72C2" w:rsidRPr="00F566BF" w:rsidRDefault="006E72C2" w:rsidP="006E72C2">
      <w:pPr>
        <w:jc w:val="both"/>
        <w:rPr>
          <w:rFonts w:ascii="GHEA Grapalat" w:hAnsi="GHEA Grapalat" w:cs="GHEA Grapalat"/>
          <w:sz w:val="20"/>
          <w:szCs w:val="20"/>
          <w:lang w:val="hy-AM"/>
        </w:rPr>
      </w:pPr>
    </w:p>
    <w:p w14:paraId="52954B36" w14:textId="77777777" w:rsidR="006E72C2" w:rsidRPr="00CE432D" w:rsidRDefault="006E72C2" w:rsidP="006E72C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44733FD2" w14:textId="77777777" w:rsidR="006E72C2" w:rsidRPr="00CE432D" w:rsidRDefault="006E72C2" w:rsidP="006E72C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146426AB"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2C3D9E"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944CBE2" w14:textId="77777777" w:rsidR="006E72C2" w:rsidRPr="00F566BF" w:rsidDel="00A13215"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4E961C"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4E1977F" w14:textId="77777777" w:rsidR="006E72C2" w:rsidRPr="00F566BF" w:rsidRDefault="006E72C2" w:rsidP="006E72C2">
      <w:pPr>
        <w:ind w:firstLine="567"/>
        <w:jc w:val="both"/>
        <w:rPr>
          <w:rFonts w:ascii="GHEA Grapalat" w:hAnsi="GHEA Grapalat" w:cs="GHEA Grapalat"/>
          <w:sz w:val="20"/>
          <w:szCs w:val="20"/>
          <w:lang w:val="hy-AM"/>
        </w:rPr>
      </w:pPr>
    </w:p>
    <w:p w14:paraId="3D7DCF7C" w14:textId="77777777" w:rsidR="006E72C2" w:rsidRPr="00F566BF" w:rsidRDefault="006E72C2" w:rsidP="006E72C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E8D948D" w14:textId="77777777" w:rsidR="006E72C2" w:rsidRPr="00F566BF" w:rsidRDefault="006E72C2" w:rsidP="006E72C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888AA28"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F49E90" w14:textId="77777777" w:rsidR="006E72C2" w:rsidRPr="00F566BF" w:rsidRDefault="006E72C2" w:rsidP="006E72C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C73F8F1"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8220E7D" w14:textId="77777777" w:rsidR="006E72C2" w:rsidRPr="00F566BF" w:rsidRDefault="006E72C2" w:rsidP="006E72C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D92C28C"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23E7FB5"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2B5E632"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74CE2CA"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BA5029A"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4618FA8" w14:textId="77777777" w:rsidR="006E72C2" w:rsidRPr="00F566BF" w:rsidRDefault="006E72C2" w:rsidP="006E72C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DD10555"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36C67DE6" w14:textId="77777777" w:rsidR="006E72C2" w:rsidRPr="00F566BF" w:rsidRDefault="006E72C2" w:rsidP="006E72C2">
      <w:pPr>
        <w:jc w:val="both"/>
        <w:rPr>
          <w:rFonts w:ascii="GHEA Grapalat" w:hAnsi="GHEA Grapalat"/>
          <w:sz w:val="20"/>
          <w:szCs w:val="20"/>
          <w:lang w:val="hy-AM"/>
        </w:rPr>
      </w:pPr>
      <w:r w:rsidRPr="00F566BF">
        <w:rPr>
          <w:rFonts w:ascii="GHEA Grapalat" w:hAnsi="GHEA Grapalat"/>
          <w:sz w:val="20"/>
          <w:szCs w:val="20"/>
          <w:lang w:val="hy-AM"/>
        </w:rPr>
        <w:t>Կ.Տ</w:t>
      </w:r>
    </w:p>
    <w:p w14:paraId="77D8A93B" w14:textId="77777777" w:rsidR="006E72C2" w:rsidRPr="00F566BF" w:rsidRDefault="006E72C2" w:rsidP="006E72C2">
      <w:pPr>
        <w:jc w:val="both"/>
        <w:rPr>
          <w:rFonts w:ascii="GHEA Grapalat" w:hAnsi="GHEA Grapalat"/>
          <w:sz w:val="20"/>
          <w:szCs w:val="20"/>
          <w:lang w:val="hy-AM"/>
        </w:rPr>
      </w:pPr>
    </w:p>
    <w:p w14:paraId="4DE143FA" w14:textId="77777777" w:rsidR="006E72C2" w:rsidRPr="00F566BF" w:rsidRDefault="006E72C2" w:rsidP="006E72C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5F9BE49" w14:textId="77777777" w:rsidR="006E72C2" w:rsidRPr="00F566BF" w:rsidRDefault="006E72C2" w:rsidP="006E72C2">
      <w:pPr>
        <w:jc w:val="center"/>
        <w:rPr>
          <w:rFonts w:ascii="GHEA Grapalat" w:hAnsi="GHEA Grapalat" w:cs="GHEA Grapalat"/>
          <w:sz w:val="20"/>
          <w:szCs w:val="20"/>
          <w:lang w:val="hy-AM"/>
        </w:rPr>
      </w:pPr>
    </w:p>
    <w:p w14:paraId="6905E902"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22C8E08C"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5B2724"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6F9401C" w14:textId="77777777" w:rsidR="006E72C2" w:rsidRPr="00F566BF" w:rsidRDefault="006E72C2" w:rsidP="006E72C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72C2" w:rsidRPr="00F566BF" w14:paraId="62B56665"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D3636" w14:textId="77777777" w:rsidR="006E72C2" w:rsidRPr="00F566BF" w:rsidRDefault="006E72C2" w:rsidP="00AB7C50">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6E72C2" w:rsidRPr="00F566BF" w14:paraId="23DBE4A8"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140B" w14:textId="77777777" w:rsidR="006E72C2" w:rsidRPr="00F566BF" w:rsidRDefault="006E72C2" w:rsidP="00AB7C5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E72C2" w:rsidRPr="00F566BF" w14:paraId="34197A02"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FC1C5"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E72C2" w:rsidRPr="00F566BF" w14:paraId="1F7AC608"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A7797"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6E72C2" w:rsidRPr="00F566BF" w14:paraId="1715CBCD"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E325"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6E72C2" w:rsidRPr="00F566BF" w14:paraId="16D4A976"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82448"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6E72C2" w:rsidRPr="00F566BF" w14:paraId="7F95084C"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5DC65"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E72C2" w:rsidRPr="00F566BF" w14:paraId="3B85C93E"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C4452"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E72C2" w:rsidRPr="00F566BF" w14:paraId="336C4C47"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25FE" w14:textId="77777777" w:rsidR="006E72C2" w:rsidRPr="00251403" w:rsidRDefault="006E72C2" w:rsidP="00AB7C5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6E72C2" w:rsidRPr="00F566BF" w14:paraId="7659994A"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712D0" w14:textId="77777777" w:rsidR="006E72C2" w:rsidRPr="00F566BF" w:rsidRDefault="006E72C2" w:rsidP="00AB7C5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E72C2" w:rsidRPr="00F566BF" w14:paraId="3E2CC976"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AA304" w14:textId="77777777" w:rsidR="006E72C2" w:rsidRPr="00251403" w:rsidRDefault="006E72C2" w:rsidP="00AB7C50">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6E72C2" w:rsidRPr="00F566BF" w14:paraId="5800B346"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99B1E" w14:textId="77777777" w:rsidR="006E72C2" w:rsidRPr="009B6A7A"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6E72C2" w:rsidRPr="00F566BF" w14:paraId="178D7C6F"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A7B6B" w14:textId="77777777" w:rsidR="006E72C2" w:rsidRPr="00067C7B"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6E72C2" w:rsidRPr="00F566BF" w14:paraId="473BD9D3"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B6985"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E72C2" w:rsidRPr="00F566BF" w14:paraId="17D9917E"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04A91"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E72C2" w:rsidRPr="00F566BF" w14:paraId="2F92F728"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F4912" w14:textId="77777777" w:rsidR="006E72C2" w:rsidRPr="00681C7F"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6E72C2" w:rsidRPr="00F566BF" w14:paraId="5C3C094D"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0752D" w14:textId="77777777" w:rsidR="006E72C2" w:rsidRPr="00F566BF"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6E72C2" w:rsidRPr="00F566BF" w14:paraId="5C54D4A8" w14:textId="77777777" w:rsidTr="00AB7C50">
        <w:trPr>
          <w:trHeight w:val="20"/>
        </w:trPr>
        <w:tc>
          <w:tcPr>
            <w:tcW w:w="10980" w:type="dxa"/>
            <w:gridSpan w:val="2"/>
            <w:tcBorders>
              <w:top w:val="single" w:sz="4" w:space="0" w:color="auto"/>
              <w:left w:val="single" w:sz="4" w:space="0" w:color="auto"/>
              <w:right w:val="single" w:sz="4" w:space="0" w:color="000000"/>
            </w:tcBorders>
            <w:noWrap/>
            <w:vAlign w:val="bottom"/>
          </w:tcPr>
          <w:p w14:paraId="063DB388"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81D12BF" w14:textId="259865AC" w:rsidR="006E72C2" w:rsidRPr="00F607DE" w:rsidRDefault="006E72C2" w:rsidP="00AB7C50">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ՊՆ-ԲՄԾՁԲ-26-3/1</w:t>
            </w:r>
          </w:p>
          <w:p w14:paraId="5E64CE8D" w14:textId="5689479B" w:rsidR="006E72C2" w:rsidRPr="007F0B08" w:rsidRDefault="006E72C2" w:rsidP="00AB7C50">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B05DFD">
              <w:rPr>
                <w:rFonts w:ascii="GHEA Grapalat" w:hAnsi="GHEA Grapalat" w:cs="Arial"/>
                <w:b/>
                <w:sz w:val="20"/>
                <w:szCs w:val="20"/>
                <w:lang w:val="hy-AM"/>
              </w:rPr>
              <w:t xml:space="preserve"> ԲՄԾՁԲ-26-3/1</w:t>
            </w:r>
            <w:r>
              <w:rPr>
                <w:rFonts w:ascii="GHEA Grapalat" w:hAnsi="GHEA Grapalat" w:cs="Arial"/>
                <w:b/>
                <w:sz w:val="20"/>
                <w:szCs w:val="20"/>
                <w:lang w:val="hy-AM"/>
              </w:rPr>
              <w:t>-</w:t>
            </w:r>
            <w:r w:rsidR="007F0B08">
              <w:rPr>
                <w:rFonts w:ascii="GHEA Grapalat" w:hAnsi="GHEA Grapalat" w:cs="Arial"/>
                <w:b/>
                <w:sz w:val="20"/>
                <w:szCs w:val="20"/>
              </w:rPr>
              <w:t>1</w:t>
            </w:r>
          </w:p>
        </w:tc>
      </w:tr>
      <w:tr w:rsidR="006E72C2" w:rsidRPr="00F566BF" w14:paraId="6AE95D30" w14:textId="77777777" w:rsidTr="00AB7C50">
        <w:trPr>
          <w:trHeight w:val="20"/>
        </w:trPr>
        <w:tc>
          <w:tcPr>
            <w:tcW w:w="10980" w:type="dxa"/>
            <w:gridSpan w:val="2"/>
            <w:tcBorders>
              <w:left w:val="single" w:sz="4" w:space="0" w:color="auto"/>
              <w:bottom w:val="single" w:sz="4" w:space="0" w:color="auto"/>
              <w:right w:val="single" w:sz="4" w:space="0" w:color="000000"/>
            </w:tcBorders>
            <w:noWrap/>
            <w:vAlign w:val="bottom"/>
          </w:tcPr>
          <w:p w14:paraId="3D6F1E47" w14:textId="77777777" w:rsidR="006E72C2" w:rsidRPr="00F566BF" w:rsidRDefault="006E72C2" w:rsidP="00AB7C50">
            <w:pPr>
              <w:rPr>
                <w:rFonts w:ascii="GHEA Grapalat" w:hAnsi="GHEA Grapalat" w:cs="Arial"/>
                <w:sz w:val="20"/>
                <w:szCs w:val="20"/>
                <w:lang w:val="hy-AM"/>
              </w:rPr>
            </w:pPr>
          </w:p>
        </w:tc>
      </w:tr>
      <w:tr w:rsidR="006E72C2" w:rsidRPr="00F566BF" w14:paraId="5D75CC53"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8DAA6" w14:textId="77777777" w:rsidR="006E72C2" w:rsidRPr="00F566BF" w:rsidRDefault="006E72C2" w:rsidP="00AB7C5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9D8CE7A" w14:textId="77777777" w:rsidR="006E72C2" w:rsidRPr="00F566BF" w:rsidRDefault="006E72C2" w:rsidP="00AB7C50">
            <w:pPr>
              <w:rPr>
                <w:rFonts w:ascii="GHEA Grapalat" w:hAnsi="GHEA Grapalat" w:cs="Sylfaen"/>
                <w:sz w:val="20"/>
                <w:szCs w:val="20"/>
                <w:lang w:val="ru-RU"/>
              </w:rPr>
            </w:pPr>
          </w:p>
        </w:tc>
      </w:tr>
      <w:tr w:rsidR="006E72C2" w:rsidRPr="00F566BF" w14:paraId="4459B007"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C7A3A" w14:textId="77777777" w:rsidR="006E72C2" w:rsidRPr="00F566BF" w:rsidRDefault="006E72C2" w:rsidP="00AB7C50">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6E72C2" w:rsidRPr="00F566BF" w14:paraId="183E4677" w14:textId="77777777" w:rsidTr="00AB7C50">
        <w:trPr>
          <w:trHeight w:val="20"/>
        </w:trPr>
        <w:tc>
          <w:tcPr>
            <w:tcW w:w="5616" w:type="dxa"/>
            <w:tcBorders>
              <w:top w:val="nil"/>
              <w:left w:val="single" w:sz="4" w:space="0" w:color="auto"/>
              <w:bottom w:val="single" w:sz="4" w:space="0" w:color="auto"/>
              <w:right w:val="single" w:sz="4" w:space="0" w:color="auto"/>
            </w:tcBorders>
            <w:noWrap/>
            <w:vAlign w:val="bottom"/>
          </w:tcPr>
          <w:p w14:paraId="3FC2D5C8" w14:textId="77777777" w:rsidR="006E72C2" w:rsidRPr="00F566BF" w:rsidRDefault="006E72C2" w:rsidP="00AB7C5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090404F" w14:textId="77777777" w:rsidR="006E72C2" w:rsidRPr="00F566BF" w:rsidRDefault="006E72C2" w:rsidP="00AB7C50">
            <w:pPr>
              <w:rPr>
                <w:rFonts w:ascii="GHEA Grapalat" w:hAnsi="GHEA Grapalat" w:cs="Sylfaen"/>
                <w:sz w:val="20"/>
                <w:szCs w:val="20"/>
              </w:rPr>
            </w:pPr>
          </w:p>
          <w:p w14:paraId="28FFEAB2" w14:textId="77777777" w:rsidR="006E72C2" w:rsidRPr="00F566BF" w:rsidRDefault="006E72C2" w:rsidP="00AB7C5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CDB79E4" w14:textId="77777777" w:rsidR="006E72C2" w:rsidRPr="00F566BF" w:rsidRDefault="006E72C2" w:rsidP="00AB7C50">
            <w:pPr>
              <w:rPr>
                <w:rFonts w:ascii="GHEA Grapalat" w:hAnsi="GHEA Grapalat" w:cs="Tahoma"/>
                <w:color w:val="000000"/>
                <w:sz w:val="20"/>
                <w:szCs w:val="20"/>
              </w:rPr>
            </w:pPr>
          </w:p>
          <w:p w14:paraId="0AE007C2" w14:textId="77777777" w:rsidR="006E72C2" w:rsidRPr="00F566BF" w:rsidRDefault="006E72C2" w:rsidP="00AB7C50">
            <w:pPr>
              <w:rPr>
                <w:rFonts w:ascii="GHEA Grapalat" w:hAnsi="GHEA Grapalat" w:cs="Sylfaen"/>
                <w:sz w:val="20"/>
                <w:szCs w:val="20"/>
              </w:rPr>
            </w:pPr>
          </w:p>
          <w:p w14:paraId="4F964E8E" w14:textId="77777777" w:rsidR="006E72C2" w:rsidRPr="00F566BF" w:rsidRDefault="006E72C2" w:rsidP="00AB7C5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4507673" w14:textId="77777777" w:rsidR="006E72C2" w:rsidRPr="00F566BF" w:rsidRDefault="006E72C2" w:rsidP="00AB7C50">
            <w:pPr>
              <w:rPr>
                <w:rFonts w:ascii="GHEA Grapalat" w:hAnsi="GHEA Grapalat" w:cs="Sylfaen"/>
                <w:sz w:val="20"/>
                <w:szCs w:val="20"/>
              </w:rPr>
            </w:pPr>
          </w:p>
          <w:p w14:paraId="2DDD03F4"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2ED69E1"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Կ.Տ.</w:t>
            </w:r>
          </w:p>
          <w:p w14:paraId="3903A618" w14:textId="77777777" w:rsidR="006E72C2" w:rsidRPr="00F566BF" w:rsidRDefault="006E72C2" w:rsidP="00AB7C5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07B9E3" w14:textId="77777777" w:rsidR="006E72C2" w:rsidRPr="00F566BF" w:rsidRDefault="006E72C2" w:rsidP="00AB7C5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F732B22" w14:textId="77777777" w:rsidR="006E72C2" w:rsidRPr="00F566BF" w:rsidRDefault="006E72C2" w:rsidP="00AB7C50">
            <w:pPr>
              <w:jc w:val="right"/>
              <w:rPr>
                <w:rFonts w:ascii="GHEA Grapalat" w:hAnsi="GHEA Grapalat" w:cs="Sylfaen"/>
                <w:sz w:val="20"/>
                <w:szCs w:val="20"/>
              </w:rPr>
            </w:pPr>
          </w:p>
          <w:p w14:paraId="704A7FE1" w14:textId="77777777" w:rsidR="006E72C2" w:rsidRPr="00F566BF" w:rsidRDefault="006E72C2" w:rsidP="00AB7C5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518D458" w14:textId="77777777" w:rsidR="006E72C2" w:rsidRPr="00F566BF" w:rsidRDefault="006E72C2" w:rsidP="00AB7C50">
            <w:pPr>
              <w:jc w:val="right"/>
              <w:rPr>
                <w:rFonts w:ascii="GHEA Grapalat" w:hAnsi="GHEA Grapalat" w:cs="Tahoma"/>
                <w:color w:val="000000"/>
                <w:sz w:val="20"/>
                <w:szCs w:val="20"/>
              </w:rPr>
            </w:pPr>
          </w:p>
          <w:p w14:paraId="54972CAD" w14:textId="77777777" w:rsidR="006E72C2" w:rsidRPr="00F566BF" w:rsidRDefault="006E72C2" w:rsidP="00AB7C50">
            <w:pPr>
              <w:jc w:val="right"/>
              <w:rPr>
                <w:rFonts w:ascii="GHEA Grapalat" w:hAnsi="GHEA Grapalat" w:cs="Tahoma"/>
                <w:color w:val="000000"/>
                <w:sz w:val="20"/>
                <w:szCs w:val="20"/>
              </w:rPr>
            </w:pPr>
          </w:p>
          <w:p w14:paraId="4699DAAA" w14:textId="77777777" w:rsidR="006E72C2" w:rsidRPr="00F566BF" w:rsidRDefault="006E72C2" w:rsidP="00AB7C5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766823A" w14:textId="77777777" w:rsidR="006E72C2" w:rsidRPr="00F566BF" w:rsidRDefault="006E72C2" w:rsidP="00AB7C50">
            <w:pPr>
              <w:jc w:val="right"/>
              <w:rPr>
                <w:rFonts w:ascii="GHEA Grapalat" w:hAnsi="GHEA Grapalat" w:cs="Sylfaen"/>
                <w:sz w:val="20"/>
                <w:szCs w:val="20"/>
              </w:rPr>
            </w:pPr>
          </w:p>
          <w:p w14:paraId="529EB613" w14:textId="77777777" w:rsidR="006E72C2" w:rsidRPr="00F566BF" w:rsidRDefault="006E72C2" w:rsidP="00AB7C5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DBBC9ED" w14:textId="77777777" w:rsidR="006E72C2" w:rsidRPr="00F566BF" w:rsidRDefault="006E72C2" w:rsidP="00AB7C50">
            <w:pPr>
              <w:jc w:val="right"/>
              <w:rPr>
                <w:rFonts w:ascii="GHEA Grapalat" w:hAnsi="GHEA Grapalat" w:cs="Sylfaen"/>
                <w:sz w:val="20"/>
                <w:szCs w:val="20"/>
              </w:rPr>
            </w:pPr>
          </w:p>
        </w:tc>
      </w:tr>
      <w:tr w:rsidR="006E72C2" w:rsidRPr="00F566BF" w14:paraId="43ED0312" w14:textId="77777777" w:rsidTr="00AB7C50">
        <w:trPr>
          <w:trHeight w:val="20"/>
        </w:trPr>
        <w:tc>
          <w:tcPr>
            <w:tcW w:w="5616" w:type="dxa"/>
            <w:tcBorders>
              <w:top w:val="single" w:sz="4" w:space="0" w:color="auto"/>
              <w:left w:val="single" w:sz="4" w:space="0" w:color="auto"/>
              <w:right w:val="single" w:sz="4" w:space="0" w:color="auto"/>
            </w:tcBorders>
            <w:noWrap/>
            <w:vAlign w:val="bottom"/>
          </w:tcPr>
          <w:p w14:paraId="28221401" w14:textId="77777777" w:rsidR="006E72C2" w:rsidRPr="00F566BF" w:rsidRDefault="006E72C2" w:rsidP="00AB7C5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E663CDC" w14:textId="77777777" w:rsidR="006E72C2" w:rsidRPr="00F566BF" w:rsidRDefault="006E72C2" w:rsidP="00AB7C5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3399D3C" w14:textId="77777777" w:rsidR="006E72C2" w:rsidRPr="00F566BF" w:rsidRDefault="006E72C2" w:rsidP="00AB7C5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451F46C"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w:t>
            </w:r>
          </w:p>
          <w:p w14:paraId="571A7CD2"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E3356DD" w14:textId="77777777" w:rsidR="006E72C2" w:rsidRPr="00F566BF" w:rsidRDefault="006E72C2" w:rsidP="00AB7C50">
            <w:pPr>
              <w:rPr>
                <w:rFonts w:ascii="GHEA Grapalat" w:hAnsi="GHEA Grapalat" w:cs="Tahoma"/>
                <w:color w:val="000000"/>
                <w:sz w:val="20"/>
                <w:szCs w:val="20"/>
              </w:rPr>
            </w:pPr>
          </w:p>
          <w:p w14:paraId="02981635" w14:textId="77777777" w:rsidR="006E72C2" w:rsidRPr="00F566BF" w:rsidRDefault="006E72C2" w:rsidP="00AB7C5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98B264" w14:textId="77777777" w:rsidR="006E72C2" w:rsidRPr="00F566BF" w:rsidRDefault="006E72C2" w:rsidP="00AB7C5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0007694" w14:textId="77777777" w:rsidR="006E72C2" w:rsidRPr="00F566BF" w:rsidRDefault="006E72C2" w:rsidP="00AB7C50">
            <w:pPr>
              <w:jc w:val="right"/>
              <w:rPr>
                <w:rFonts w:ascii="GHEA Grapalat" w:hAnsi="GHEA Grapalat" w:cs="Tahoma"/>
                <w:color w:val="000000"/>
                <w:sz w:val="20"/>
                <w:szCs w:val="20"/>
              </w:rPr>
            </w:pPr>
          </w:p>
          <w:p w14:paraId="6CD1EAD9" w14:textId="77777777" w:rsidR="006E72C2" w:rsidRPr="00F566BF" w:rsidRDefault="006E72C2" w:rsidP="00AB7C50">
            <w:pPr>
              <w:jc w:val="right"/>
              <w:rPr>
                <w:rFonts w:ascii="GHEA Grapalat" w:hAnsi="GHEA Grapalat" w:cs="Tahoma"/>
                <w:color w:val="000000"/>
                <w:sz w:val="20"/>
                <w:szCs w:val="20"/>
              </w:rPr>
            </w:pPr>
          </w:p>
          <w:p w14:paraId="4C2B73ED" w14:textId="77777777" w:rsidR="006E72C2" w:rsidRPr="00F566BF" w:rsidRDefault="006E72C2" w:rsidP="00AB7C5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A0B36EC" w14:textId="77777777" w:rsidR="006E72C2" w:rsidRPr="00F566BF" w:rsidRDefault="006E72C2" w:rsidP="00AB7C5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B46BDD2" w14:textId="77777777" w:rsidR="006E72C2" w:rsidRPr="00F566BF" w:rsidRDefault="006E72C2" w:rsidP="00AB7C50">
            <w:pPr>
              <w:jc w:val="right"/>
              <w:rPr>
                <w:rFonts w:ascii="GHEA Grapalat" w:hAnsi="GHEA Grapalat" w:cs="Arial"/>
                <w:sz w:val="20"/>
                <w:szCs w:val="20"/>
                <w:lang w:val="hy-AM"/>
              </w:rPr>
            </w:pPr>
          </w:p>
        </w:tc>
      </w:tr>
      <w:tr w:rsidR="006E72C2" w:rsidRPr="00F566BF" w14:paraId="71B99528" w14:textId="77777777" w:rsidTr="00AB7C50">
        <w:trPr>
          <w:trHeight w:val="20"/>
        </w:trPr>
        <w:tc>
          <w:tcPr>
            <w:tcW w:w="5616" w:type="dxa"/>
            <w:tcBorders>
              <w:top w:val="nil"/>
              <w:left w:val="single" w:sz="4" w:space="0" w:color="auto"/>
              <w:bottom w:val="single" w:sz="4" w:space="0" w:color="auto"/>
              <w:right w:val="single" w:sz="4" w:space="0" w:color="auto"/>
            </w:tcBorders>
            <w:noWrap/>
            <w:vAlign w:val="bottom"/>
          </w:tcPr>
          <w:p w14:paraId="769BA4F3"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24.բ.                                                       Կ.Տ.</w:t>
            </w:r>
          </w:p>
          <w:p w14:paraId="4C13EF32" w14:textId="77777777" w:rsidR="006E72C2" w:rsidRPr="00F566BF" w:rsidRDefault="006E72C2" w:rsidP="00AB7C50">
            <w:pPr>
              <w:rPr>
                <w:rFonts w:ascii="GHEA Grapalat" w:hAnsi="GHEA Grapalat" w:cs="Sylfaen"/>
                <w:sz w:val="20"/>
                <w:szCs w:val="20"/>
              </w:rPr>
            </w:pPr>
          </w:p>
          <w:p w14:paraId="33CC20D0" w14:textId="77777777" w:rsidR="006E72C2" w:rsidRPr="00F566BF" w:rsidRDefault="006E72C2" w:rsidP="00AB7C50">
            <w:pPr>
              <w:rPr>
                <w:rFonts w:ascii="GHEA Grapalat" w:hAnsi="GHEA Grapalat" w:cs="Sylfaen"/>
                <w:sz w:val="20"/>
                <w:szCs w:val="20"/>
              </w:rPr>
            </w:pPr>
          </w:p>
          <w:p w14:paraId="3913A8A0" w14:textId="77777777" w:rsidR="006E72C2" w:rsidRPr="00F566BF" w:rsidRDefault="006E72C2" w:rsidP="00AB7C5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238CC87" w14:textId="77777777" w:rsidR="006E72C2" w:rsidRPr="00F566BF" w:rsidRDefault="006E72C2" w:rsidP="00AB7C50">
            <w:pPr>
              <w:rPr>
                <w:rFonts w:ascii="GHEA Grapalat" w:hAnsi="GHEA Grapalat" w:cs="Sylfaen"/>
                <w:sz w:val="20"/>
                <w:szCs w:val="20"/>
              </w:rPr>
            </w:pPr>
          </w:p>
          <w:p w14:paraId="180B3F0C"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w:t>
            </w:r>
          </w:p>
          <w:p w14:paraId="027E6756" w14:textId="77777777" w:rsidR="006E72C2" w:rsidRPr="00F566BF" w:rsidRDefault="006E72C2" w:rsidP="00AB7C5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4EF5A8"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23.բ.                                                                 Կ.Տ.    </w:t>
            </w:r>
          </w:p>
          <w:p w14:paraId="5E32F656" w14:textId="77777777" w:rsidR="006E72C2" w:rsidRPr="00F566BF" w:rsidRDefault="006E72C2" w:rsidP="00AB7C50">
            <w:pPr>
              <w:rPr>
                <w:rFonts w:ascii="GHEA Grapalat" w:hAnsi="GHEA Grapalat" w:cs="Sylfaen"/>
                <w:sz w:val="20"/>
                <w:szCs w:val="20"/>
              </w:rPr>
            </w:pPr>
          </w:p>
          <w:p w14:paraId="64213CF2"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w:t>
            </w:r>
          </w:p>
          <w:p w14:paraId="6A2C0BD8" w14:textId="77777777" w:rsidR="006E72C2" w:rsidRPr="00F566BF" w:rsidRDefault="006E72C2" w:rsidP="00AB7C5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6CF47F1" w14:textId="77777777" w:rsidR="006E72C2" w:rsidRPr="00F566BF" w:rsidRDefault="006E72C2" w:rsidP="00AB7C50">
            <w:pPr>
              <w:rPr>
                <w:rFonts w:ascii="GHEA Grapalat" w:hAnsi="GHEA Grapalat" w:cs="Sylfaen"/>
                <w:color w:val="000000"/>
                <w:sz w:val="20"/>
                <w:szCs w:val="20"/>
              </w:rPr>
            </w:pPr>
          </w:p>
          <w:p w14:paraId="4907C6A9" w14:textId="77777777" w:rsidR="006E72C2" w:rsidRPr="00F566BF" w:rsidRDefault="006E72C2" w:rsidP="00AB7C50">
            <w:pPr>
              <w:rPr>
                <w:rFonts w:ascii="GHEA Grapalat" w:hAnsi="GHEA Grapalat" w:cs="Sylfaen"/>
                <w:sz w:val="20"/>
                <w:szCs w:val="20"/>
              </w:rPr>
            </w:pPr>
          </w:p>
          <w:p w14:paraId="4A5D20A1" w14:textId="77777777" w:rsidR="006E72C2" w:rsidRPr="00F566BF" w:rsidRDefault="006E72C2" w:rsidP="00AB7C50">
            <w:pPr>
              <w:jc w:val="right"/>
              <w:rPr>
                <w:rFonts w:ascii="GHEA Grapalat" w:hAnsi="GHEA Grapalat" w:cs="Arial"/>
                <w:sz w:val="20"/>
                <w:szCs w:val="20"/>
              </w:rPr>
            </w:pPr>
          </w:p>
        </w:tc>
      </w:tr>
    </w:tbl>
    <w:p w14:paraId="779C031C" w14:textId="77777777" w:rsidR="006E72C2"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03272"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0C2132" w14:textId="77777777" w:rsidR="006E72C2" w:rsidRPr="002D4DC4"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F625694" w14:textId="77777777" w:rsidR="006E72C2" w:rsidRPr="001E107A" w:rsidRDefault="006E72C2" w:rsidP="006E72C2">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144"/>
        <w:gridCol w:w="1819"/>
        <w:gridCol w:w="3619"/>
        <w:gridCol w:w="2264"/>
      </w:tblGrid>
      <w:tr w:rsidR="006E72C2" w:rsidRPr="009C31DC" w14:paraId="4E8F0B4F" w14:textId="77777777" w:rsidTr="00B05DFD">
        <w:tc>
          <w:tcPr>
            <w:tcW w:w="329" w:type="pct"/>
            <w:tcBorders>
              <w:top w:val="single" w:sz="4" w:space="0" w:color="auto"/>
              <w:left w:val="single" w:sz="4" w:space="0" w:color="auto"/>
              <w:bottom w:val="single" w:sz="4" w:space="0" w:color="auto"/>
              <w:right w:val="single" w:sz="4" w:space="0" w:color="auto"/>
            </w:tcBorders>
          </w:tcPr>
          <w:p w14:paraId="1AA03652" w14:textId="77777777" w:rsidR="006E72C2" w:rsidRPr="009C31DC" w:rsidRDefault="006E72C2" w:rsidP="00AB7C50">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0F50B75E"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269740E1"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Նշված դաշտի/</w:t>
            </w:r>
          </w:p>
          <w:p w14:paraId="13A0C644"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17" w:type="pct"/>
            <w:tcBorders>
              <w:top w:val="single" w:sz="4" w:space="0" w:color="auto"/>
              <w:left w:val="single" w:sz="4" w:space="0" w:color="auto"/>
              <w:bottom w:val="single" w:sz="4" w:space="0" w:color="auto"/>
              <w:right w:val="single" w:sz="4" w:space="0" w:color="auto"/>
            </w:tcBorders>
          </w:tcPr>
          <w:p w14:paraId="19E2DFF8" w14:textId="77777777" w:rsidR="006E72C2" w:rsidRPr="009C31DC" w:rsidRDefault="006E72C2" w:rsidP="00AB7C50">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2FB6E897"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074" w:type="pct"/>
            <w:tcBorders>
              <w:top w:val="single" w:sz="4" w:space="0" w:color="auto"/>
              <w:left w:val="single" w:sz="4" w:space="0" w:color="auto"/>
              <w:bottom w:val="single" w:sz="4" w:space="0" w:color="auto"/>
              <w:right w:val="single" w:sz="4" w:space="0" w:color="auto"/>
            </w:tcBorders>
          </w:tcPr>
          <w:p w14:paraId="1705A4E0" w14:textId="77777777" w:rsidR="006E72C2" w:rsidRPr="009C31DC" w:rsidRDefault="006E72C2" w:rsidP="00AB7C50">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4E92EBCF" w14:textId="77777777" w:rsidR="006E72C2" w:rsidRPr="009C31DC" w:rsidRDefault="006E72C2" w:rsidP="00AB7C50">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756D3425" w14:textId="77777777" w:rsidR="006E72C2" w:rsidRPr="009C31DC" w:rsidRDefault="006E72C2" w:rsidP="00AB7C50">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7976685F" w14:textId="77777777" w:rsidR="006E72C2" w:rsidRPr="009C31DC" w:rsidRDefault="006E72C2" w:rsidP="00AB7C50">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6E72C2" w:rsidRPr="009C31DC" w14:paraId="6A3A7E9D" w14:textId="77777777" w:rsidTr="00B05DFD">
        <w:tc>
          <w:tcPr>
            <w:tcW w:w="329" w:type="pct"/>
            <w:tcBorders>
              <w:top w:val="single" w:sz="4" w:space="0" w:color="auto"/>
              <w:left w:val="single" w:sz="4" w:space="0" w:color="auto"/>
              <w:bottom w:val="single" w:sz="4" w:space="0" w:color="auto"/>
              <w:right w:val="single" w:sz="4" w:space="0" w:color="auto"/>
            </w:tcBorders>
          </w:tcPr>
          <w:p w14:paraId="60B1A6D8"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1A5AA1CF"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21FE46E9"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3</w:t>
            </w:r>
          </w:p>
        </w:tc>
        <w:tc>
          <w:tcPr>
            <w:tcW w:w="1717" w:type="pct"/>
            <w:tcBorders>
              <w:top w:val="single" w:sz="4" w:space="0" w:color="auto"/>
              <w:left w:val="single" w:sz="4" w:space="0" w:color="auto"/>
              <w:bottom w:val="single" w:sz="4" w:space="0" w:color="auto"/>
              <w:right w:val="single" w:sz="4" w:space="0" w:color="auto"/>
            </w:tcBorders>
          </w:tcPr>
          <w:p w14:paraId="32F321C7"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4</w:t>
            </w:r>
          </w:p>
        </w:tc>
        <w:tc>
          <w:tcPr>
            <w:tcW w:w="1074" w:type="pct"/>
            <w:tcBorders>
              <w:top w:val="single" w:sz="4" w:space="0" w:color="auto"/>
              <w:left w:val="single" w:sz="4" w:space="0" w:color="auto"/>
              <w:bottom w:val="single" w:sz="4" w:space="0" w:color="auto"/>
              <w:right w:val="single" w:sz="4" w:space="0" w:color="auto"/>
            </w:tcBorders>
          </w:tcPr>
          <w:p w14:paraId="34638D8F"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5</w:t>
            </w:r>
          </w:p>
        </w:tc>
      </w:tr>
      <w:tr w:rsidR="006E72C2" w:rsidRPr="009C31DC" w14:paraId="720C6161" w14:textId="77777777" w:rsidTr="00B05DFD">
        <w:tc>
          <w:tcPr>
            <w:tcW w:w="329" w:type="pct"/>
            <w:tcBorders>
              <w:top w:val="single" w:sz="4" w:space="0" w:color="auto"/>
              <w:left w:val="single" w:sz="4" w:space="0" w:color="auto"/>
              <w:bottom w:val="single" w:sz="4" w:space="0" w:color="auto"/>
              <w:right w:val="single" w:sz="4" w:space="0" w:color="auto"/>
            </w:tcBorders>
          </w:tcPr>
          <w:p w14:paraId="61183ACE"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7994CEA5"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5CC879A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1F053F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074" w:type="pct"/>
            <w:tcBorders>
              <w:top w:val="single" w:sz="4" w:space="0" w:color="auto"/>
              <w:left w:val="single" w:sz="4" w:space="0" w:color="auto"/>
              <w:bottom w:val="single" w:sz="4" w:space="0" w:color="auto"/>
              <w:right w:val="single" w:sz="4" w:space="0" w:color="auto"/>
            </w:tcBorders>
          </w:tcPr>
          <w:p w14:paraId="4BD2D399"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6E72C2" w:rsidRPr="009C31DC" w14:paraId="2EC2F5EB" w14:textId="77777777" w:rsidTr="00B05DFD">
        <w:tc>
          <w:tcPr>
            <w:tcW w:w="329" w:type="pct"/>
            <w:tcBorders>
              <w:top w:val="single" w:sz="4" w:space="0" w:color="auto"/>
              <w:left w:val="single" w:sz="4" w:space="0" w:color="auto"/>
              <w:bottom w:val="single" w:sz="4" w:space="0" w:color="auto"/>
              <w:right w:val="single" w:sz="4" w:space="0" w:color="auto"/>
            </w:tcBorders>
          </w:tcPr>
          <w:p w14:paraId="6000CD68" w14:textId="77777777" w:rsidR="006E72C2" w:rsidRPr="009C31DC" w:rsidRDefault="006E72C2" w:rsidP="000C4777">
            <w:pPr>
              <w:pStyle w:val="ListParagraph"/>
              <w:numPr>
                <w:ilvl w:val="0"/>
                <w:numId w:val="7"/>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9D502B3" w14:textId="77777777" w:rsidR="006E72C2" w:rsidRPr="009C31DC" w:rsidRDefault="006E72C2" w:rsidP="00AB7C50">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1BD5406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F1586A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074" w:type="pct"/>
            <w:tcBorders>
              <w:top w:val="single" w:sz="4" w:space="0" w:color="auto"/>
              <w:left w:val="single" w:sz="4" w:space="0" w:color="auto"/>
              <w:bottom w:val="single" w:sz="4" w:space="0" w:color="auto"/>
              <w:right w:val="single" w:sz="4" w:space="0" w:color="auto"/>
            </w:tcBorders>
          </w:tcPr>
          <w:p w14:paraId="57DC054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6E72C2" w:rsidRPr="009C31DC" w14:paraId="7E0043A1" w14:textId="77777777" w:rsidTr="00B05DFD">
        <w:tc>
          <w:tcPr>
            <w:tcW w:w="329" w:type="pct"/>
            <w:tcBorders>
              <w:top w:val="single" w:sz="4" w:space="0" w:color="auto"/>
              <w:left w:val="single" w:sz="4" w:space="0" w:color="auto"/>
              <w:bottom w:val="single" w:sz="4" w:space="0" w:color="auto"/>
              <w:right w:val="single" w:sz="4" w:space="0" w:color="auto"/>
            </w:tcBorders>
          </w:tcPr>
          <w:p w14:paraId="086107A6" w14:textId="77777777" w:rsidR="006E72C2" w:rsidRPr="009C31DC" w:rsidRDefault="006E72C2" w:rsidP="000C4777">
            <w:pPr>
              <w:pStyle w:val="ListParagraph"/>
              <w:numPr>
                <w:ilvl w:val="0"/>
                <w:numId w:val="7"/>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0D6F2587" w14:textId="77777777" w:rsidR="006E72C2" w:rsidRPr="009C31DC" w:rsidRDefault="006E72C2" w:rsidP="00AB7C50">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7BFF64A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0FC69A1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511147D4" w14:textId="77777777" w:rsidR="006E72C2" w:rsidRPr="009C31DC" w:rsidRDefault="006E72C2" w:rsidP="00AB7C50">
            <w:pPr>
              <w:jc w:val="center"/>
              <w:rPr>
                <w:rFonts w:ascii="GHEA Grapalat" w:hAnsi="GHEA Grapalat"/>
                <w:sz w:val="18"/>
                <w:szCs w:val="18"/>
              </w:rPr>
            </w:pPr>
          </w:p>
        </w:tc>
        <w:tc>
          <w:tcPr>
            <w:tcW w:w="1074" w:type="pct"/>
            <w:tcBorders>
              <w:top w:val="single" w:sz="4" w:space="0" w:color="auto"/>
              <w:left w:val="single" w:sz="4" w:space="0" w:color="auto"/>
              <w:bottom w:val="single" w:sz="4" w:space="0" w:color="auto"/>
              <w:right w:val="single" w:sz="4" w:space="0" w:color="auto"/>
            </w:tcBorders>
          </w:tcPr>
          <w:p w14:paraId="1EFD7F10" w14:textId="77777777" w:rsidR="006E72C2" w:rsidRPr="009C31DC" w:rsidRDefault="006E72C2" w:rsidP="00AB7C50">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6E72C2" w:rsidRPr="009C31DC" w14:paraId="0430FF50" w14:textId="77777777" w:rsidTr="00B05DFD">
        <w:tc>
          <w:tcPr>
            <w:tcW w:w="329" w:type="pct"/>
            <w:tcBorders>
              <w:top w:val="single" w:sz="4" w:space="0" w:color="auto"/>
              <w:left w:val="single" w:sz="4" w:space="0" w:color="auto"/>
              <w:bottom w:val="single" w:sz="4" w:space="0" w:color="auto"/>
              <w:right w:val="single" w:sz="4" w:space="0" w:color="auto"/>
            </w:tcBorders>
          </w:tcPr>
          <w:p w14:paraId="6B2F67E1" w14:textId="77777777" w:rsidR="006E72C2" w:rsidRPr="009C31DC" w:rsidRDefault="006E72C2" w:rsidP="000C4777">
            <w:pPr>
              <w:pStyle w:val="ListParagraph"/>
              <w:numPr>
                <w:ilvl w:val="0"/>
                <w:numId w:val="7"/>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4B10E43" w14:textId="77777777" w:rsidR="006E72C2" w:rsidRPr="009C31DC" w:rsidRDefault="006E72C2" w:rsidP="00AB7C50">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77CECF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3E9C9F2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1992243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074" w:type="pct"/>
            <w:tcBorders>
              <w:top w:val="single" w:sz="4" w:space="0" w:color="auto"/>
              <w:left w:val="single" w:sz="4" w:space="0" w:color="auto"/>
              <w:bottom w:val="single" w:sz="4" w:space="0" w:color="auto"/>
              <w:right w:val="single" w:sz="4" w:space="0" w:color="auto"/>
            </w:tcBorders>
          </w:tcPr>
          <w:p w14:paraId="1684EAD1" w14:textId="77777777" w:rsidR="006E72C2" w:rsidRPr="009C31DC" w:rsidRDefault="006E72C2" w:rsidP="00AB7C50">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6A62609F" w14:textId="77777777" w:rsidTr="00B05DFD">
        <w:tc>
          <w:tcPr>
            <w:tcW w:w="329" w:type="pct"/>
            <w:tcBorders>
              <w:top w:val="single" w:sz="4" w:space="0" w:color="auto"/>
              <w:left w:val="single" w:sz="4" w:space="0" w:color="auto"/>
              <w:bottom w:val="single" w:sz="4" w:space="0" w:color="auto"/>
              <w:right w:val="single" w:sz="4" w:space="0" w:color="auto"/>
            </w:tcBorders>
          </w:tcPr>
          <w:p w14:paraId="66BF5A0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55EEBB8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429E02B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2DAEEF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պարտադիր </w:t>
            </w:r>
          </w:p>
        </w:tc>
        <w:tc>
          <w:tcPr>
            <w:tcW w:w="1074" w:type="pct"/>
            <w:tcBorders>
              <w:top w:val="single" w:sz="4" w:space="0" w:color="auto"/>
              <w:left w:val="single" w:sz="4" w:space="0" w:color="auto"/>
              <w:bottom w:val="single" w:sz="4" w:space="0" w:color="auto"/>
              <w:right w:val="single" w:sz="4" w:space="0" w:color="auto"/>
            </w:tcBorders>
          </w:tcPr>
          <w:p w14:paraId="640D397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5F12DE6B" w14:textId="77777777" w:rsidTr="00B05DFD">
        <w:tc>
          <w:tcPr>
            <w:tcW w:w="329" w:type="pct"/>
            <w:tcBorders>
              <w:top w:val="single" w:sz="4" w:space="0" w:color="auto"/>
              <w:left w:val="single" w:sz="4" w:space="0" w:color="auto"/>
              <w:bottom w:val="single" w:sz="4" w:space="0" w:color="auto"/>
              <w:right w:val="single" w:sz="4" w:space="0" w:color="auto"/>
            </w:tcBorders>
          </w:tcPr>
          <w:p w14:paraId="5B219E2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33BD620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0366D6A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B448C6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2FCBCBF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074" w:type="pct"/>
            <w:tcBorders>
              <w:top w:val="single" w:sz="4" w:space="0" w:color="auto"/>
              <w:left w:val="single" w:sz="4" w:space="0" w:color="auto"/>
              <w:bottom w:val="single" w:sz="4" w:space="0" w:color="auto"/>
              <w:right w:val="single" w:sz="4" w:space="0" w:color="auto"/>
            </w:tcBorders>
          </w:tcPr>
          <w:p w14:paraId="385CE6E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0C6D33E6" w14:textId="77777777" w:rsidTr="00B05DFD">
        <w:tc>
          <w:tcPr>
            <w:tcW w:w="329" w:type="pct"/>
            <w:tcBorders>
              <w:top w:val="single" w:sz="4" w:space="0" w:color="auto"/>
              <w:left w:val="single" w:sz="4" w:space="0" w:color="auto"/>
              <w:bottom w:val="single" w:sz="4" w:space="0" w:color="auto"/>
              <w:right w:val="single" w:sz="4" w:space="0" w:color="auto"/>
            </w:tcBorders>
          </w:tcPr>
          <w:p w14:paraId="71EB990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765B239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21716DF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793637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0C5A6B9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074" w:type="pct"/>
            <w:tcBorders>
              <w:top w:val="single" w:sz="4" w:space="0" w:color="auto"/>
              <w:left w:val="single" w:sz="4" w:space="0" w:color="auto"/>
              <w:bottom w:val="single" w:sz="4" w:space="0" w:color="auto"/>
              <w:right w:val="single" w:sz="4" w:space="0" w:color="auto"/>
            </w:tcBorders>
          </w:tcPr>
          <w:p w14:paraId="03DE90F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713FD450" w14:textId="77777777" w:rsidTr="00B05DFD">
        <w:tc>
          <w:tcPr>
            <w:tcW w:w="329" w:type="pct"/>
            <w:tcBorders>
              <w:top w:val="single" w:sz="4" w:space="0" w:color="auto"/>
              <w:left w:val="single" w:sz="4" w:space="0" w:color="auto"/>
              <w:bottom w:val="single" w:sz="4" w:space="0" w:color="auto"/>
              <w:right w:val="single" w:sz="4" w:space="0" w:color="auto"/>
            </w:tcBorders>
          </w:tcPr>
          <w:p w14:paraId="546CA6F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674D41B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19DF055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BDC97C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78B65C9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074" w:type="pct"/>
            <w:tcBorders>
              <w:top w:val="single" w:sz="4" w:space="0" w:color="auto"/>
              <w:left w:val="single" w:sz="4" w:space="0" w:color="auto"/>
              <w:bottom w:val="single" w:sz="4" w:space="0" w:color="auto"/>
              <w:right w:val="single" w:sz="4" w:space="0" w:color="auto"/>
            </w:tcBorders>
          </w:tcPr>
          <w:p w14:paraId="070BF84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6C3B39E6" w14:textId="77777777" w:rsidTr="00B05DFD">
        <w:tc>
          <w:tcPr>
            <w:tcW w:w="329" w:type="pct"/>
            <w:tcBorders>
              <w:top w:val="single" w:sz="4" w:space="0" w:color="auto"/>
              <w:left w:val="single" w:sz="4" w:space="0" w:color="auto"/>
              <w:bottom w:val="single" w:sz="4" w:space="0" w:color="auto"/>
              <w:right w:val="single" w:sz="4" w:space="0" w:color="auto"/>
            </w:tcBorders>
          </w:tcPr>
          <w:p w14:paraId="38C1072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603D754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30CA2C5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714F5B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5A23C9C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074" w:type="pct"/>
            <w:tcBorders>
              <w:top w:val="single" w:sz="4" w:space="0" w:color="auto"/>
              <w:left w:val="single" w:sz="4" w:space="0" w:color="auto"/>
              <w:bottom w:val="single" w:sz="4" w:space="0" w:color="auto"/>
              <w:right w:val="single" w:sz="4" w:space="0" w:color="auto"/>
            </w:tcBorders>
          </w:tcPr>
          <w:p w14:paraId="2A00654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19EAC951" w14:textId="77777777" w:rsidTr="00B05DFD">
        <w:tc>
          <w:tcPr>
            <w:tcW w:w="329" w:type="pct"/>
            <w:tcBorders>
              <w:top w:val="single" w:sz="4" w:space="0" w:color="auto"/>
              <w:left w:val="single" w:sz="4" w:space="0" w:color="auto"/>
              <w:bottom w:val="single" w:sz="4" w:space="0" w:color="auto"/>
              <w:right w:val="single" w:sz="4" w:space="0" w:color="auto"/>
            </w:tcBorders>
          </w:tcPr>
          <w:p w14:paraId="37292138"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3FEC342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639917E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0336D60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69BEA875"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074" w:type="pct"/>
            <w:tcBorders>
              <w:top w:val="single" w:sz="4" w:space="0" w:color="auto"/>
              <w:left w:val="single" w:sz="4" w:space="0" w:color="auto"/>
              <w:bottom w:val="single" w:sz="4" w:space="0" w:color="auto"/>
              <w:right w:val="single" w:sz="4" w:space="0" w:color="auto"/>
            </w:tcBorders>
          </w:tcPr>
          <w:p w14:paraId="52517463"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6E72C2" w:rsidRPr="009C31DC" w14:paraId="49FD8E25" w14:textId="77777777" w:rsidTr="00B05DFD">
        <w:tc>
          <w:tcPr>
            <w:tcW w:w="329" w:type="pct"/>
            <w:tcBorders>
              <w:top w:val="single" w:sz="4" w:space="0" w:color="auto"/>
              <w:left w:val="single" w:sz="4" w:space="0" w:color="auto"/>
              <w:bottom w:val="single" w:sz="4" w:space="0" w:color="auto"/>
              <w:right w:val="single" w:sz="4" w:space="0" w:color="auto"/>
            </w:tcBorders>
          </w:tcPr>
          <w:p w14:paraId="5F39E99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4BC406E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3A4A723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50D543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7B64BBD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074" w:type="pct"/>
            <w:tcBorders>
              <w:top w:val="single" w:sz="4" w:space="0" w:color="auto"/>
              <w:left w:val="single" w:sz="4" w:space="0" w:color="auto"/>
              <w:bottom w:val="single" w:sz="4" w:space="0" w:color="auto"/>
              <w:right w:val="single" w:sz="4" w:space="0" w:color="auto"/>
            </w:tcBorders>
          </w:tcPr>
          <w:p w14:paraId="628601B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23D6DF32" w14:textId="77777777" w:rsidTr="00B05DFD">
        <w:tc>
          <w:tcPr>
            <w:tcW w:w="329" w:type="pct"/>
            <w:tcBorders>
              <w:top w:val="single" w:sz="4" w:space="0" w:color="auto"/>
              <w:left w:val="single" w:sz="4" w:space="0" w:color="auto"/>
              <w:bottom w:val="single" w:sz="4" w:space="0" w:color="auto"/>
              <w:right w:val="single" w:sz="4" w:space="0" w:color="auto"/>
            </w:tcBorders>
          </w:tcPr>
          <w:p w14:paraId="1F42FD2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7F6A79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7C8857A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598391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074" w:type="pct"/>
            <w:tcBorders>
              <w:top w:val="single" w:sz="4" w:space="0" w:color="auto"/>
              <w:left w:val="single" w:sz="4" w:space="0" w:color="auto"/>
              <w:bottom w:val="single" w:sz="4" w:space="0" w:color="auto"/>
              <w:right w:val="single" w:sz="4" w:space="0" w:color="auto"/>
            </w:tcBorders>
          </w:tcPr>
          <w:p w14:paraId="0BD274C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071883BE" w14:textId="77777777" w:rsidTr="00B05DFD">
        <w:tc>
          <w:tcPr>
            <w:tcW w:w="329" w:type="pct"/>
            <w:tcBorders>
              <w:top w:val="single" w:sz="4" w:space="0" w:color="auto"/>
              <w:left w:val="single" w:sz="4" w:space="0" w:color="auto"/>
              <w:bottom w:val="single" w:sz="4" w:space="0" w:color="auto"/>
              <w:right w:val="single" w:sz="4" w:space="0" w:color="auto"/>
            </w:tcBorders>
          </w:tcPr>
          <w:p w14:paraId="053D400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19CE359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16EAD50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9FB01A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3D7A24A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074" w:type="pct"/>
            <w:tcBorders>
              <w:top w:val="single" w:sz="4" w:space="0" w:color="auto"/>
              <w:left w:val="single" w:sz="4" w:space="0" w:color="auto"/>
              <w:bottom w:val="single" w:sz="4" w:space="0" w:color="auto"/>
              <w:right w:val="single" w:sz="4" w:space="0" w:color="auto"/>
            </w:tcBorders>
          </w:tcPr>
          <w:p w14:paraId="11DDDA9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208187B9" w14:textId="77777777" w:rsidTr="00B05DFD">
        <w:tc>
          <w:tcPr>
            <w:tcW w:w="329" w:type="pct"/>
            <w:tcBorders>
              <w:top w:val="single" w:sz="4" w:space="0" w:color="auto"/>
              <w:left w:val="single" w:sz="4" w:space="0" w:color="auto"/>
              <w:bottom w:val="single" w:sz="4" w:space="0" w:color="auto"/>
              <w:right w:val="single" w:sz="4" w:space="0" w:color="auto"/>
            </w:tcBorders>
          </w:tcPr>
          <w:p w14:paraId="5282C72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1FB0D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20CFD10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F92672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0E8D630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074" w:type="pct"/>
            <w:tcBorders>
              <w:top w:val="single" w:sz="4" w:space="0" w:color="auto"/>
              <w:left w:val="single" w:sz="4" w:space="0" w:color="auto"/>
              <w:bottom w:val="single" w:sz="4" w:space="0" w:color="auto"/>
              <w:right w:val="single" w:sz="4" w:space="0" w:color="auto"/>
            </w:tcBorders>
          </w:tcPr>
          <w:p w14:paraId="611C94B3"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6E72C2" w:rsidRPr="009C31DC" w14:paraId="6112D708" w14:textId="77777777" w:rsidTr="00B05DFD">
        <w:tc>
          <w:tcPr>
            <w:tcW w:w="329" w:type="pct"/>
            <w:tcBorders>
              <w:top w:val="single" w:sz="4" w:space="0" w:color="auto"/>
              <w:left w:val="single" w:sz="4" w:space="0" w:color="auto"/>
              <w:bottom w:val="single" w:sz="4" w:space="0" w:color="auto"/>
              <w:right w:val="single" w:sz="4" w:space="0" w:color="auto"/>
            </w:tcBorders>
          </w:tcPr>
          <w:p w14:paraId="24407EE1"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595039D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75C76DC7"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7ECB5D7B"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5ACE30FE"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074" w:type="pct"/>
            <w:tcBorders>
              <w:top w:val="single" w:sz="4" w:space="0" w:color="auto"/>
              <w:left w:val="single" w:sz="4" w:space="0" w:color="auto"/>
              <w:bottom w:val="single" w:sz="4" w:space="0" w:color="auto"/>
              <w:right w:val="single" w:sz="4" w:space="0" w:color="auto"/>
            </w:tcBorders>
          </w:tcPr>
          <w:p w14:paraId="333A5D1C"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6E72C2" w:rsidRPr="009C31DC" w14:paraId="7D7B9535" w14:textId="77777777" w:rsidTr="00B05DFD">
        <w:tc>
          <w:tcPr>
            <w:tcW w:w="329" w:type="pct"/>
            <w:tcBorders>
              <w:top w:val="single" w:sz="4" w:space="0" w:color="auto"/>
              <w:left w:val="single" w:sz="4" w:space="0" w:color="auto"/>
              <w:bottom w:val="single" w:sz="4" w:space="0" w:color="auto"/>
              <w:right w:val="single" w:sz="4" w:space="0" w:color="auto"/>
            </w:tcBorders>
          </w:tcPr>
          <w:p w14:paraId="2AD04246"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128B2E4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007B322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13F221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074" w:type="pct"/>
            <w:tcBorders>
              <w:top w:val="single" w:sz="4" w:space="0" w:color="auto"/>
              <w:left w:val="single" w:sz="4" w:space="0" w:color="auto"/>
              <w:bottom w:val="single" w:sz="4" w:space="0" w:color="auto"/>
              <w:right w:val="single" w:sz="4" w:space="0" w:color="auto"/>
            </w:tcBorders>
          </w:tcPr>
          <w:p w14:paraId="3E0C6B4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59C55A0B" w14:textId="77777777" w:rsidTr="00B05DFD">
        <w:tc>
          <w:tcPr>
            <w:tcW w:w="329" w:type="pct"/>
            <w:tcBorders>
              <w:top w:val="single" w:sz="4" w:space="0" w:color="auto"/>
              <w:left w:val="single" w:sz="4" w:space="0" w:color="auto"/>
              <w:bottom w:val="single" w:sz="4" w:space="0" w:color="auto"/>
              <w:right w:val="single" w:sz="4" w:space="0" w:color="auto"/>
            </w:tcBorders>
          </w:tcPr>
          <w:p w14:paraId="09180CB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7AAB8E4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227E51E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6318B43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074" w:type="pct"/>
            <w:tcBorders>
              <w:top w:val="single" w:sz="4" w:space="0" w:color="auto"/>
              <w:left w:val="single" w:sz="4" w:space="0" w:color="auto"/>
              <w:bottom w:val="single" w:sz="4" w:space="0" w:color="auto"/>
              <w:right w:val="single" w:sz="4" w:space="0" w:color="auto"/>
            </w:tcBorders>
          </w:tcPr>
          <w:p w14:paraId="45C60BF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6E72C2" w:rsidRPr="009C31DC" w14:paraId="246221CA" w14:textId="77777777" w:rsidTr="00B05DFD">
        <w:tc>
          <w:tcPr>
            <w:tcW w:w="329" w:type="pct"/>
            <w:tcBorders>
              <w:top w:val="single" w:sz="4" w:space="0" w:color="auto"/>
              <w:left w:val="single" w:sz="4" w:space="0" w:color="auto"/>
              <w:bottom w:val="single" w:sz="4" w:space="0" w:color="auto"/>
              <w:right w:val="single" w:sz="4" w:space="0" w:color="auto"/>
            </w:tcBorders>
          </w:tcPr>
          <w:p w14:paraId="031C400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6DCFF7F8"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5E68D93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7762B22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205A715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074" w:type="pct"/>
            <w:tcBorders>
              <w:top w:val="single" w:sz="4" w:space="0" w:color="auto"/>
              <w:left w:val="single" w:sz="4" w:space="0" w:color="auto"/>
              <w:bottom w:val="single" w:sz="4" w:space="0" w:color="auto"/>
              <w:right w:val="single" w:sz="4" w:space="0" w:color="auto"/>
            </w:tcBorders>
          </w:tcPr>
          <w:p w14:paraId="48BA0BC3"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6E72C2" w:rsidRPr="009C31DC" w14:paraId="30A9DFA3" w14:textId="77777777" w:rsidTr="00B05DFD">
        <w:tc>
          <w:tcPr>
            <w:tcW w:w="329" w:type="pct"/>
            <w:tcBorders>
              <w:top w:val="single" w:sz="4" w:space="0" w:color="auto"/>
              <w:left w:val="single" w:sz="4" w:space="0" w:color="auto"/>
              <w:bottom w:val="single" w:sz="4" w:space="0" w:color="auto"/>
              <w:right w:val="single" w:sz="4" w:space="0" w:color="auto"/>
            </w:tcBorders>
          </w:tcPr>
          <w:p w14:paraId="63B71613" w14:textId="77777777" w:rsidR="006E72C2" w:rsidRPr="009C31DC" w:rsidDel="0010680B"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01D6D2FD"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2968DF9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3756A017" w14:textId="77777777" w:rsidR="006E72C2" w:rsidRPr="009C31DC" w:rsidRDefault="006E72C2" w:rsidP="00AB7C50">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14862FB" w14:textId="77777777" w:rsidR="006E72C2" w:rsidRPr="009C31DC" w:rsidRDefault="006E72C2" w:rsidP="00AB7C50">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2109FBBF"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074" w:type="pct"/>
            <w:tcBorders>
              <w:top w:val="single" w:sz="4" w:space="0" w:color="auto"/>
              <w:left w:val="single" w:sz="4" w:space="0" w:color="auto"/>
              <w:bottom w:val="single" w:sz="4" w:space="0" w:color="auto"/>
              <w:right w:val="single" w:sz="4" w:space="0" w:color="auto"/>
            </w:tcBorders>
          </w:tcPr>
          <w:p w14:paraId="170B8995"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6E72C2" w:rsidRPr="009C31DC" w14:paraId="2F8D54D4" w14:textId="77777777" w:rsidTr="00B05DFD">
        <w:tc>
          <w:tcPr>
            <w:tcW w:w="329" w:type="pct"/>
            <w:tcBorders>
              <w:top w:val="single" w:sz="4" w:space="0" w:color="auto"/>
              <w:left w:val="single" w:sz="4" w:space="0" w:color="auto"/>
              <w:bottom w:val="single" w:sz="4" w:space="0" w:color="auto"/>
              <w:right w:val="single" w:sz="4" w:space="0" w:color="auto"/>
            </w:tcBorders>
          </w:tcPr>
          <w:p w14:paraId="7FF54721"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7FB6B1C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1ECFE63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28BF45E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4CE9E07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435654B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074" w:type="pct"/>
            <w:tcBorders>
              <w:top w:val="single" w:sz="4" w:space="0" w:color="auto"/>
              <w:left w:val="single" w:sz="4" w:space="0" w:color="auto"/>
              <w:bottom w:val="single" w:sz="4" w:space="0" w:color="auto"/>
              <w:right w:val="single" w:sz="4" w:space="0" w:color="auto"/>
            </w:tcBorders>
          </w:tcPr>
          <w:p w14:paraId="61FC852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6E72C2" w:rsidRPr="009C31DC" w14:paraId="69EC33CC" w14:textId="77777777" w:rsidTr="00B05DFD">
        <w:tc>
          <w:tcPr>
            <w:tcW w:w="329" w:type="pct"/>
            <w:tcBorders>
              <w:top w:val="single" w:sz="4" w:space="0" w:color="auto"/>
              <w:left w:val="single" w:sz="4" w:space="0" w:color="auto"/>
              <w:bottom w:val="single" w:sz="4" w:space="0" w:color="auto"/>
              <w:right w:val="single" w:sz="4" w:space="0" w:color="auto"/>
            </w:tcBorders>
          </w:tcPr>
          <w:p w14:paraId="5BFC282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739E140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1273F81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0600404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52AE9BB0"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w:t>
            </w:r>
            <w:r w:rsidRPr="009C31DC">
              <w:rPr>
                <w:rFonts w:ascii="GHEA Grapalat" w:hAnsi="GHEA Grapalat" w:cs="Sylfaen"/>
                <w:sz w:val="18"/>
                <w:szCs w:val="18"/>
                <w:lang w:val="hy-AM"/>
              </w:rPr>
              <w:lastRenderedPageBreak/>
              <w:t xml:space="preserve">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074" w:type="pct"/>
            <w:tcBorders>
              <w:top w:val="single" w:sz="4" w:space="0" w:color="auto"/>
              <w:left w:val="single" w:sz="4" w:space="0" w:color="auto"/>
              <w:bottom w:val="single" w:sz="4" w:space="0" w:color="auto"/>
              <w:right w:val="single" w:sz="4" w:space="0" w:color="auto"/>
            </w:tcBorders>
          </w:tcPr>
          <w:p w14:paraId="0F979C1C"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464CAA99"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063993EA" w14:textId="77777777" w:rsidR="006E72C2" w:rsidRPr="009C31DC" w:rsidRDefault="006E72C2" w:rsidP="00AB7C50">
            <w:pPr>
              <w:jc w:val="center"/>
              <w:rPr>
                <w:rFonts w:ascii="GHEA Grapalat" w:hAnsi="GHEA Grapalat"/>
                <w:sz w:val="18"/>
                <w:szCs w:val="18"/>
                <w:lang w:val="hy-AM"/>
              </w:rPr>
            </w:pPr>
          </w:p>
        </w:tc>
      </w:tr>
      <w:tr w:rsidR="006E72C2" w:rsidRPr="009C31DC" w14:paraId="093F0160" w14:textId="77777777" w:rsidTr="00B05DFD">
        <w:tc>
          <w:tcPr>
            <w:tcW w:w="329" w:type="pct"/>
            <w:tcBorders>
              <w:top w:val="single" w:sz="4" w:space="0" w:color="auto"/>
              <w:left w:val="single" w:sz="4" w:space="0" w:color="auto"/>
              <w:bottom w:val="single" w:sz="4" w:space="0" w:color="auto"/>
              <w:right w:val="single" w:sz="4" w:space="0" w:color="auto"/>
            </w:tcBorders>
            <w:vAlign w:val="center"/>
          </w:tcPr>
          <w:p w14:paraId="258C175E" w14:textId="77777777" w:rsidR="006E72C2" w:rsidRPr="009C31DC" w:rsidRDefault="006E72C2" w:rsidP="00AB7C50">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0A69271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F0DBB8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CE014E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պարտադիր` </w:t>
            </w:r>
          </w:p>
          <w:p w14:paraId="4B8E4991"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074" w:type="pct"/>
            <w:tcBorders>
              <w:top w:val="single" w:sz="4" w:space="0" w:color="auto"/>
              <w:left w:val="single" w:sz="4" w:space="0" w:color="auto"/>
              <w:bottom w:val="single" w:sz="4" w:space="0" w:color="auto"/>
              <w:right w:val="single" w:sz="4" w:space="0" w:color="auto"/>
            </w:tcBorders>
          </w:tcPr>
          <w:p w14:paraId="2CA9183E"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6E13D0D2"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6E72C2" w:rsidRPr="009C31DC" w14:paraId="78454935" w14:textId="77777777" w:rsidTr="00B05DFD">
        <w:tc>
          <w:tcPr>
            <w:tcW w:w="329" w:type="pct"/>
            <w:tcBorders>
              <w:top w:val="single" w:sz="4" w:space="0" w:color="auto"/>
              <w:left w:val="single" w:sz="4" w:space="0" w:color="auto"/>
              <w:bottom w:val="single" w:sz="4" w:space="0" w:color="auto"/>
              <w:right w:val="single" w:sz="4" w:space="0" w:color="auto"/>
            </w:tcBorders>
          </w:tcPr>
          <w:p w14:paraId="512487B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177F23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719312C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3245038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CA4911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074" w:type="pct"/>
            <w:tcBorders>
              <w:top w:val="single" w:sz="4" w:space="0" w:color="auto"/>
              <w:left w:val="single" w:sz="4" w:space="0" w:color="auto"/>
              <w:bottom w:val="single" w:sz="4" w:space="0" w:color="auto"/>
              <w:right w:val="single" w:sz="4" w:space="0" w:color="auto"/>
            </w:tcBorders>
          </w:tcPr>
          <w:p w14:paraId="705E99F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6E72C2" w:rsidRPr="009C31DC" w14:paraId="6AF9EEEB" w14:textId="77777777" w:rsidTr="00B05DFD">
        <w:tc>
          <w:tcPr>
            <w:tcW w:w="329" w:type="pct"/>
            <w:tcBorders>
              <w:top w:val="single" w:sz="4" w:space="0" w:color="auto"/>
              <w:left w:val="single" w:sz="4" w:space="0" w:color="auto"/>
              <w:bottom w:val="single" w:sz="4" w:space="0" w:color="auto"/>
              <w:right w:val="single" w:sz="4" w:space="0" w:color="auto"/>
            </w:tcBorders>
            <w:vAlign w:val="center"/>
          </w:tcPr>
          <w:p w14:paraId="1516642D" w14:textId="77777777" w:rsidR="006E72C2" w:rsidRPr="009C31DC" w:rsidRDefault="006E72C2" w:rsidP="00AB7C50">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70DD7C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91CE24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3421EC4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պարտադիր` </w:t>
            </w:r>
          </w:p>
          <w:p w14:paraId="1473216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074" w:type="pct"/>
            <w:tcBorders>
              <w:top w:val="single" w:sz="4" w:space="0" w:color="auto"/>
              <w:left w:val="single" w:sz="4" w:space="0" w:color="auto"/>
              <w:bottom w:val="single" w:sz="4" w:space="0" w:color="auto"/>
              <w:right w:val="single" w:sz="4" w:space="0" w:color="auto"/>
            </w:tcBorders>
          </w:tcPr>
          <w:p w14:paraId="1FD49D85"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3AABC6E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6E72C2" w:rsidRPr="009C31DC" w14:paraId="51C41447" w14:textId="77777777" w:rsidTr="00B05DFD">
        <w:tc>
          <w:tcPr>
            <w:tcW w:w="329" w:type="pct"/>
            <w:tcBorders>
              <w:top w:val="single" w:sz="4" w:space="0" w:color="auto"/>
              <w:left w:val="single" w:sz="4" w:space="0" w:color="auto"/>
              <w:bottom w:val="single" w:sz="4" w:space="0" w:color="auto"/>
              <w:right w:val="single" w:sz="4" w:space="0" w:color="auto"/>
            </w:tcBorders>
          </w:tcPr>
          <w:p w14:paraId="114FA24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3710A59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14ADE6C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6E7C28D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2C381FF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74" w:type="pct"/>
            <w:tcBorders>
              <w:top w:val="single" w:sz="4" w:space="0" w:color="auto"/>
              <w:left w:val="single" w:sz="4" w:space="0" w:color="auto"/>
              <w:bottom w:val="single" w:sz="4" w:space="0" w:color="auto"/>
              <w:right w:val="single" w:sz="4" w:space="0" w:color="auto"/>
            </w:tcBorders>
          </w:tcPr>
          <w:p w14:paraId="0030233A" w14:textId="77777777" w:rsidR="006E72C2" w:rsidRPr="009C31DC" w:rsidRDefault="006E72C2" w:rsidP="00AB7C50">
            <w:pPr>
              <w:jc w:val="center"/>
              <w:rPr>
                <w:rFonts w:ascii="GHEA Grapalat" w:hAnsi="GHEA Grapalat"/>
                <w:sz w:val="18"/>
                <w:szCs w:val="18"/>
              </w:rPr>
            </w:pPr>
          </w:p>
        </w:tc>
      </w:tr>
      <w:tr w:rsidR="006E72C2" w:rsidRPr="009C31DC" w14:paraId="21484C63" w14:textId="77777777" w:rsidTr="00B05DFD">
        <w:tc>
          <w:tcPr>
            <w:tcW w:w="329" w:type="pct"/>
            <w:tcBorders>
              <w:top w:val="single" w:sz="4" w:space="0" w:color="auto"/>
              <w:left w:val="single" w:sz="4" w:space="0" w:color="auto"/>
              <w:bottom w:val="single" w:sz="4" w:space="0" w:color="auto"/>
              <w:right w:val="single" w:sz="4" w:space="0" w:color="auto"/>
            </w:tcBorders>
            <w:vAlign w:val="center"/>
          </w:tcPr>
          <w:p w14:paraId="6A4AC813" w14:textId="77777777" w:rsidR="006E72C2" w:rsidRPr="009C31DC" w:rsidRDefault="006E72C2" w:rsidP="00AB7C50">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1EA78C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2B28A8D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1E1F03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63C9129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74" w:type="pct"/>
            <w:tcBorders>
              <w:top w:val="single" w:sz="4" w:space="0" w:color="auto"/>
              <w:left w:val="single" w:sz="4" w:space="0" w:color="auto"/>
              <w:bottom w:val="single" w:sz="4" w:space="0" w:color="auto"/>
              <w:right w:val="single" w:sz="4" w:space="0" w:color="auto"/>
            </w:tcBorders>
          </w:tcPr>
          <w:p w14:paraId="33DC30C9" w14:textId="77777777" w:rsidR="006E72C2" w:rsidRPr="009C31DC" w:rsidRDefault="006E72C2" w:rsidP="00AB7C50">
            <w:pPr>
              <w:jc w:val="center"/>
              <w:rPr>
                <w:rFonts w:ascii="GHEA Grapalat" w:hAnsi="GHEA Grapalat"/>
                <w:sz w:val="18"/>
                <w:szCs w:val="18"/>
              </w:rPr>
            </w:pPr>
          </w:p>
        </w:tc>
      </w:tr>
      <w:tr w:rsidR="006E72C2" w:rsidRPr="009C31DC" w14:paraId="3298D432" w14:textId="77777777" w:rsidTr="00B05DFD">
        <w:tc>
          <w:tcPr>
            <w:tcW w:w="329" w:type="pct"/>
            <w:tcBorders>
              <w:top w:val="single" w:sz="4" w:space="0" w:color="auto"/>
              <w:left w:val="single" w:sz="4" w:space="0" w:color="auto"/>
              <w:bottom w:val="single" w:sz="4" w:space="0" w:color="auto"/>
              <w:right w:val="single" w:sz="4" w:space="0" w:color="auto"/>
            </w:tcBorders>
          </w:tcPr>
          <w:p w14:paraId="6DA742BC"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44B81F28"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66901AE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1659DF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7269B21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074" w:type="pct"/>
            <w:tcBorders>
              <w:top w:val="single" w:sz="4" w:space="0" w:color="auto"/>
              <w:left w:val="single" w:sz="4" w:space="0" w:color="auto"/>
              <w:bottom w:val="single" w:sz="4" w:space="0" w:color="auto"/>
              <w:right w:val="single" w:sz="4" w:space="0" w:color="auto"/>
            </w:tcBorders>
          </w:tcPr>
          <w:p w14:paraId="5BE31B3D" w14:textId="77777777" w:rsidR="006E72C2" w:rsidRPr="009C31DC" w:rsidRDefault="006E72C2" w:rsidP="00AB7C50">
            <w:pPr>
              <w:jc w:val="center"/>
              <w:rPr>
                <w:rFonts w:ascii="GHEA Grapalat" w:hAnsi="GHEA Grapalat"/>
                <w:sz w:val="18"/>
                <w:szCs w:val="18"/>
              </w:rPr>
            </w:pPr>
          </w:p>
        </w:tc>
      </w:tr>
      <w:tr w:rsidR="006E72C2" w:rsidRPr="009C31DC" w14:paraId="4D9CD706" w14:textId="77777777" w:rsidTr="00B05DFD">
        <w:tc>
          <w:tcPr>
            <w:tcW w:w="329" w:type="pct"/>
            <w:tcBorders>
              <w:top w:val="single" w:sz="4" w:space="0" w:color="auto"/>
              <w:left w:val="single" w:sz="4" w:space="0" w:color="auto"/>
              <w:bottom w:val="single" w:sz="4" w:space="0" w:color="auto"/>
              <w:right w:val="single" w:sz="4" w:space="0" w:color="auto"/>
            </w:tcBorders>
          </w:tcPr>
          <w:p w14:paraId="2C113E4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2C8E376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66EF501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05DF6F2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67B6D50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74" w:type="pct"/>
            <w:tcBorders>
              <w:top w:val="single" w:sz="4" w:space="0" w:color="auto"/>
              <w:left w:val="single" w:sz="4" w:space="0" w:color="auto"/>
              <w:bottom w:val="single" w:sz="4" w:space="0" w:color="auto"/>
              <w:right w:val="single" w:sz="4" w:space="0" w:color="auto"/>
            </w:tcBorders>
          </w:tcPr>
          <w:p w14:paraId="6C171C12" w14:textId="77777777" w:rsidR="006E72C2" w:rsidRPr="009C31DC" w:rsidRDefault="006E72C2" w:rsidP="00AB7C50">
            <w:pPr>
              <w:jc w:val="center"/>
              <w:rPr>
                <w:rFonts w:ascii="GHEA Grapalat" w:hAnsi="GHEA Grapalat"/>
                <w:sz w:val="18"/>
                <w:szCs w:val="18"/>
              </w:rPr>
            </w:pPr>
          </w:p>
        </w:tc>
      </w:tr>
      <w:tr w:rsidR="006E72C2" w:rsidRPr="009C31DC" w14:paraId="3A3F61DC" w14:textId="77777777" w:rsidTr="00B05DFD">
        <w:tc>
          <w:tcPr>
            <w:tcW w:w="329" w:type="pct"/>
            <w:tcBorders>
              <w:top w:val="single" w:sz="4" w:space="0" w:color="auto"/>
              <w:left w:val="single" w:sz="4" w:space="0" w:color="auto"/>
              <w:bottom w:val="single" w:sz="4" w:space="0" w:color="auto"/>
              <w:right w:val="single" w:sz="4" w:space="0" w:color="auto"/>
            </w:tcBorders>
          </w:tcPr>
          <w:p w14:paraId="14F1DE0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DDF1B5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1327C06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770DF2C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6D28C78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74" w:type="pct"/>
            <w:tcBorders>
              <w:top w:val="single" w:sz="4" w:space="0" w:color="auto"/>
              <w:left w:val="single" w:sz="4" w:space="0" w:color="auto"/>
              <w:bottom w:val="single" w:sz="4" w:space="0" w:color="auto"/>
              <w:right w:val="single" w:sz="4" w:space="0" w:color="auto"/>
            </w:tcBorders>
          </w:tcPr>
          <w:p w14:paraId="507BD8F7" w14:textId="77777777" w:rsidR="006E72C2" w:rsidRPr="009C31DC" w:rsidRDefault="006E72C2" w:rsidP="00AB7C50">
            <w:pPr>
              <w:jc w:val="center"/>
              <w:rPr>
                <w:rFonts w:ascii="GHEA Grapalat" w:hAnsi="GHEA Grapalat"/>
                <w:sz w:val="18"/>
                <w:szCs w:val="18"/>
              </w:rPr>
            </w:pPr>
          </w:p>
        </w:tc>
      </w:tr>
      <w:tr w:rsidR="006E72C2" w:rsidRPr="009C31DC" w14:paraId="5BDB71A9" w14:textId="77777777" w:rsidTr="00B05DFD">
        <w:tc>
          <w:tcPr>
            <w:tcW w:w="329" w:type="pct"/>
            <w:tcBorders>
              <w:top w:val="single" w:sz="4" w:space="0" w:color="auto"/>
              <w:left w:val="single" w:sz="4" w:space="0" w:color="auto"/>
              <w:bottom w:val="single" w:sz="4" w:space="0" w:color="auto"/>
              <w:right w:val="single" w:sz="4" w:space="0" w:color="auto"/>
            </w:tcBorders>
          </w:tcPr>
          <w:p w14:paraId="2C99FE8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2AC55C9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07D58B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3C0E16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699441E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74" w:type="pct"/>
            <w:tcBorders>
              <w:top w:val="single" w:sz="4" w:space="0" w:color="auto"/>
              <w:left w:val="single" w:sz="4" w:space="0" w:color="auto"/>
              <w:bottom w:val="single" w:sz="4" w:space="0" w:color="auto"/>
              <w:right w:val="single" w:sz="4" w:space="0" w:color="auto"/>
            </w:tcBorders>
          </w:tcPr>
          <w:p w14:paraId="77B0FCB4" w14:textId="77777777" w:rsidR="006E72C2" w:rsidRPr="009C31DC" w:rsidRDefault="006E72C2" w:rsidP="00AB7C50">
            <w:pPr>
              <w:jc w:val="center"/>
              <w:rPr>
                <w:rFonts w:ascii="GHEA Grapalat" w:hAnsi="GHEA Grapalat"/>
                <w:sz w:val="18"/>
                <w:szCs w:val="18"/>
              </w:rPr>
            </w:pPr>
          </w:p>
        </w:tc>
      </w:tr>
    </w:tbl>
    <w:p w14:paraId="16B9FB53" w14:textId="7B758644" w:rsidR="002B0E49" w:rsidRPr="00D66974" w:rsidRDefault="002B0E49" w:rsidP="003E0665">
      <w:pPr>
        <w:pStyle w:val="norm"/>
        <w:spacing w:line="240" w:lineRule="auto"/>
        <w:ind w:firstLine="284"/>
        <w:jc w:val="right"/>
        <w:rPr>
          <w:rFonts w:ascii="GHEA Grapalat" w:hAnsi="GHEA Grapalat" w:cs="Sylfaen"/>
          <w:b/>
          <w:lang w:val="hy-AM"/>
        </w:rPr>
      </w:pPr>
    </w:p>
    <w:p w14:paraId="7E953A43" w14:textId="77777777" w:rsidR="003E066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34F2BB7C" w14:textId="77777777" w:rsidR="003E0665" w:rsidRDefault="003E0665" w:rsidP="002B0E49">
      <w:pPr>
        <w:pStyle w:val="BodyTextIndent3"/>
        <w:tabs>
          <w:tab w:val="left" w:pos="9105"/>
          <w:tab w:val="right" w:pos="10394"/>
        </w:tabs>
        <w:spacing w:line="240" w:lineRule="auto"/>
        <w:jc w:val="left"/>
        <w:rPr>
          <w:rFonts w:ascii="GHEA Grapalat" w:hAnsi="GHEA Grapalat" w:cs="Sylfaen"/>
          <w:b/>
          <w:lang w:val="hy-AM"/>
        </w:rPr>
      </w:pPr>
    </w:p>
    <w:p w14:paraId="2B52E5A4" w14:textId="77777777" w:rsidR="00035270" w:rsidRPr="00BA6A7A"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s="Sylfaen"/>
          <w:b/>
          <w:lang w:val="hy-AM"/>
        </w:rPr>
        <w:lastRenderedPageBreak/>
        <w:t xml:space="preserve">Հավելված </w:t>
      </w:r>
      <w:r>
        <w:rPr>
          <w:rFonts w:ascii="GHEA Grapalat" w:hAnsi="GHEA Grapalat" w:cs="Sylfaen"/>
          <w:b/>
          <w:lang w:val="hy-AM"/>
        </w:rPr>
        <w:t>6</w:t>
      </w:r>
    </w:p>
    <w:p w14:paraId="26407CDA" w14:textId="75A86FE6" w:rsidR="00035270" w:rsidRPr="00526EFD"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olor w:val="FF0000"/>
          <w:lang w:val="af-ZA"/>
        </w:rPr>
        <w:t>«</w:t>
      </w:r>
      <w:r w:rsidR="007B1D85">
        <w:rPr>
          <w:rFonts w:ascii="GHEA Grapalat" w:hAnsi="GHEA Grapalat"/>
          <w:b/>
          <w:color w:val="FF0000"/>
          <w:lang w:val="af-ZA"/>
        </w:rPr>
        <w:t>ՀՀ ՊՆ-ԲՄԾՁԲ-26-3/1</w:t>
      </w:r>
      <w:r w:rsidRPr="00526EFD">
        <w:rPr>
          <w:rFonts w:ascii="GHEA Grapalat" w:hAnsi="GHEA Grapalat"/>
          <w:color w:val="FF0000"/>
          <w:lang w:val="af-ZA"/>
        </w:rPr>
        <w:t>»</w:t>
      </w:r>
      <w:r w:rsidRPr="00526EFD">
        <w:rPr>
          <w:rFonts w:ascii="GHEA Grapalat" w:hAnsi="GHEA Grapalat" w:cs="Sylfaen"/>
          <w:b/>
          <w:lang w:val="hy-AM"/>
        </w:rPr>
        <w:t>* ծածկագրով</w:t>
      </w:r>
    </w:p>
    <w:p w14:paraId="13027A7C" w14:textId="2FA5571A" w:rsidR="00035270" w:rsidRDefault="0058529C" w:rsidP="00035270">
      <w:pPr>
        <w:pStyle w:val="BodyTextIndent3"/>
        <w:spacing w:line="240" w:lineRule="auto"/>
        <w:jc w:val="right"/>
        <w:rPr>
          <w:rFonts w:ascii="GHEA Grapalat" w:hAnsi="GHEA Grapalat" w:cs="Sylfaen"/>
          <w:b/>
          <w:lang w:val="hy-AM"/>
        </w:rPr>
      </w:pPr>
      <w:r w:rsidRPr="0058529C">
        <w:rPr>
          <w:rFonts w:ascii="GHEA Grapalat" w:hAnsi="GHEA Grapalat" w:cs="Sylfaen"/>
          <w:b/>
          <w:color w:val="FF0000"/>
          <w:lang w:val="hy-AM"/>
        </w:rPr>
        <w:t>բաց մրցույթի</w:t>
      </w:r>
      <w:r w:rsidR="00035270" w:rsidRPr="00526EFD">
        <w:rPr>
          <w:rFonts w:ascii="GHEA Grapalat" w:hAnsi="GHEA Grapalat" w:cs="Sylfaen"/>
          <w:b/>
          <w:lang w:val="hy-AM"/>
        </w:rPr>
        <w:t xml:space="preserve"> հրավերի</w:t>
      </w:r>
    </w:p>
    <w:p w14:paraId="61D890D9" w14:textId="1ACC2EE3" w:rsidR="00035270" w:rsidRDefault="00035270" w:rsidP="00035270">
      <w:pPr>
        <w:pStyle w:val="BodyTextIndent3"/>
        <w:spacing w:line="240" w:lineRule="auto"/>
        <w:jc w:val="center"/>
        <w:rPr>
          <w:rFonts w:ascii="GHEA Grapalat" w:hAnsi="GHEA Grapalat"/>
          <w:b/>
          <w:color w:val="FF0000"/>
          <w:lang w:val="af-ZA"/>
        </w:rPr>
      </w:pPr>
      <w:r w:rsidRPr="00703F78">
        <w:rPr>
          <w:rFonts w:ascii="GHEA Grapalat" w:hAnsi="GHEA Grapalat" w:cs="Sylfaen"/>
          <w:b/>
          <w:lang w:val="hy-AM"/>
        </w:rPr>
        <w:t>ՊԵՏՈՒԹՅԱՆ</w:t>
      </w:r>
      <w:r w:rsidRPr="00703F78">
        <w:rPr>
          <w:rFonts w:ascii="GHEA Grapalat" w:hAnsi="GHEA Grapalat" w:cs="Times Armenian"/>
          <w:b/>
          <w:lang w:val="hy-AM"/>
        </w:rPr>
        <w:t xml:space="preserve">  </w:t>
      </w:r>
      <w:r w:rsidRPr="00703F78">
        <w:rPr>
          <w:rFonts w:ascii="GHEA Grapalat" w:hAnsi="GHEA Grapalat" w:cs="Sylfaen"/>
          <w:b/>
          <w:lang w:val="hy-AM"/>
        </w:rPr>
        <w:t>ԿԱՐԻՔՆԵՐԻ</w:t>
      </w:r>
      <w:r w:rsidRPr="00703F78">
        <w:rPr>
          <w:rFonts w:ascii="GHEA Grapalat" w:hAnsi="GHEA Grapalat" w:cs="Times Armenian"/>
          <w:b/>
          <w:lang w:val="hy-AM"/>
        </w:rPr>
        <w:t xml:space="preserve"> </w:t>
      </w:r>
      <w:r w:rsidRPr="00703F78">
        <w:rPr>
          <w:rFonts w:ascii="GHEA Grapalat" w:hAnsi="GHEA Grapalat" w:cs="Sylfaen"/>
          <w:b/>
          <w:lang w:val="hy-AM"/>
        </w:rPr>
        <w:t>ՀԱՄԱՐ ԾԱՌԱՅՈՒԹՅՈՒՆՆԵՐԻ ՄԱՏՈԻՑՄԱՆ ՊԵՏԱԿԱՆ</w:t>
      </w:r>
      <w:r w:rsidRPr="00703F78">
        <w:rPr>
          <w:rFonts w:ascii="GHEA Grapalat" w:hAnsi="GHEA Grapalat" w:cs="Times Armenian"/>
          <w:b/>
          <w:lang w:val="hy-AM"/>
        </w:rPr>
        <w:t xml:space="preserve">  </w:t>
      </w:r>
      <w:r w:rsidRPr="00703F78">
        <w:rPr>
          <w:rFonts w:ascii="GHEA Grapalat" w:hAnsi="GHEA Grapalat" w:cs="Sylfaen"/>
          <w:b/>
          <w:lang w:val="hy-AM"/>
        </w:rPr>
        <w:t>ԳՆՄԱՆ</w:t>
      </w:r>
      <w:r w:rsidRPr="00703F78">
        <w:rPr>
          <w:rFonts w:ascii="GHEA Grapalat" w:hAnsi="GHEA Grapalat" w:cs="Times Armenian"/>
          <w:b/>
          <w:lang w:val="hy-AM"/>
        </w:rPr>
        <w:t xml:space="preserve">  </w:t>
      </w:r>
      <w:r w:rsidRPr="00703F78">
        <w:rPr>
          <w:rFonts w:ascii="GHEA Grapalat" w:hAnsi="GHEA Grapalat" w:cs="Sylfaen"/>
          <w:b/>
          <w:lang w:val="hy-AM"/>
        </w:rPr>
        <w:t>ՊԱՅՄԱՆԱԳԻՐ</w:t>
      </w:r>
      <w:r>
        <w:rPr>
          <w:rFonts w:ascii="GHEA Grapalat" w:hAnsi="GHEA Grapalat" w:cs="Times Armenian"/>
          <w:b/>
          <w:lang w:val="hy-AM"/>
        </w:rPr>
        <w:t xml:space="preserve">  </w:t>
      </w:r>
      <w:r w:rsidRPr="00703F78">
        <w:rPr>
          <w:rFonts w:ascii="GHEA Grapalat" w:hAnsi="GHEA Grapalat"/>
          <w:b/>
          <w:lang w:val="hy-AM"/>
        </w:rPr>
        <w:t xml:space="preserve">N </w:t>
      </w:r>
      <w:r w:rsidR="00B05DFD">
        <w:rPr>
          <w:rFonts w:ascii="GHEA Grapalat" w:hAnsi="GHEA Grapalat"/>
          <w:b/>
          <w:color w:val="FF0000"/>
          <w:lang w:val="af-ZA"/>
        </w:rPr>
        <w:t>ԲՄԾՁԲ-26-3/1-</w:t>
      </w:r>
      <w:r w:rsidR="00A51AAA">
        <w:rPr>
          <w:rFonts w:ascii="GHEA Grapalat" w:hAnsi="GHEA Grapalat"/>
          <w:b/>
          <w:color w:val="FF0000"/>
          <w:lang w:val="af-ZA"/>
        </w:rPr>
        <w:t>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04A1BF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w:t>
      </w:r>
      <w:r w:rsidR="00035270">
        <w:rPr>
          <w:rFonts w:ascii="GHEA Grapalat" w:hAnsi="GHEA Grapalat" w:cs="Sylfaen"/>
          <w:sz w:val="20"/>
          <w:lang w:val="hy-AM"/>
        </w:rPr>
        <w:t xml:space="preserve"> ստանձնում է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6202B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B3193A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5632F2D7" w14:textId="77777777" w:rsidR="00035270"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4015B73" w:rsidR="007678FA" w:rsidRPr="00D66974" w:rsidRDefault="007678FA" w:rsidP="00035270">
      <w:pPr>
        <w:ind w:firstLine="720"/>
        <w:jc w:val="both"/>
        <w:rPr>
          <w:rFonts w:ascii="GHEA Grapalat" w:hAnsi="GHEA Grapalat"/>
          <w:sz w:val="20"/>
          <w:lang w:val="hy-AM"/>
        </w:rPr>
      </w:pPr>
      <w:r w:rsidRPr="00D66974">
        <w:rPr>
          <w:rFonts w:ascii="GHEA Grapalat" w:hAnsi="GHEA Grapalat"/>
          <w:sz w:val="20"/>
          <w:lang w:val="hy-AM"/>
        </w:rPr>
        <w:lastRenderedPageBreak/>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FA1E0E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54639">
        <w:rPr>
          <w:rFonts w:ascii="GHEA Grapalat" w:hAnsi="GHEA Grapalat" w:cs="Sylfaen"/>
          <w:sz w:val="20"/>
          <w:szCs w:val="20"/>
        </w:rPr>
        <w:t xml:space="preserve"> </w:t>
      </w:r>
      <w:r w:rsidR="00B05DFD">
        <w:rPr>
          <w:rFonts w:ascii="GHEA Grapalat" w:hAnsi="GHEA Grapalat" w:cs="Sylfaen"/>
          <w:color w:val="FF0000"/>
          <w:sz w:val="20"/>
          <w:szCs w:val="20"/>
        </w:rPr>
        <w:t>տաս</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6D37E820" w14:textId="45D69A8E" w:rsidR="00453CAD" w:rsidRPr="00001532" w:rsidRDefault="007678FA" w:rsidP="00453CAD">
      <w:pPr>
        <w:ind w:firstLine="720"/>
        <w:jc w:val="both"/>
        <w:rPr>
          <w:rFonts w:ascii="GHEA Grapalat" w:hAnsi="GHEA Grapalat" w:cs="Sylfaen"/>
          <w:sz w:val="20"/>
          <w:lang w:val="hy-AM"/>
        </w:rPr>
      </w:pPr>
      <w:r w:rsidRPr="00D66974">
        <w:rPr>
          <w:rFonts w:ascii="GHEA Grapalat" w:hAnsi="GHEA Grapalat" w:cs="Sylfaen"/>
          <w:sz w:val="20"/>
          <w:lang w:val="hy-AM"/>
        </w:rPr>
        <w:t>4</w:t>
      </w:r>
      <w:r w:rsidR="00453CAD" w:rsidRPr="00D66974">
        <w:rPr>
          <w:rFonts w:ascii="GHEA Grapalat" w:hAnsi="GHEA Grapalat" w:cs="Sylfaen"/>
          <w:sz w:val="20"/>
          <w:lang w:val="hy-AM"/>
        </w:rPr>
        <w:t xml:space="preserve">4.1. </w:t>
      </w:r>
      <w:r w:rsidR="00453CAD" w:rsidRPr="00545009">
        <w:rPr>
          <w:rFonts w:ascii="GHEA Grapalat" w:hAnsi="GHEA Grapalat" w:cs="Sylfaen"/>
          <w:sz w:val="20"/>
          <w:lang w:val="hy-AM"/>
        </w:rPr>
        <w:t xml:space="preserve">Սույն պայմանագրով Կատարողի մատուցման ենթակա ծառայության </w:t>
      </w:r>
      <w:r w:rsidR="00453CAD" w:rsidRPr="0035361B">
        <w:rPr>
          <w:rFonts w:ascii="GHEA Grapalat" w:hAnsi="GHEA Grapalat" w:cs="Sylfaen"/>
          <w:color w:val="FF0000"/>
          <w:sz w:val="20"/>
          <w:lang w:val="hy-AM"/>
        </w:rPr>
        <w:t>գինը</w:t>
      </w:r>
      <w:r w:rsidR="00453CAD" w:rsidRPr="00545009">
        <w:rPr>
          <w:rFonts w:ascii="GHEA Grapalat" w:hAnsi="GHEA Grapalat" w:cs="Sylfaen"/>
          <w:sz w:val="20"/>
          <w:lang w:val="hy-AM"/>
        </w:rPr>
        <w:t xml:space="preserve"> կազմում է </w:t>
      </w:r>
      <w:r w:rsidR="00453CAD">
        <w:rPr>
          <w:rFonts w:ascii="GHEA Grapalat" w:hAnsi="GHEA Grapalat" w:cs="Sylfaen"/>
          <w:color w:val="FF0000"/>
          <w:sz w:val="20"/>
        </w:rPr>
        <w:t>-------</w:t>
      </w:r>
      <w:r w:rsidR="00453CAD" w:rsidRPr="00394A05">
        <w:rPr>
          <w:rFonts w:ascii="GHEA Grapalat" w:hAnsi="GHEA Grapalat" w:cs="Sylfaen"/>
          <w:color w:val="FF0000"/>
          <w:sz w:val="20"/>
          <w:lang w:val="hy-AM"/>
        </w:rPr>
        <w:t xml:space="preserve"> (</w:t>
      </w:r>
      <w:r w:rsidR="00453CAD">
        <w:rPr>
          <w:rFonts w:ascii="GHEA Grapalat" w:hAnsi="GHEA Grapalat" w:cs="Sylfaen"/>
          <w:color w:val="FF0000"/>
          <w:sz w:val="20"/>
        </w:rPr>
        <w:t>--------------</w:t>
      </w:r>
      <w:r w:rsidR="00453CAD" w:rsidRPr="00394A05">
        <w:rPr>
          <w:rFonts w:ascii="GHEA Grapalat" w:hAnsi="GHEA Grapalat" w:cs="Sylfaen"/>
          <w:color w:val="FF0000"/>
          <w:sz w:val="20"/>
          <w:lang w:val="hy-AM"/>
        </w:rPr>
        <w:t>)</w:t>
      </w:r>
      <w:r w:rsidR="00453CAD">
        <w:rPr>
          <w:rFonts w:ascii="GHEA Grapalat" w:hAnsi="GHEA Grapalat" w:cs="Sylfaen"/>
          <w:sz w:val="20"/>
          <w:lang w:val="hy-AM"/>
        </w:rPr>
        <w:t xml:space="preserve"> ՀՀ դրամ</w:t>
      </w:r>
      <w:r w:rsidR="00453CAD" w:rsidRPr="00545009">
        <w:rPr>
          <w:rFonts w:ascii="GHEA Grapalat" w:hAnsi="GHEA Grapalat" w:cs="Sylfaen"/>
          <w:sz w:val="20"/>
          <w:lang w:val="hy-AM"/>
        </w:rPr>
        <w:t>, ներառյալ ԱԱՀ-ն</w:t>
      </w:r>
      <w:r w:rsidR="00453CAD" w:rsidRPr="00001532">
        <w:rPr>
          <w:rFonts w:ascii="GHEA Grapalat" w:hAnsi="GHEA Grapalat" w:cs="Sylfaen"/>
          <w:sz w:val="20"/>
          <w:lang w:val="hy-AM"/>
        </w:rPr>
        <w:t>:</w:t>
      </w:r>
      <w:r w:rsidR="00453CAD">
        <w:rPr>
          <w:rStyle w:val="FootnoteReference"/>
          <w:rFonts w:ascii="GHEA Grapalat" w:hAnsi="GHEA Grapalat" w:cs="Sylfaen"/>
          <w:sz w:val="20"/>
          <w:lang w:val="hy-AM"/>
        </w:rPr>
        <w:footnoteReference w:id="3"/>
      </w:r>
    </w:p>
    <w:p w14:paraId="14D0F4B3" w14:textId="77777777" w:rsidR="00453CAD" w:rsidRPr="00545009"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F482376" w14:textId="77777777" w:rsidR="00453CAD"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C45A8E7" w14:textId="7D8534B0" w:rsidR="007678FA" w:rsidRPr="00D66974" w:rsidRDefault="00453CAD" w:rsidP="00453CAD">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FootnoteReference"/>
          <w:rFonts w:ascii="GHEA Grapalat" w:hAnsi="GHEA Grapalat"/>
          <w:color w:val="FF0000"/>
          <w:sz w:val="20"/>
          <w:lang w:val="hy-AM"/>
        </w:rPr>
        <w:footnoteReference w:id="4"/>
      </w:r>
    </w:p>
    <w:p w14:paraId="78984E88" w14:textId="17D8128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FF2028">
        <w:rPr>
          <w:rFonts w:ascii="GHEA Grapalat" w:hAnsi="GHEA Grapalat"/>
          <w:sz w:val="20"/>
        </w:rPr>
        <w:t xml:space="preserve"> </w:t>
      </w:r>
      <w:r w:rsidR="00FF2028" w:rsidRPr="00A66D83">
        <w:rPr>
          <w:rFonts w:ascii="GHEA Grapalat" w:hAnsi="GHEA Grapalat"/>
          <w:color w:val="FF0000"/>
          <w:sz w:val="20"/>
          <w:lang w:val="hy-AM"/>
        </w:rPr>
        <w:t xml:space="preserve">(եռամսյակներում), բայց ոչ ուշ, քան </w:t>
      </w:r>
      <w:r w:rsidR="00FF2028" w:rsidRPr="00FC54F4">
        <w:rPr>
          <w:rFonts w:ascii="GHEA Grapalat" w:hAnsi="GHEA Grapalat"/>
          <w:color w:val="FF0000"/>
          <w:sz w:val="20"/>
          <w:lang w:val="hy-AM"/>
        </w:rPr>
        <w:t>25</w:t>
      </w:r>
      <w:r w:rsidR="00FF2028">
        <w:rPr>
          <w:rFonts w:ascii="GHEA Grapalat" w:hAnsi="GHEA Grapalat"/>
          <w:color w:val="FF0000"/>
          <w:sz w:val="20"/>
          <w:lang w:val="hy-AM"/>
        </w:rPr>
        <w:t>.12.2026</w:t>
      </w:r>
      <w:r w:rsidR="00FF2028" w:rsidRPr="003F5A9D">
        <w:rPr>
          <w:rFonts w:ascii="GHEA Grapalat" w:hAnsi="GHEA Grapalat"/>
          <w:color w:val="FF0000"/>
          <w:sz w:val="20"/>
          <w:lang w:val="hy-AM"/>
        </w:rPr>
        <w:t>թ</w:t>
      </w:r>
      <w:r w:rsidR="00FF2028">
        <w:rPr>
          <w:rFonts w:ascii="GHEA Grapalat" w:hAnsi="GHEA Grapalat"/>
          <w:color w:val="FF0000"/>
          <w:sz w:val="20"/>
          <w:lang w:val="hy-AM"/>
        </w:rPr>
        <w:t>.</w:t>
      </w:r>
      <w:r w:rsidR="00FF2028" w:rsidRPr="00545009">
        <w:rPr>
          <w:rFonts w:ascii="GHEA Grapalat" w:hAnsi="GHEA Grapalat"/>
          <w:sz w:val="20"/>
          <w:lang w:val="hy-AM"/>
        </w:rPr>
        <w:t>:</w:t>
      </w:r>
    </w:p>
    <w:p w14:paraId="0609C28D" w14:textId="15B8B7EF"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4777">
      <w:pPr>
        <w:numPr>
          <w:ilvl w:val="0"/>
          <w:numId w:val="7"/>
        </w:numPr>
        <w:jc w:val="center"/>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8B1D91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003836D5" w:rsidRPr="003C71A9">
        <w:rPr>
          <w:rFonts w:ascii="GHEA Grapalat" w:hAnsi="GHEA Grapalat"/>
          <w:sz w:val="20"/>
          <w:lang w:val="hy-AM"/>
        </w:rPr>
        <w:t xml:space="preserve">Ընդ </w:t>
      </w:r>
      <w:r w:rsidR="003836D5"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w:t>
      </w:r>
      <w:r w:rsidR="003836D5" w:rsidRPr="00EF13A3">
        <w:rPr>
          <w:rFonts w:ascii="GHEA Grapalat" w:hAnsi="GHEA Grapalat"/>
          <w:sz w:val="20"/>
          <w:lang w:val="hy-AM"/>
        </w:rPr>
        <w:t xml:space="preserve">կամ ծառայությունը չմատուցելու </w:t>
      </w:r>
      <w:r w:rsidR="003836D5" w:rsidRPr="00001532">
        <w:rPr>
          <w:rFonts w:ascii="GHEA Grapalat" w:hAnsi="GHEA Grapalat"/>
          <w:sz w:val="20"/>
          <w:lang w:val="hy-AM"/>
        </w:rPr>
        <w:t>դեպքում:</w:t>
      </w:r>
      <w:r w:rsidRPr="00D66974">
        <w:rPr>
          <w:rFonts w:ascii="GHEA Grapalat" w:hAnsi="GHEA Grapalat"/>
          <w:sz w:val="20"/>
          <w:lang w:val="hy-AM"/>
        </w:rPr>
        <w:t xml:space="preserve"> </w:t>
      </w:r>
    </w:p>
    <w:p w14:paraId="36BDF28E" w14:textId="19C9620A" w:rsidR="00AC12AD" w:rsidRPr="00D66974" w:rsidRDefault="007678FA" w:rsidP="003851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DC2D58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385127">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3836D5">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2614E0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9FC390B"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15B3C04" w14:textId="77777777" w:rsidR="005C6CC3" w:rsidRPr="005C6CC3" w:rsidRDefault="005C6CC3" w:rsidP="005C6CC3">
      <w:pPr>
        <w:tabs>
          <w:tab w:val="left" w:pos="1276"/>
        </w:tabs>
        <w:ind w:firstLine="720"/>
        <w:jc w:val="both"/>
        <w:rPr>
          <w:rFonts w:ascii="GHEA Grapalat" w:hAnsi="GHEA Grapalat"/>
          <w:color w:val="FF0000"/>
          <w:sz w:val="20"/>
          <w:lang w:val="hy-AM"/>
        </w:rPr>
      </w:pPr>
      <w:r w:rsidRPr="005C6CC3">
        <w:rPr>
          <w:rFonts w:ascii="GHEA Grapalat" w:hAnsi="GHEA Grapalat"/>
          <w:color w:val="FF0000"/>
          <w:sz w:val="20"/>
          <w:lang w:val="pt-BR"/>
        </w:rPr>
        <w:t>7.6 Եթե պայմանագիրն  իրականացվ</w:t>
      </w:r>
      <w:r w:rsidRPr="005C6CC3">
        <w:rPr>
          <w:rFonts w:ascii="GHEA Grapalat" w:hAnsi="GHEA Grapalat"/>
          <w:color w:val="FF0000"/>
          <w:sz w:val="20"/>
          <w:lang w:val="hy-AM"/>
        </w:rPr>
        <w:t>ում է</w:t>
      </w:r>
      <w:r w:rsidRPr="005C6CC3">
        <w:rPr>
          <w:rFonts w:ascii="GHEA Grapalat" w:hAnsi="GHEA Grapalat"/>
          <w:color w:val="FF0000"/>
          <w:sz w:val="20"/>
          <w:lang w:val="pt-BR"/>
        </w:rPr>
        <w:t xml:space="preserve"> գործակալության պայմանագիր կնքելու միջոցով</w:t>
      </w:r>
    </w:p>
    <w:p w14:paraId="441A1C73" w14:textId="77777777"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hy-AM"/>
        </w:rPr>
        <w:t>1)</w:t>
      </w:r>
      <w:r w:rsidRPr="005C6CC3">
        <w:rPr>
          <w:rFonts w:ascii="GHEA Grapalat" w:hAnsi="GHEA Grapalat"/>
          <w:color w:val="FF0000"/>
          <w:sz w:val="20"/>
          <w:lang w:val="pt-BR"/>
        </w:rPr>
        <w:t xml:space="preserve"> </w:t>
      </w:r>
      <w:r w:rsidRPr="005C6CC3">
        <w:rPr>
          <w:rFonts w:ascii="GHEA Grapalat" w:hAnsi="GHEA Grapalat"/>
          <w:color w:val="FF0000"/>
          <w:sz w:val="20"/>
          <w:lang w:val="hy-AM"/>
        </w:rPr>
        <w:t>Կատարողը</w:t>
      </w:r>
      <w:r w:rsidRPr="005C6CC3">
        <w:rPr>
          <w:rFonts w:ascii="GHEA Grapalat" w:hAnsi="GHEA Grapalat"/>
          <w:color w:val="FF0000"/>
          <w:sz w:val="20"/>
          <w:lang w:val="pt-BR"/>
        </w:rPr>
        <w:t xml:space="preserve"> պատասխանատվություն է կրում գործակալի պարտավորությունների չկատարման կամ ոչ պատշաճ կատարման համար.</w:t>
      </w:r>
    </w:p>
    <w:p w14:paraId="2DFEC1BD" w14:textId="38C24E0E"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pt-BR"/>
        </w:rPr>
        <w:t xml:space="preserve">2) պայմանագրի կատարման ընթացքում գործակալի փոփոխման դեպքում </w:t>
      </w:r>
      <w:r w:rsidRPr="005C6CC3">
        <w:rPr>
          <w:rFonts w:ascii="GHEA Grapalat" w:hAnsi="GHEA Grapalat"/>
          <w:color w:val="FF0000"/>
          <w:sz w:val="20"/>
          <w:lang w:val="hy-AM"/>
        </w:rPr>
        <w:t>Կատարող</w:t>
      </w:r>
      <w:r w:rsidRPr="005C6CC3">
        <w:rPr>
          <w:rFonts w:ascii="GHEA Grapalat" w:hAnsi="GHEA Grapalat"/>
          <w:color w:val="FF0000"/>
          <w:sz w:val="20"/>
          <w:lang w:val="pt-BR"/>
        </w:rPr>
        <w:t xml:space="preserve">ը գրավոր տեղեկացնում է </w:t>
      </w:r>
      <w:r w:rsidRPr="005C6CC3">
        <w:rPr>
          <w:rFonts w:ascii="GHEA Grapalat" w:hAnsi="GHEA Grapalat"/>
          <w:color w:val="FF0000"/>
          <w:sz w:val="20"/>
          <w:lang w:val="hy-AM"/>
        </w:rPr>
        <w:t>Պ</w:t>
      </w:r>
      <w:r w:rsidRPr="005C6CC3">
        <w:rPr>
          <w:rFonts w:ascii="GHEA Grapalat" w:hAnsi="GHEA Grapalat"/>
          <w:color w:val="FF0000"/>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3" w:name="_Hlk201942532"/>
      <w:r w:rsidRPr="005C6CC3">
        <w:rPr>
          <w:rFonts w:ascii="GHEA Grapalat" w:hAnsi="GHEA Grapalat"/>
          <w:color w:val="FF0000"/>
          <w:sz w:val="20"/>
          <w:lang w:val="pt-BR"/>
        </w:rPr>
        <w:t>Ընդ որում  սույն ենթակետի կիրառման դեպքում գործակալ չի կարող հանդիսանալ ՀՀ կառավարության 20.06.2025թ. թիվ 817-Ա որոշմա</w:t>
      </w:r>
      <w:r w:rsidRPr="005C6CC3">
        <w:rPr>
          <w:color w:val="FF0000"/>
          <w:lang w:val="pt-BR"/>
        </w:rPr>
        <w:t xml:space="preserve"> </w:t>
      </w:r>
      <w:r w:rsidRPr="005C6CC3">
        <w:rPr>
          <w:rFonts w:ascii="GHEA Grapalat" w:hAnsi="GHEA Grapalat"/>
          <w:color w:val="FF0000"/>
          <w:sz w:val="20"/>
          <w:lang w:val="pt-BR"/>
        </w:rPr>
        <w:t>ն 2-թդ կետի 2-րդ ենթակետով նախատեսված ցուցակում ներառված կազմակերպությունը</w:t>
      </w:r>
      <w:bookmarkEnd w:id="13"/>
      <w:r w:rsidRPr="005C6CC3">
        <w:rPr>
          <w:rStyle w:val="FootnoteReference"/>
          <w:rFonts w:ascii="GHEA Grapalat" w:hAnsi="GHEA Grapalat"/>
          <w:color w:val="FF0000"/>
          <w:sz w:val="20"/>
          <w:lang w:val="pt-BR"/>
        </w:rPr>
        <w:t xml:space="preserve"> </w:t>
      </w:r>
      <w:r w:rsidRPr="005C6CC3">
        <w:rPr>
          <w:rFonts w:ascii="GHEA Grapalat" w:hAnsi="GHEA Grapalat"/>
          <w:color w:val="FF0000"/>
          <w:sz w:val="20"/>
          <w:lang w:val="pt-BR"/>
        </w:rPr>
        <w:t>:</w:t>
      </w:r>
      <w:r w:rsidRPr="005C6CC3">
        <w:rPr>
          <w:rStyle w:val="FootnoteReference"/>
          <w:rFonts w:ascii="GHEA Grapalat" w:hAnsi="GHEA Grapalat"/>
          <w:color w:val="FF0000"/>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6441723" w:rsidR="004E4A23" w:rsidRPr="003836D5"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836D5">
        <w:rPr>
          <w:rFonts w:ascii="GHEA Grapalat" w:hAnsi="GHEA Grapalat"/>
          <w:sz w:val="20"/>
          <w:szCs w:val="20"/>
          <w:lang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6FEFE15" w14:textId="6D83B05B" w:rsidR="005F5F5C" w:rsidRPr="005F5F5C" w:rsidRDefault="00FF2028" w:rsidP="005F5F5C">
      <w:pPr>
        <w:ind w:firstLine="567"/>
        <w:jc w:val="both"/>
        <w:rPr>
          <w:rFonts w:ascii="GHEA Grapalat" w:hAnsi="GHEA Grapalat"/>
          <w:color w:val="FF0000"/>
          <w:sz w:val="20"/>
          <w:szCs w:val="20"/>
          <w:lang w:val="hy-AM" w:eastAsia="ru-RU"/>
        </w:rPr>
      </w:pPr>
      <w:r w:rsidRPr="005F313D">
        <w:rPr>
          <w:rFonts w:ascii="GHEA Grapalat" w:hAnsi="GHEA Grapalat"/>
          <w:color w:val="FF0000"/>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5F5F5C"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5F5F5C">
        <w:rPr>
          <w:rFonts w:ascii="GHEA Grapalat" w:hAnsi="GHEA Grapalat"/>
          <w:sz w:val="20"/>
          <w:szCs w:val="20"/>
          <w:lang w:val="hy-AM" w:eastAsia="ru-RU"/>
        </w:rPr>
        <w:t>քսանհինգ</w:t>
      </w:r>
      <w:r w:rsidR="005F5F5C" w:rsidRPr="0087086D">
        <w:rPr>
          <w:rFonts w:ascii="GHEA Grapalat" w:hAnsi="GHEA Grapalat"/>
          <w:sz w:val="20"/>
          <w:szCs w:val="20"/>
          <w:lang w:val="hy-AM" w:eastAsia="ru-RU"/>
        </w:rPr>
        <w:t xml:space="preserve">ապատիկը, ապա </w:t>
      </w:r>
      <w:r w:rsidR="005F5F5C" w:rsidRPr="005F313D">
        <w:rPr>
          <w:rFonts w:ascii="GHEA Grapalat" w:hAnsi="GHEA Grapalat"/>
          <w:color w:val="FF0000"/>
          <w:sz w:val="20"/>
          <w:szCs w:val="20"/>
          <w:lang w:val="hy-AM" w:eastAsia="ru-RU"/>
        </w:rPr>
        <w:t>Պատվիրատուի</w:t>
      </w:r>
      <w:r w:rsidR="005F5F5C" w:rsidRPr="0087086D">
        <w:rPr>
          <w:rFonts w:ascii="GHEA Grapalat" w:hAnsi="GHEA Grapalat"/>
          <w:sz w:val="20"/>
          <w:szCs w:val="20"/>
          <w:lang w:val="hy-AM" w:eastAsia="ru-RU"/>
        </w:rPr>
        <w:t xml:space="preserve"> կողմից համաձայնագիր կկնքվի, եթե </w:t>
      </w:r>
      <w:r w:rsidR="005F5F5C" w:rsidRPr="005F313D">
        <w:rPr>
          <w:rFonts w:ascii="GHEA Grapalat" w:hAnsi="GHEA Grapalat"/>
          <w:color w:val="FF0000"/>
          <w:sz w:val="20"/>
          <w:szCs w:val="20"/>
          <w:lang w:val="hy-AM" w:eastAsia="ru-RU"/>
        </w:rPr>
        <w:t>Կատարող</w:t>
      </w:r>
      <w:r w:rsidR="005F5F5C">
        <w:rPr>
          <w:rFonts w:ascii="GHEA Grapalat" w:hAnsi="GHEA Grapalat"/>
          <w:color w:val="FF0000"/>
          <w:sz w:val="20"/>
          <w:szCs w:val="20"/>
          <w:lang w:eastAsia="ru-RU"/>
        </w:rPr>
        <w:t>ի</w:t>
      </w:r>
      <w:r w:rsidR="005F5F5C" w:rsidRPr="0087086D">
        <w:rPr>
          <w:rFonts w:ascii="GHEA Grapalat" w:hAnsi="GHEA Grapalat"/>
          <w:sz w:val="20"/>
          <w:szCs w:val="20"/>
          <w:lang w:val="hy-AM" w:eastAsia="ru-RU"/>
        </w:rPr>
        <w:t xml:space="preserve"> կողմից </w:t>
      </w:r>
      <w:r w:rsidR="005F5F5C" w:rsidRPr="00B344E6">
        <w:rPr>
          <w:rFonts w:ascii="GHEA Grapalat" w:hAnsi="GHEA Grapalat" w:cs="Sylfaen"/>
          <w:color w:val="FF0000"/>
          <w:sz w:val="20"/>
          <w:lang w:val="af-ZA"/>
        </w:rPr>
        <w:t>միակողմանի հաստատված հայտարարության`</w:t>
      </w:r>
      <w:r w:rsidR="005F5F5C">
        <w:rPr>
          <w:rFonts w:ascii="GHEA Grapalat" w:hAnsi="GHEA Grapalat" w:cs="Sylfaen"/>
          <w:color w:val="FF0000"/>
          <w:sz w:val="20"/>
          <w:lang w:val="af-ZA"/>
        </w:rPr>
        <w:t xml:space="preserve"> </w:t>
      </w:r>
      <w:r w:rsidR="005F5F5C" w:rsidRPr="0087086D">
        <w:rPr>
          <w:rFonts w:ascii="GHEA Grapalat" w:hAnsi="GHEA Grapalat"/>
          <w:sz w:val="20"/>
          <w:szCs w:val="20"/>
          <w:lang w:val="hy-AM" w:eastAsia="ru-RU"/>
        </w:rPr>
        <w:t>տուժանքի ձևով ներկայացված որակավորման և պայմանագրի ապահովումներ</w:t>
      </w:r>
      <w:r w:rsidR="005F5F5C">
        <w:rPr>
          <w:rFonts w:ascii="GHEA Grapalat" w:hAnsi="GHEA Grapalat"/>
          <w:sz w:val="20"/>
          <w:szCs w:val="20"/>
          <w:lang w:val="hy-AM" w:eastAsia="ru-RU"/>
        </w:rPr>
        <w:t>ը</w:t>
      </w:r>
      <w:r w:rsidR="005F5F5C" w:rsidRPr="0087086D">
        <w:rPr>
          <w:rFonts w:ascii="GHEA Grapalat" w:hAnsi="GHEA Grapalat"/>
          <w:sz w:val="20"/>
          <w:szCs w:val="20"/>
          <w:lang w:val="hy-AM" w:eastAsia="ru-RU"/>
        </w:rPr>
        <w:t xml:space="preserve"> փոխարինվում</w:t>
      </w:r>
      <w:r w:rsidR="005F5F5C">
        <w:rPr>
          <w:rFonts w:ascii="GHEA Grapalat" w:hAnsi="GHEA Grapalat"/>
          <w:sz w:val="20"/>
          <w:szCs w:val="20"/>
          <w:lang w:val="hy-AM" w:eastAsia="ru-RU"/>
        </w:rPr>
        <w:t xml:space="preserve"> են</w:t>
      </w:r>
      <w:r w:rsidR="005F5F5C" w:rsidRPr="0087086D">
        <w:rPr>
          <w:rFonts w:ascii="GHEA Grapalat" w:hAnsi="GHEA Grapalat"/>
          <w:sz w:val="20"/>
          <w:szCs w:val="20"/>
          <w:lang w:val="hy-AM" w:eastAsia="ru-RU"/>
        </w:rPr>
        <w:t xml:space="preserve"> </w:t>
      </w:r>
      <w:r w:rsidR="005F5F5C" w:rsidRPr="003A2E4C">
        <w:rPr>
          <w:rFonts w:ascii="GHEA Grapalat" w:hAnsi="GHEA Grapalat"/>
          <w:color w:val="FF0000"/>
          <w:sz w:val="20"/>
          <w:szCs w:val="20"/>
          <w:lang w:eastAsia="ru-RU"/>
        </w:rPr>
        <w:t xml:space="preserve">բանկային </w:t>
      </w:r>
      <w:r w:rsidR="005F5F5C" w:rsidRPr="003A2E4C">
        <w:rPr>
          <w:rFonts w:ascii="GHEA Grapalat" w:hAnsi="GHEA Grapalat"/>
          <w:color w:val="FF0000"/>
          <w:sz w:val="20"/>
          <w:szCs w:val="20"/>
          <w:lang w:val="hy-AM" w:eastAsia="ru-RU"/>
        </w:rPr>
        <w:t>երաշխիքով</w:t>
      </w:r>
      <w:r w:rsidR="005F5F5C" w:rsidRPr="0087086D">
        <w:rPr>
          <w:rFonts w:ascii="GHEA Grapalat" w:hAnsi="GHEA Grapalat"/>
          <w:sz w:val="20"/>
          <w:szCs w:val="20"/>
          <w:lang w:val="hy-AM" w:eastAsia="ru-RU"/>
        </w:rPr>
        <w:t xml:space="preserve"> կամ </w:t>
      </w:r>
      <w:r w:rsidR="005F5F5C" w:rsidRPr="003A2E4C">
        <w:rPr>
          <w:rFonts w:ascii="GHEA Grapalat" w:hAnsi="GHEA Grapalat"/>
          <w:color w:val="FF0000"/>
          <w:sz w:val="20"/>
          <w:szCs w:val="20"/>
          <w:lang w:val="hy-AM" w:eastAsia="ru-RU"/>
        </w:rPr>
        <w:t>կանխիկ փողով</w:t>
      </w:r>
      <w:r w:rsidR="005F5F5C"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5F5F5C">
        <w:rPr>
          <w:rFonts w:ascii="GHEA Grapalat" w:hAnsi="GHEA Grapalat"/>
          <w:sz w:val="20"/>
          <w:szCs w:val="20"/>
          <w:lang w:val="hy-AM" w:eastAsia="ru-RU"/>
        </w:rPr>
        <w:t xml:space="preserve">1-ին ենթակետի </w:t>
      </w:r>
      <w:r w:rsidR="005F5F5C" w:rsidRPr="00FB1EC7">
        <w:rPr>
          <w:rFonts w:ascii="GHEA Grapalat" w:hAnsi="GHEA Grapalat"/>
          <w:sz w:val="20"/>
          <w:szCs w:val="20"/>
          <w:lang w:val="hy-AM" w:eastAsia="ru-RU"/>
        </w:rPr>
        <w:t>«</w:t>
      </w:r>
      <w:r w:rsidR="005F5F5C">
        <w:rPr>
          <w:rFonts w:ascii="GHEA Grapalat" w:hAnsi="GHEA Grapalat"/>
          <w:sz w:val="20"/>
          <w:szCs w:val="20"/>
          <w:lang w:val="hy-AM" w:eastAsia="ru-RU"/>
        </w:rPr>
        <w:t>գ</w:t>
      </w:r>
      <w:r w:rsidR="005F5F5C" w:rsidRPr="00FB1EC7">
        <w:rPr>
          <w:rFonts w:ascii="GHEA Grapalat" w:hAnsi="GHEA Grapalat"/>
          <w:sz w:val="20"/>
          <w:szCs w:val="20"/>
          <w:lang w:val="hy-AM" w:eastAsia="ru-RU"/>
        </w:rPr>
        <w:t>»</w:t>
      </w:r>
      <w:r w:rsidR="005F5F5C">
        <w:rPr>
          <w:rFonts w:ascii="GHEA Grapalat" w:hAnsi="GHEA Grapalat"/>
          <w:sz w:val="20"/>
          <w:szCs w:val="20"/>
          <w:lang w:val="hy-AM" w:eastAsia="ru-RU"/>
        </w:rPr>
        <w:t xml:space="preserve"> և</w:t>
      </w:r>
      <w:r w:rsidR="005F5F5C" w:rsidRPr="005E1F72">
        <w:rPr>
          <w:rFonts w:ascii="GHEA Grapalat" w:hAnsi="GHEA Grapalat"/>
          <w:sz w:val="20"/>
          <w:szCs w:val="20"/>
          <w:lang w:val="hy-AM" w:eastAsia="ru-RU"/>
        </w:rPr>
        <w:t xml:space="preserve"> </w:t>
      </w:r>
      <w:r w:rsidR="005F5F5C" w:rsidRPr="0087086D">
        <w:rPr>
          <w:rFonts w:ascii="GHEA Grapalat" w:hAnsi="GHEA Grapalat"/>
          <w:sz w:val="20"/>
          <w:szCs w:val="20"/>
          <w:lang w:val="hy-AM" w:eastAsia="ru-RU"/>
        </w:rPr>
        <w:t>17-րդ ենթակետի «բ» պարբերութ</w:t>
      </w:r>
      <w:r w:rsidR="005F5F5C">
        <w:rPr>
          <w:rFonts w:ascii="GHEA Grapalat" w:hAnsi="GHEA Grapalat"/>
          <w:sz w:val="20"/>
          <w:szCs w:val="20"/>
          <w:lang w:val="hy-AM" w:eastAsia="ru-RU"/>
        </w:rPr>
        <w:t>յունների</w:t>
      </w:r>
      <w:r w:rsidR="005F5F5C" w:rsidRPr="0087086D">
        <w:rPr>
          <w:rFonts w:ascii="GHEA Grapalat" w:hAnsi="GHEA Grapalat"/>
          <w:sz w:val="20"/>
          <w:szCs w:val="20"/>
          <w:lang w:val="hy-AM" w:eastAsia="ru-RU"/>
        </w:rPr>
        <w:t xml:space="preserve"> պահանջները: Ընդ որում, </w:t>
      </w:r>
      <w:r w:rsidR="005F5F5C" w:rsidRPr="005F313D">
        <w:rPr>
          <w:rFonts w:ascii="GHEA Grapalat" w:hAnsi="GHEA Grapalat"/>
          <w:color w:val="FF0000"/>
          <w:sz w:val="20"/>
          <w:szCs w:val="20"/>
          <w:lang w:val="hy-AM" w:eastAsia="ru-RU"/>
        </w:rPr>
        <w:t>Կատարող</w:t>
      </w:r>
      <w:r w:rsidR="005F5F5C" w:rsidRPr="0087086D">
        <w:rPr>
          <w:rFonts w:ascii="GHEA Grapalat" w:hAnsi="GHEA Grapalat"/>
          <w:sz w:val="20"/>
          <w:szCs w:val="20"/>
          <w:lang w:val="hy-AM" w:eastAsia="ru-RU"/>
        </w:rPr>
        <w:t xml:space="preserve">ը համաձայնագիրը կնքում, իսկ  </w:t>
      </w:r>
      <w:r w:rsidR="005F5F5C" w:rsidRPr="00B344E6">
        <w:rPr>
          <w:rFonts w:ascii="GHEA Grapalat" w:hAnsi="GHEA Grapalat" w:cs="Sylfaen"/>
          <w:color w:val="FF0000"/>
          <w:sz w:val="20"/>
          <w:lang w:val="af-ZA"/>
        </w:rPr>
        <w:t xml:space="preserve">միակողմանի հաստատված հայտարարության` </w:t>
      </w:r>
      <w:r w:rsidR="005F5F5C" w:rsidRPr="00B344E6">
        <w:rPr>
          <w:rFonts w:ascii="GHEA Grapalat" w:hAnsi="GHEA Grapalat" w:cs="Sylfaen"/>
          <w:color w:val="FF0000"/>
          <w:sz w:val="20"/>
          <w:lang w:val="hy-AM"/>
        </w:rPr>
        <w:t>տուժանքի</w:t>
      </w:r>
      <w:r w:rsidR="005F5F5C"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5F5F5C">
        <w:rPr>
          <w:rFonts w:ascii="GHEA Grapalat" w:hAnsi="GHEA Grapalat"/>
          <w:sz w:val="20"/>
          <w:szCs w:val="20"/>
          <w:lang w:eastAsia="ru-RU"/>
        </w:rPr>
        <w:t>ում</w:t>
      </w:r>
      <w:r w:rsidR="005F5F5C" w:rsidRPr="0087086D">
        <w:rPr>
          <w:rFonts w:ascii="GHEA Grapalat" w:hAnsi="GHEA Grapalat"/>
          <w:sz w:val="20"/>
          <w:szCs w:val="20"/>
          <w:lang w:val="hy-AM" w:eastAsia="ru-RU"/>
        </w:rPr>
        <w:t>ներ</w:t>
      </w:r>
      <w:r w:rsidR="005F5F5C" w:rsidRPr="00B96A92">
        <w:rPr>
          <w:rFonts w:ascii="GHEA Grapalat" w:hAnsi="GHEA Grapalat"/>
          <w:sz w:val="20"/>
          <w:szCs w:val="20"/>
          <w:lang w:val="hy-AM" w:eastAsia="ru-RU"/>
        </w:rPr>
        <w:t>ը</w:t>
      </w:r>
      <w:r w:rsidR="005F5F5C" w:rsidRPr="0087086D">
        <w:rPr>
          <w:rFonts w:ascii="GHEA Grapalat" w:hAnsi="GHEA Grapalat"/>
          <w:sz w:val="20"/>
          <w:szCs w:val="20"/>
          <w:lang w:val="hy-AM" w:eastAsia="ru-RU"/>
        </w:rPr>
        <w:t xml:space="preserve"> </w:t>
      </w:r>
      <w:r w:rsidR="005F5F5C" w:rsidRPr="005F313D">
        <w:rPr>
          <w:rFonts w:ascii="GHEA Grapalat" w:hAnsi="GHEA Grapalat"/>
          <w:color w:val="FF0000"/>
          <w:sz w:val="20"/>
          <w:szCs w:val="20"/>
          <w:lang w:val="hy-AM" w:eastAsia="ru-RU"/>
        </w:rPr>
        <w:t>Պատվիրատու</w:t>
      </w:r>
      <w:r w:rsidR="005F5F5C" w:rsidRPr="005F5F5C">
        <w:rPr>
          <w:rFonts w:ascii="GHEA Grapalat" w:hAnsi="GHEA Grapalat"/>
          <w:color w:val="FF0000"/>
          <w:sz w:val="20"/>
          <w:szCs w:val="20"/>
          <w:lang w:val="hy-AM" w:eastAsia="ru-RU"/>
        </w:rPr>
        <w:t>ին</w:t>
      </w:r>
      <w:r w:rsidR="005F5F5C" w:rsidRPr="0087086D">
        <w:rPr>
          <w:rFonts w:ascii="GHEA Grapalat" w:hAnsi="GHEA Grapalat"/>
          <w:sz w:val="20"/>
          <w:szCs w:val="20"/>
          <w:lang w:val="hy-AM" w:eastAsia="ru-RU"/>
        </w:rPr>
        <w:t xml:space="preserve"> ներկայացնում է համաձայնագիր կնքելու ծանուցումը ստանալու օրվանից տասնհինգ աշխատանքային օրվա ընթացքում։ Հակառակ դեպքում պայմանագիրը </w:t>
      </w:r>
      <w:r w:rsidR="005F5F5C" w:rsidRPr="005F313D">
        <w:rPr>
          <w:rFonts w:ascii="GHEA Grapalat" w:hAnsi="GHEA Grapalat"/>
          <w:color w:val="FF0000"/>
          <w:sz w:val="20"/>
          <w:szCs w:val="20"/>
          <w:lang w:val="hy-AM" w:eastAsia="ru-RU"/>
        </w:rPr>
        <w:t>Պատվիրատուի</w:t>
      </w:r>
      <w:r w:rsidR="005F5F5C">
        <w:rPr>
          <w:rFonts w:ascii="GHEA Grapalat" w:hAnsi="GHEA Grapalat"/>
          <w:sz w:val="20"/>
          <w:szCs w:val="20"/>
          <w:lang w:val="hy-AM" w:eastAsia="ru-RU"/>
        </w:rPr>
        <w:t xml:space="preserve"> </w:t>
      </w:r>
      <w:r w:rsidR="005F5F5C" w:rsidRPr="0087086D">
        <w:rPr>
          <w:rFonts w:ascii="GHEA Grapalat" w:hAnsi="GHEA Grapalat"/>
          <w:sz w:val="20"/>
          <w:szCs w:val="20"/>
          <w:lang w:val="hy-AM" w:eastAsia="ru-RU"/>
        </w:rPr>
        <w:t>կողմից միակողմանիորեն լուծվում է:</w:t>
      </w:r>
    </w:p>
    <w:p w14:paraId="77D5677C" w14:textId="1D3E016C" w:rsidR="00E528AD" w:rsidRPr="00D66974" w:rsidRDefault="005E0B58" w:rsidP="00E528AD">
      <w:pPr>
        <w:tabs>
          <w:tab w:val="left" w:pos="1276"/>
        </w:tabs>
        <w:jc w:val="both"/>
        <w:rPr>
          <w:rFonts w:ascii="GHEA Grapalat" w:hAnsi="GHEA Grapalat" w:cs="Sylfaen"/>
          <w:sz w:val="20"/>
          <w:u w:val="single"/>
          <w:lang w:val="hy-AM"/>
        </w:rPr>
      </w:pPr>
      <w:r>
        <w:rPr>
          <w:rFonts w:ascii="GHEA Grapalat" w:hAnsi="GHEA Grapalat"/>
          <w:sz w:val="20"/>
          <w:szCs w:val="20"/>
          <w:lang w:eastAsia="ru-RU"/>
        </w:rPr>
        <w:t xml:space="preserve">        </w:t>
      </w:r>
      <w:r w:rsidR="003962D4">
        <w:rPr>
          <w:rFonts w:ascii="GHEA Grapalat" w:hAnsi="GHEA Grapalat"/>
          <w:sz w:val="20"/>
          <w:szCs w:val="20"/>
          <w:lang w:val="hy-AM" w:eastAsia="ru-RU"/>
        </w:rPr>
        <w:t>7.1</w:t>
      </w:r>
      <w:r w:rsidR="003962D4">
        <w:rPr>
          <w:rFonts w:ascii="GHEA Grapalat" w:hAnsi="GHEA Grapalat"/>
          <w:sz w:val="20"/>
          <w:szCs w:val="20"/>
          <w:lang w:eastAsia="ru-RU"/>
        </w:rPr>
        <w:t>7</w:t>
      </w:r>
      <w:r w:rsidRPr="00F566BF">
        <w:rPr>
          <w:rFonts w:ascii="GHEA Grapalat" w:hAnsi="GHEA Grapalat"/>
          <w:sz w:val="20"/>
          <w:szCs w:val="20"/>
          <w:lang w:val="hy-AM" w:eastAsia="ru-RU"/>
        </w:rPr>
        <w:t xml:space="preserve"> </w:t>
      </w:r>
      <w:r w:rsidR="001A5396" w:rsidRPr="00825A9E">
        <w:rPr>
          <w:rFonts w:ascii="GHEA Grapalat" w:hAnsi="GHEA Grapalat" w:cs="Sylfaen"/>
          <w:sz w:val="20"/>
          <w:szCs w:val="20"/>
          <w:lang w:val="hy-AM"/>
        </w:rPr>
        <w:t>Պատասխանատու</w:t>
      </w:r>
      <w:r w:rsidR="001A5396" w:rsidRPr="00825A9E">
        <w:rPr>
          <w:rFonts w:ascii="GHEA Grapalat" w:hAnsi="GHEA Grapalat" w:cs="Sylfaen"/>
          <w:sz w:val="20"/>
          <w:szCs w:val="20"/>
        </w:rPr>
        <w:t xml:space="preserve"> </w:t>
      </w:r>
      <w:r w:rsidR="001A5396" w:rsidRPr="00825A9E">
        <w:rPr>
          <w:rFonts w:ascii="GHEA Grapalat" w:hAnsi="GHEA Grapalat" w:cs="Sylfaen"/>
          <w:sz w:val="20"/>
          <w:szCs w:val="20"/>
          <w:lang w:val="hy-AM"/>
        </w:rPr>
        <w:t>ստորաբաժանում</w:t>
      </w:r>
      <w:r w:rsidR="001A5396" w:rsidRPr="00825A9E">
        <w:rPr>
          <w:rFonts w:ascii="GHEA Grapalat" w:hAnsi="GHEA Grapalat" w:cs="Sylfaen"/>
          <w:sz w:val="20"/>
          <w:szCs w:val="20"/>
        </w:rPr>
        <w:t xml:space="preserve"> </w:t>
      </w:r>
      <w:r w:rsidR="001A5396" w:rsidRPr="00825A9E">
        <w:rPr>
          <w:rFonts w:ascii="GHEA Grapalat" w:hAnsi="GHEA Grapalat" w:cs="Sylfaen"/>
          <w:sz w:val="20"/>
          <w:szCs w:val="20"/>
          <w:lang w:val="hy-AM"/>
        </w:rPr>
        <w:t>է</w:t>
      </w:r>
      <w:r w:rsidR="001A5396" w:rsidRPr="00825A9E">
        <w:rPr>
          <w:rFonts w:ascii="GHEA Grapalat" w:hAnsi="GHEA Grapalat" w:cs="Sylfaen"/>
          <w:sz w:val="20"/>
          <w:szCs w:val="20"/>
        </w:rPr>
        <w:t xml:space="preserve"> </w:t>
      </w:r>
      <w:r w:rsidR="001A5396" w:rsidRPr="00825A9E">
        <w:rPr>
          <w:rFonts w:ascii="GHEA Grapalat" w:hAnsi="GHEA Grapalat" w:cs="Sylfaen"/>
          <w:sz w:val="20"/>
          <w:szCs w:val="20"/>
          <w:lang w:val="hy-AM"/>
        </w:rPr>
        <w:t>հանդիսանում</w:t>
      </w:r>
      <w:r w:rsidR="001A5396" w:rsidRPr="00825A9E">
        <w:rPr>
          <w:rFonts w:ascii="GHEA Grapalat" w:hAnsi="GHEA Grapalat" w:cs="Sylfaen"/>
          <w:sz w:val="20"/>
          <w:szCs w:val="20"/>
        </w:rPr>
        <w:t xml:space="preserve"> </w:t>
      </w:r>
      <w:r w:rsidR="001A5396" w:rsidRPr="00825A9E">
        <w:rPr>
          <w:rFonts w:ascii="GHEA Grapalat" w:hAnsi="GHEA Grapalat" w:cs="Sylfaen"/>
          <w:color w:val="FF0000"/>
          <w:sz w:val="20"/>
          <w:szCs w:val="20"/>
          <w:lang w:val="hy-AM"/>
        </w:rPr>
        <w:t xml:space="preserve">ՀՀ </w:t>
      </w:r>
      <w:r w:rsidR="001A5396" w:rsidRPr="00825A9E">
        <w:rPr>
          <w:rFonts w:ascii="GHEA Grapalat" w:hAnsi="GHEA Grapalat" w:cs="Sylfaen"/>
          <w:color w:val="FF0000"/>
          <w:sz w:val="20"/>
          <w:szCs w:val="20"/>
        </w:rPr>
        <w:t>ԶՈՒ ԳՇ ՕԳՎ ՌՏՊ</w:t>
      </w:r>
      <w:r w:rsidR="001A5396">
        <w:rPr>
          <w:rFonts w:ascii="GHEA Grapalat" w:hAnsi="GHEA Grapalat" w:cs="Sylfaen"/>
          <w:color w:val="FF0000"/>
          <w:sz w:val="20"/>
          <w:szCs w:val="20"/>
          <w:lang w:val="hy-AM"/>
        </w:rPr>
        <w:t xml:space="preserve"> վարչությունը </w:t>
      </w:r>
      <w:r w:rsidR="001A5396" w:rsidRPr="000F5AF3">
        <w:rPr>
          <w:rFonts w:ascii="GHEA Grapalat" w:hAnsi="GHEA Grapalat" w:cs="Sylfaen"/>
          <w:color w:val="FF0000"/>
          <w:sz w:val="20"/>
          <w:szCs w:val="20"/>
          <w:lang w:val="hy-AM"/>
        </w:rPr>
        <w:t xml:space="preserve">(կառուցվածքային ստորաբաժանում է հանդիսանում ՀՀ </w:t>
      </w:r>
      <w:r w:rsidR="001A5396">
        <w:rPr>
          <w:rFonts w:ascii="GHEA Grapalat" w:hAnsi="GHEA Grapalat" w:cs="Sylfaen"/>
          <w:color w:val="FF0000"/>
          <w:sz w:val="20"/>
          <w:szCs w:val="20"/>
        </w:rPr>
        <w:t>ԶՈՒ ԳՇ ԲՀԱ</w:t>
      </w:r>
      <w:r w:rsidR="001A5396" w:rsidRPr="000F5AF3">
        <w:rPr>
          <w:rFonts w:ascii="GHEA Grapalat" w:hAnsi="GHEA Grapalat" w:cs="Sylfaen"/>
          <w:color w:val="FF0000"/>
          <w:sz w:val="20"/>
          <w:szCs w:val="20"/>
          <w:lang w:val="hy-AM"/>
        </w:rPr>
        <w:t xml:space="preserve"> վարչությունը)</w:t>
      </w:r>
      <w:r w:rsidRPr="0064782F">
        <w:rPr>
          <w:rFonts w:ascii="GHEA Grapalat" w:hAnsi="GHEA Grapalat"/>
          <w:color w:val="FF0000"/>
          <w:sz w:val="20"/>
          <w:szCs w:val="20"/>
          <w:lang w:val="hy-AM" w:eastAsia="ru-RU"/>
        </w:rPr>
        <w:t>:</w:t>
      </w: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5930983F" w:rsidR="00AD1529" w:rsidRDefault="007678FA" w:rsidP="00AD152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6BC68" w14:textId="77777777" w:rsidR="005C6CC3" w:rsidRDefault="005C6CC3" w:rsidP="00AD1529">
      <w:pPr>
        <w:ind w:firstLine="709"/>
        <w:rPr>
          <w:rFonts w:ascii="GHEA Grapalat" w:hAnsi="GHEA Grapalat" w:cs="Sylfaen"/>
          <w:i/>
          <w:sz w:val="20"/>
          <w:szCs w:val="20"/>
          <w:lang w:val="nb-NO"/>
        </w:rPr>
      </w:pPr>
    </w:p>
    <w:p w14:paraId="249FAD40" w14:textId="425B4945" w:rsidR="00327796" w:rsidRPr="001B1C38" w:rsidRDefault="00327796" w:rsidP="001B1C38">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1CC6339D" w14:textId="41758483" w:rsidR="00327796" w:rsidRPr="001B1C38" w:rsidRDefault="00327796" w:rsidP="001B1C38">
      <w:pPr>
        <w:jc w:val="right"/>
        <w:rPr>
          <w:rFonts w:ascii="GHEA Grapalat" w:hAnsi="GHEA Grapalat"/>
          <w:b/>
          <w:i/>
          <w:sz w:val="18"/>
          <w:szCs w:val="18"/>
          <w:lang w:val="hy-AM"/>
        </w:rPr>
      </w:pPr>
      <w:r w:rsidRPr="001B1C38">
        <w:rPr>
          <w:rFonts w:ascii="GHEA Grapalat" w:hAnsi="GHEA Grapalat"/>
          <w:b/>
          <w:color w:val="FF0000"/>
          <w:sz w:val="18"/>
          <w:szCs w:val="18"/>
          <w:lang w:val="af-ZA"/>
        </w:rPr>
        <w:t xml:space="preserve">N </w:t>
      </w:r>
      <w:r w:rsidR="00B05DFD">
        <w:rPr>
          <w:rFonts w:ascii="GHEA Grapalat" w:hAnsi="GHEA Grapalat"/>
          <w:b/>
          <w:color w:val="FF0000"/>
          <w:sz w:val="18"/>
          <w:szCs w:val="18"/>
          <w:lang w:val="af-ZA"/>
        </w:rPr>
        <w:t>ԲՄԾՁԲ-26-3/1-</w:t>
      </w:r>
      <w:r w:rsidR="00176941">
        <w:rPr>
          <w:rFonts w:ascii="GHEA Grapalat" w:hAnsi="GHEA Grapalat"/>
          <w:b/>
          <w:color w:val="FF0000"/>
          <w:sz w:val="18"/>
          <w:szCs w:val="18"/>
          <w:lang w:val="af-ZA"/>
        </w:rPr>
        <w:t>1</w:t>
      </w:r>
      <w:r w:rsidRPr="001B1C38">
        <w:rPr>
          <w:rFonts w:ascii="GHEA Grapalat" w:hAnsi="GHEA Grapalat"/>
          <w:b/>
          <w:color w:val="FF0000"/>
          <w:sz w:val="18"/>
          <w:szCs w:val="18"/>
          <w:lang w:val="af-ZA"/>
        </w:rPr>
        <w:t xml:space="preserve"> պայմանագրի</w:t>
      </w:r>
    </w:p>
    <w:p w14:paraId="7AB6CCD2" w14:textId="77777777" w:rsidR="00327796" w:rsidRDefault="00327796" w:rsidP="001B1C38">
      <w:pPr>
        <w:jc w:val="center"/>
        <w:rPr>
          <w:rFonts w:ascii="GHEA Grapalat" w:hAnsi="GHEA Grapalat"/>
          <w:b/>
          <w:sz w:val="18"/>
          <w:szCs w:val="18"/>
          <w:lang w:val="hy-AM"/>
        </w:rPr>
      </w:pPr>
      <w:r w:rsidRPr="00317F2A">
        <w:rPr>
          <w:rFonts w:ascii="GHEA Grapalat" w:hAnsi="GHEA Grapalat"/>
          <w:b/>
          <w:sz w:val="18"/>
          <w:szCs w:val="18"/>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49"/>
        <w:gridCol w:w="8101"/>
      </w:tblGrid>
      <w:tr w:rsidR="0065632E" w:rsidRPr="006D4FEF" w14:paraId="728D90B4" w14:textId="77777777" w:rsidTr="008D3593">
        <w:trPr>
          <w:trHeight w:val="20"/>
        </w:trPr>
        <w:tc>
          <w:tcPr>
            <w:tcW w:w="257" w:type="pct"/>
            <w:shd w:val="clear" w:color="000000" w:fill="FFFFFF"/>
            <w:noWrap/>
            <w:vAlign w:val="center"/>
            <w:hideMark/>
          </w:tcPr>
          <w:p w14:paraId="1977035B" w14:textId="3EFFEAA8" w:rsidR="0065632E" w:rsidRPr="006D4FEF" w:rsidRDefault="0065632E" w:rsidP="0065632E">
            <w:pPr>
              <w:jc w:val="center"/>
              <w:rPr>
                <w:rFonts w:ascii="GHEA Grapalat" w:hAnsi="GHEA Grapalat"/>
                <w:color w:val="000000"/>
                <w:sz w:val="18"/>
                <w:szCs w:val="18"/>
              </w:rPr>
            </w:pPr>
            <w:r>
              <w:rPr>
                <w:rFonts w:ascii="GHEA Grapalat" w:hAnsi="GHEA Grapalat" w:cs="Arial"/>
                <w:b/>
                <w:bCs/>
                <w:sz w:val="18"/>
                <w:szCs w:val="18"/>
              </w:rPr>
              <w:t>Չ</w:t>
            </w:r>
            <w:r w:rsidRPr="00043550">
              <w:rPr>
                <w:rFonts w:ascii="GHEA Grapalat" w:hAnsi="GHEA Grapalat" w:cs="Arial"/>
                <w:b/>
                <w:bCs/>
                <w:sz w:val="18"/>
                <w:szCs w:val="18"/>
              </w:rPr>
              <w:t>/հ</w:t>
            </w:r>
          </w:p>
        </w:tc>
        <w:tc>
          <w:tcPr>
            <w:tcW w:w="842" w:type="pct"/>
            <w:shd w:val="clear" w:color="000000" w:fill="FFFFFF"/>
            <w:vAlign w:val="center"/>
            <w:hideMark/>
          </w:tcPr>
          <w:p w14:paraId="05C86A9E" w14:textId="19C9C23B" w:rsidR="0065632E" w:rsidRPr="006D4FEF" w:rsidRDefault="0065632E" w:rsidP="0065632E">
            <w:pPr>
              <w:jc w:val="center"/>
              <w:rPr>
                <w:rFonts w:ascii="GHEA Grapalat" w:hAnsi="GHEA Grapalat"/>
                <w:color w:val="000000"/>
                <w:sz w:val="18"/>
                <w:szCs w:val="18"/>
              </w:rPr>
            </w:pPr>
            <w:r>
              <w:rPr>
                <w:rFonts w:ascii="GHEA Grapalat" w:hAnsi="GHEA Grapalat" w:cs="Arial"/>
                <w:b/>
                <w:bCs/>
                <w:sz w:val="18"/>
                <w:szCs w:val="18"/>
              </w:rPr>
              <w:t>Ծառայության</w:t>
            </w:r>
            <w:r w:rsidRPr="00043550">
              <w:rPr>
                <w:rFonts w:ascii="GHEA Grapalat" w:hAnsi="GHEA Grapalat" w:cs="Arial"/>
                <w:b/>
                <w:bCs/>
                <w:sz w:val="18"/>
                <w:szCs w:val="18"/>
              </w:rPr>
              <w:t xml:space="preserve"> անվանումը</w:t>
            </w:r>
          </w:p>
        </w:tc>
        <w:tc>
          <w:tcPr>
            <w:tcW w:w="3901" w:type="pct"/>
            <w:shd w:val="clear" w:color="000000" w:fill="FFFFFF"/>
            <w:noWrap/>
            <w:vAlign w:val="center"/>
            <w:hideMark/>
          </w:tcPr>
          <w:p w14:paraId="74AED77B" w14:textId="77777777" w:rsidR="0065632E" w:rsidRPr="0065632E" w:rsidRDefault="0065632E" w:rsidP="0065632E">
            <w:pPr>
              <w:jc w:val="center"/>
              <w:rPr>
                <w:rFonts w:ascii="GHEA Grapalat" w:hAnsi="GHEA Grapalat"/>
                <w:b/>
                <w:color w:val="000000"/>
                <w:sz w:val="18"/>
                <w:szCs w:val="18"/>
              </w:rPr>
            </w:pPr>
            <w:r w:rsidRPr="0065632E">
              <w:rPr>
                <w:rFonts w:ascii="GHEA Grapalat" w:hAnsi="GHEA Grapalat"/>
                <w:b/>
                <w:color w:val="000000"/>
                <w:sz w:val="18"/>
                <w:szCs w:val="18"/>
              </w:rPr>
              <w:t>Տեխնիկական բնութագիր</w:t>
            </w:r>
          </w:p>
        </w:tc>
      </w:tr>
      <w:tr w:rsidR="008D3593" w:rsidRPr="006D4FEF" w14:paraId="79737B22" w14:textId="6FBA58DD" w:rsidTr="008D3593">
        <w:trPr>
          <w:trHeight w:val="9674"/>
        </w:trPr>
        <w:tc>
          <w:tcPr>
            <w:tcW w:w="257" w:type="pct"/>
            <w:shd w:val="clear" w:color="000000" w:fill="FFFFFF"/>
            <w:noWrap/>
            <w:vAlign w:val="center"/>
            <w:hideMark/>
          </w:tcPr>
          <w:p w14:paraId="6BEF9A10" w14:textId="77777777" w:rsidR="008D3593" w:rsidRPr="00D1115E" w:rsidRDefault="008D3593" w:rsidP="008D3593">
            <w:pPr>
              <w:jc w:val="center"/>
              <w:rPr>
                <w:rFonts w:ascii="GHEA Grapalat" w:hAnsi="GHEA Grapalat"/>
                <w:b/>
                <w:color w:val="000000"/>
                <w:sz w:val="18"/>
                <w:szCs w:val="18"/>
              </w:rPr>
            </w:pPr>
            <w:r w:rsidRPr="00D1115E">
              <w:rPr>
                <w:rFonts w:ascii="GHEA Grapalat" w:hAnsi="GHEA Grapalat"/>
                <w:b/>
                <w:color w:val="000000"/>
                <w:sz w:val="18"/>
                <w:szCs w:val="18"/>
              </w:rPr>
              <w:t>1</w:t>
            </w:r>
          </w:p>
          <w:p w14:paraId="3BF52F85" w14:textId="569DEBA1" w:rsidR="008D3593" w:rsidRPr="00D1115E" w:rsidRDefault="008D3593" w:rsidP="008D3593">
            <w:pPr>
              <w:jc w:val="center"/>
              <w:rPr>
                <w:rFonts w:ascii="GHEA Grapalat" w:hAnsi="GHEA Grapalat"/>
                <w:b/>
                <w:color w:val="000000"/>
                <w:sz w:val="18"/>
                <w:szCs w:val="18"/>
              </w:rPr>
            </w:pPr>
          </w:p>
        </w:tc>
        <w:tc>
          <w:tcPr>
            <w:tcW w:w="842" w:type="pct"/>
            <w:shd w:val="clear" w:color="000000" w:fill="FFFFFF"/>
            <w:vAlign w:val="center"/>
          </w:tcPr>
          <w:p w14:paraId="76542262" w14:textId="77777777" w:rsidR="008D3593" w:rsidRPr="008D3593" w:rsidRDefault="008D3593" w:rsidP="008D3593">
            <w:pPr>
              <w:jc w:val="center"/>
              <w:rPr>
                <w:rFonts w:ascii="GHEA Grapalat" w:hAnsi="GHEA Grapalat"/>
                <w:b/>
                <w:color w:val="000000"/>
                <w:sz w:val="18"/>
                <w:szCs w:val="18"/>
                <w:lang w:val="es-ES"/>
              </w:rPr>
            </w:pPr>
            <w:r w:rsidRPr="008D3593">
              <w:rPr>
                <w:rFonts w:ascii="GHEA Grapalat" w:hAnsi="GHEA Grapalat"/>
                <w:b/>
                <w:color w:val="000000"/>
                <w:sz w:val="18"/>
                <w:szCs w:val="18"/>
                <w:lang w:val="es-ES"/>
              </w:rPr>
              <w:t>Ձայնային սարքերի տեղադրման ծառայություններ</w:t>
            </w:r>
          </w:p>
          <w:p w14:paraId="482CCAF9" w14:textId="74E71B70" w:rsidR="008D3593" w:rsidRPr="00D1115E" w:rsidRDefault="008D3593" w:rsidP="008D3593">
            <w:pPr>
              <w:jc w:val="center"/>
              <w:rPr>
                <w:rFonts w:ascii="GHEA Grapalat" w:hAnsi="GHEA Grapalat"/>
                <w:b/>
                <w:sz w:val="18"/>
                <w:szCs w:val="18"/>
              </w:rPr>
            </w:pPr>
            <w:r w:rsidRPr="008D3593">
              <w:rPr>
                <w:rFonts w:ascii="GHEA Grapalat" w:hAnsi="GHEA Grapalat"/>
                <w:b/>
                <w:color w:val="000000"/>
                <w:sz w:val="18"/>
                <w:szCs w:val="18"/>
                <w:lang w:val="es-ES"/>
              </w:rPr>
              <w:t>(Տեղեկատվական քարոզչական շարժական կենտրոնների կ</w:t>
            </w:r>
            <w:r w:rsidR="00864525">
              <w:rPr>
                <w:rFonts w:ascii="GHEA Grapalat" w:hAnsi="GHEA Grapalat"/>
                <w:b/>
                <w:color w:val="000000"/>
                <w:sz w:val="18"/>
                <w:szCs w:val="18"/>
                <w:lang w:val="es-ES"/>
              </w:rPr>
              <w:t>ահավորման ծառայություն</w:t>
            </w:r>
            <w:r w:rsidRPr="008D3593">
              <w:rPr>
                <w:rFonts w:ascii="GHEA Grapalat" w:hAnsi="GHEA Grapalat"/>
                <w:b/>
                <w:color w:val="000000"/>
                <w:sz w:val="18"/>
                <w:szCs w:val="18"/>
                <w:lang w:val="es-ES"/>
              </w:rPr>
              <w:t>)</w:t>
            </w:r>
          </w:p>
        </w:tc>
        <w:tc>
          <w:tcPr>
            <w:tcW w:w="3901" w:type="pct"/>
            <w:shd w:val="clear" w:color="000000" w:fill="FFFFFF"/>
            <w:vAlign w:val="center"/>
          </w:tcPr>
          <w:p w14:paraId="063415C1" w14:textId="77777777" w:rsidR="008D3593" w:rsidRPr="008D3593" w:rsidRDefault="008D3593" w:rsidP="008D3593">
            <w:pPr>
              <w:rPr>
                <w:rFonts w:ascii="GHEA Grapalat" w:hAnsi="GHEA Grapalat" w:cs="Arial"/>
                <w:sz w:val="18"/>
                <w:szCs w:val="18"/>
                <w:lang w:val="hy-AM"/>
              </w:rPr>
            </w:pPr>
            <w:r w:rsidRPr="008D3593">
              <w:rPr>
                <w:rFonts w:ascii="GHEA Grapalat" w:hAnsi="GHEA Grapalat" w:cs="Arial"/>
                <w:b/>
                <w:color w:val="FF0000"/>
                <w:sz w:val="18"/>
                <w:szCs w:val="18"/>
                <w:lang w:val="hy-AM"/>
              </w:rPr>
              <w:t>Շարժական էլեկտրակայան</w:t>
            </w:r>
            <w:r w:rsidRPr="008D3593">
              <w:rPr>
                <w:rFonts w:ascii="GHEA Grapalat" w:hAnsi="GHEA Grapalat" w:cs="Arial"/>
                <w:sz w:val="18"/>
                <w:szCs w:val="18"/>
                <w:lang w:val="hy-AM"/>
              </w:rPr>
              <w:t xml:space="preserve"> գեներատոր  միաֆազ, ինվերտորային, որը նախատեսված է աուդիոտեխնիկայի և հեռուստացույցի շահագործման համար, հզորությունը առնվազն </w:t>
            </w:r>
            <w:r w:rsidRPr="008D3593">
              <w:rPr>
                <w:rFonts w:ascii="GHEA Grapalat" w:hAnsi="GHEA Grapalat" w:cs="Arial"/>
                <w:sz w:val="18"/>
                <w:szCs w:val="18"/>
              </w:rPr>
              <w:t>3</w:t>
            </w:r>
            <w:r w:rsidRPr="008D3593">
              <w:rPr>
                <w:rFonts w:ascii="GHEA Grapalat" w:hAnsi="GHEA Grapalat" w:cs="Arial"/>
                <w:sz w:val="18"/>
                <w:szCs w:val="18"/>
                <w:lang w:val="hy-AM"/>
              </w:rPr>
              <w:t>,5 կվտ, AC ելքային լարումը  220v, շարժիչը 4-տակտ</w:t>
            </w:r>
            <w:r w:rsidRPr="008D3593">
              <w:rPr>
                <w:rFonts w:ascii="GHEA Grapalat" w:hAnsi="GHEA Grapalat" w:cs="Arial"/>
                <w:sz w:val="18"/>
                <w:szCs w:val="18"/>
              </w:rPr>
              <w:t xml:space="preserve"> </w:t>
            </w:r>
            <w:r w:rsidRPr="008D3593">
              <w:rPr>
                <w:rFonts w:ascii="GHEA Grapalat" w:hAnsi="GHEA Grapalat" w:cs="Arial"/>
                <w:sz w:val="18"/>
                <w:szCs w:val="18"/>
                <w:lang w:val="hy-AM"/>
              </w:rPr>
              <w:t xml:space="preserve">բենզինային, օդով հովացվող, լարումը կարգավորվող, բաքի տարողությունը՝ 8լ-ից ոչ պակաս, </w:t>
            </w:r>
            <w:r w:rsidRPr="008D3593">
              <w:rPr>
                <w:rFonts w:ascii="GHEA Grapalat" w:hAnsi="GHEA Grapalat" w:cs="Helvetica"/>
                <w:sz w:val="18"/>
                <w:szCs w:val="18"/>
              </w:rPr>
              <w:t xml:space="preserve">Աշխատանքային ժամանակը լիքը բաքով  10 ժամ , </w:t>
            </w:r>
            <w:r w:rsidRPr="008D3593">
              <w:rPr>
                <w:rFonts w:ascii="GHEA Grapalat" w:hAnsi="GHEA Grapalat" w:cs="Arial"/>
                <w:sz w:val="18"/>
                <w:szCs w:val="18"/>
                <w:lang w:val="hy-AM"/>
              </w:rPr>
              <w:t>չափսերը՝ առավելագույնը</w:t>
            </w:r>
            <w:r w:rsidRPr="008D3593">
              <w:rPr>
                <w:rFonts w:ascii="GHEA Grapalat" w:hAnsi="GHEA Grapalat" w:cs="Arial"/>
                <w:sz w:val="18"/>
                <w:szCs w:val="18"/>
              </w:rPr>
              <w:t xml:space="preserve"> </w:t>
            </w:r>
            <w:r w:rsidRPr="008D3593">
              <w:rPr>
                <w:rFonts w:ascii="GHEA Grapalat" w:hAnsi="GHEA Grapalat" w:cs="Arial"/>
                <w:sz w:val="18"/>
                <w:szCs w:val="18"/>
                <w:lang w:val="hy-AM"/>
              </w:rPr>
              <w:t>երկարությունը՝ 490</w:t>
            </w:r>
            <w:r w:rsidRPr="008D3593">
              <w:rPr>
                <w:rFonts w:ascii="GHEA Grapalat" w:hAnsi="GHEA Grapalat" w:cs="Arial"/>
                <w:sz w:val="18"/>
                <w:szCs w:val="18"/>
              </w:rPr>
              <w:t>մմ</w:t>
            </w:r>
            <w:r w:rsidRPr="008D3593">
              <w:rPr>
                <w:rFonts w:ascii="GHEA Grapalat" w:hAnsi="GHEA Grapalat" w:cs="Arial"/>
                <w:sz w:val="18"/>
                <w:szCs w:val="18"/>
                <w:lang w:val="hy-AM"/>
              </w:rPr>
              <w:t xml:space="preserve"> լայնությունը՝470</w:t>
            </w:r>
            <w:r w:rsidRPr="008D3593">
              <w:rPr>
                <w:rFonts w:ascii="GHEA Grapalat" w:hAnsi="GHEA Grapalat" w:cs="Arial"/>
                <w:sz w:val="18"/>
                <w:szCs w:val="18"/>
              </w:rPr>
              <w:t>մմ</w:t>
            </w:r>
            <w:r w:rsidRPr="008D3593">
              <w:rPr>
                <w:rFonts w:ascii="GHEA Grapalat" w:hAnsi="GHEA Grapalat" w:cs="Arial"/>
                <w:sz w:val="18"/>
                <w:szCs w:val="18"/>
                <w:lang w:val="hy-AM"/>
              </w:rPr>
              <w:t>,</w:t>
            </w:r>
            <w:r w:rsidRPr="008D3593">
              <w:rPr>
                <w:rFonts w:ascii="GHEA Grapalat" w:hAnsi="GHEA Grapalat" w:cs="Arial"/>
                <w:sz w:val="18"/>
                <w:szCs w:val="18"/>
              </w:rPr>
              <w:t xml:space="preserve"> </w:t>
            </w:r>
            <w:r w:rsidRPr="008D3593">
              <w:rPr>
                <w:rFonts w:ascii="GHEA Grapalat" w:hAnsi="GHEA Grapalat" w:cs="Arial"/>
                <w:sz w:val="18"/>
                <w:szCs w:val="18"/>
                <w:lang w:val="hy-AM"/>
              </w:rPr>
              <w:t xml:space="preserve">բարձրությունը՝470մմ, քաշը՝ առավելագույնը </w:t>
            </w:r>
            <w:r w:rsidRPr="008D3593">
              <w:rPr>
                <w:rFonts w:ascii="GHEA Grapalat" w:hAnsi="GHEA Grapalat" w:cs="Arial"/>
                <w:sz w:val="18"/>
                <w:szCs w:val="18"/>
              </w:rPr>
              <w:t>25</w:t>
            </w:r>
            <w:r w:rsidRPr="008D3593">
              <w:rPr>
                <w:rFonts w:ascii="GHEA Grapalat" w:hAnsi="GHEA Grapalat" w:cs="Arial"/>
                <w:sz w:val="18"/>
                <w:szCs w:val="18"/>
                <w:lang w:val="hy-AM"/>
              </w:rPr>
              <w:t>կգ,</w:t>
            </w:r>
            <w:r w:rsidRPr="008D3593">
              <w:rPr>
                <w:rFonts w:ascii="GHEA Grapalat" w:hAnsi="GHEA Grapalat" w:cs="Arial"/>
                <w:sz w:val="18"/>
                <w:szCs w:val="18"/>
              </w:rPr>
              <w:t xml:space="preserve"> </w:t>
            </w:r>
            <w:r w:rsidRPr="008D3593">
              <w:rPr>
                <w:rFonts w:ascii="GHEA Grapalat" w:hAnsi="GHEA Grapalat" w:cs="Arial"/>
                <w:sz w:val="18"/>
                <w:szCs w:val="18"/>
                <w:lang w:val="hy-AM"/>
              </w:rPr>
              <w:t>տեղադրվում է կունգի խցիկի մեջ, տակդիրը՝ սալ</w:t>
            </w:r>
            <w:r w:rsidRPr="008D3593">
              <w:rPr>
                <w:rFonts w:ascii="GHEA Grapalat" w:hAnsi="GHEA Grapalat" w:cs="Arial"/>
                <w:sz w:val="18"/>
                <w:szCs w:val="18"/>
              </w:rPr>
              <w:t>յ</w:t>
            </w:r>
            <w:r w:rsidRPr="008D3593">
              <w:rPr>
                <w:rFonts w:ascii="GHEA Grapalat" w:hAnsi="GHEA Grapalat" w:cs="Arial"/>
                <w:sz w:val="18"/>
                <w:szCs w:val="18"/>
                <w:lang w:val="hy-AM"/>
              </w:rPr>
              <w:t>ազկաների օգնությամբ մետաղական խցիկից դուրս բերելու հնարավորությամբ։</w:t>
            </w:r>
          </w:p>
          <w:p w14:paraId="17332E76" w14:textId="77777777" w:rsidR="008D3593" w:rsidRPr="008D3593" w:rsidRDefault="008D3593" w:rsidP="008D3593">
            <w:pPr>
              <w:rPr>
                <w:rFonts w:ascii="GHEA Grapalat" w:hAnsi="GHEA Grapalat" w:cs="Arial"/>
                <w:sz w:val="18"/>
                <w:szCs w:val="18"/>
                <w:lang w:val="hy-AM"/>
              </w:rPr>
            </w:pPr>
            <w:r w:rsidRPr="008D3593">
              <w:rPr>
                <w:rFonts w:ascii="GHEA Grapalat" w:hAnsi="GHEA Grapalat" w:cs="Arial"/>
                <w:b/>
                <w:color w:val="FF0000"/>
                <w:sz w:val="18"/>
                <w:szCs w:val="18"/>
                <w:lang w:val="hy-AM"/>
              </w:rPr>
              <w:t>Դարակաշար</w:t>
            </w:r>
            <w:r w:rsidRPr="008D3593">
              <w:rPr>
                <w:rFonts w:ascii="GHEA Grapalat" w:hAnsi="GHEA Grapalat" w:cs="Arial"/>
                <w:sz w:val="18"/>
                <w:szCs w:val="18"/>
                <w:lang w:val="hy-AM"/>
              </w:rPr>
              <w:t xml:space="preserve"> (Rackmount) պրոֆեսիոնալ ստանդարտ 19" լայնությամբ, առավելագույնը 50սմ (+-1սմ) խորությամբ, 10U չափսի դարակաշար՝ ապարատային մոդուլներ տեղադրելու համար,</w:t>
            </w:r>
            <w:r w:rsidRPr="008D3593">
              <w:rPr>
                <w:rFonts w:ascii="GHEA Grapalat" w:hAnsi="GHEA Grapalat" w:cs="Arial"/>
                <w:sz w:val="18"/>
                <w:szCs w:val="18"/>
              </w:rPr>
              <w:t xml:space="preserve"> </w:t>
            </w:r>
            <w:r w:rsidRPr="008D3593">
              <w:rPr>
                <w:rFonts w:ascii="GHEA Grapalat" w:hAnsi="GHEA Grapalat" w:cs="Arial"/>
                <w:sz w:val="18"/>
                <w:szCs w:val="18"/>
                <w:lang w:val="hy-AM"/>
              </w:rPr>
              <w:t>դարակ կանգնած,</w:t>
            </w:r>
            <w:r w:rsidRPr="008D3593">
              <w:rPr>
                <w:rFonts w:ascii="GHEA Grapalat" w:hAnsi="GHEA Grapalat" w:cs="Arial"/>
                <w:sz w:val="18"/>
                <w:szCs w:val="18"/>
              </w:rPr>
              <w:t xml:space="preserve"> </w:t>
            </w:r>
            <w:r w:rsidRPr="008D3593">
              <w:rPr>
                <w:rFonts w:ascii="GHEA Grapalat" w:hAnsi="GHEA Grapalat" w:cs="Arial"/>
                <w:sz w:val="18"/>
                <w:szCs w:val="18"/>
                <w:lang w:val="hy-AM"/>
              </w:rPr>
              <w:t>բեռնվածությունը մինչև 60 կգ։</w:t>
            </w:r>
          </w:p>
          <w:p w14:paraId="218A11D4" w14:textId="77777777" w:rsidR="008D3593" w:rsidRPr="008D3593" w:rsidRDefault="008D3593" w:rsidP="008D3593">
            <w:pPr>
              <w:rPr>
                <w:rFonts w:ascii="GHEA Grapalat" w:hAnsi="GHEA Grapalat" w:cs="Arial"/>
                <w:sz w:val="18"/>
                <w:szCs w:val="18"/>
                <w:lang w:val="hy-AM"/>
              </w:rPr>
            </w:pPr>
            <w:r w:rsidRPr="008D3593">
              <w:rPr>
                <w:rFonts w:ascii="GHEA Grapalat" w:hAnsi="GHEA Grapalat" w:cs="Arial"/>
                <w:b/>
                <w:color w:val="FF0000"/>
                <w:sz w:val="18"/>
                <w:szCs w:val="18"/>
                <w:lang w:val="hy-AM"/>
              </w:rPr>
              <w:t>Համակարգիչ</w:t>
            </w:r>
            <w:r w:rsidRPr="008D3593">
              <w:rPr>
                <w:rFonts w:ascii="GHEA Grapalat" w:hAnsi="GHEA Grapalat" w:cs="Arial"/>
                <w:sz w:val="18"/>
                <w:szCs w:val="18"/>
                <w:lang w:val="hy-AM"/>
              </w:rPr>
              <w:t xml:space="preserve"> Rackmount 19'',2U,Core i5, RAM 8 Gb, SSD 512Gb, ելքերը՝DisplayPort 1 հատ, HDMI 2 հատ , ստերեո աուդիո ելք,ստեղնաշար,անլար մկնիկ։</w:t>
            </w:r>
          </w:p>
          <w:p w14:paraId="48DAA4E4" w14:textId="77777777" w:rsidR="008D3593" w:rsidRPr="008D3593" w:rsidRDefault="008D3593" w:rsidP="008D3593">
            <w:pPr>
              <w:rPr>
                <w:rFonts w:ascii="GHEA Grapalat" w:hAnsi="GHEA Grapalat" w:cs="Arial"/>
                <w:b/>
                <w:sz w:val="18"/>
                <w:szCs w:val="18"/>
                <w:lang w:val="hy-AM"/>
              </w:rPr>
            </w:pPr>
            <w:r w:rsidRPr="008D3593">
              <w:rPr>
                <w:rFonts w:ascii="GHEA Grapalat" w:hAnsi="GHEA Grapalat" w:cs="Arial"/>
                <w:b/>
                <w:color w:val="FF0000"/>
                <w:sz w:val="18"/>
                <w:szCs w:val="18"/>
                <w:lang w:val="hy-AM"/>
              </w:rPr>
              <w:t xml:space="preserve">4G Router </w:t>
            </w:r>
            <w:r w:rsidRPr="008D3593">
              <w:rPr>
                <w:rFonts w:ascii="GHEA Grapalat" w:hAnsi="GHEA Grapalat" w:cs="Arial"/>
                <w:sz w:val="18"/>
                <w:szCs w:val="18"/>
                <w:lang w:val="hy-AM"/>
              </w:rPr>
              <w:t>19'' Rackmount 4 G/LTE Cellular Modem Ethernet LAN</w:t>
            </w:r>
            <w:r w:rsidRPr="008D3593">
              <w:rPr>
                <w:rFonts w:ascii="GHEA Grapalat" w:hAnsi="GHEA Grapalat" w:cs="Arial"/>
                <w:sz w:val="18"/>
                <w:szCs w:val="18"/>
              </w:rPr>
              <w:t>.</w:t>
            </w:r>
            <w:r w:rsidRPr="008D3593">
              <w:rPr>
                <w:rFonts w:ascii="GHEA Grapalat" w:hAnsi="GHEA Grapalat" w:cs="Arial"/>
                <w:sz w:val="18"/>
                <w:szCs w:val="18"/>
                <w:lang w:val="hy-AM"/>
              </w:rPr>
              <w:t xml:space="preserve"> </w:t>
            </w:r>
            <w:r w:rsidRPr="008D3593">
              <w:rPr>
                <w:rFonts w:ascii="GHEA Grapalat" w:hAnsi="GHEA Grapalat" w:cs="Arial"/>
                <w:sz w:val="18"/>
                <w:szCs w:val="18"/>
                <w:shd w:val="clear" w:color="auto" w:fill="FFFFFF"/>
                <w:lang w:val="hy-AM"/>
              </w:rPr>
              <w:t>Սարք, որը ինտեգրում է բջջային (4G/LTE) կապը ստանդարտ ցանցային միացքների հետ, որը նախատեսված է 19 դյույմանոց սերվերի դարակաշարում տեղադրելու համար</w:t>
            </w:r>
          </w:p>
          <w:p w14:paraId="06F4A57C" w14:textId="77777777" w:rsidR="008D3593" w:rsidRPr="008D3593" w:rsidRDefault="008D3593" w:rsidP="008D3593">
            <w:pPr>
              <w:rPr>
                <w:rFonts w:ascii="GHEA Grapalat" w:hAnsi="GHEA Grapalat" w:cs="Arial"/>
                <w:sz w:val="18"/>
                <w:szCs w:val="18"/>
                <w:lang w:val="hy-AM"/>
              </w:rPr>
            </w:pPr>
            <w:r w:rsidRPr="008D3593">
              <w:rPr>
                <w:rFonts w:ascii="GHEA Grapalat" w:hAnsi="GHEA Grapalat" w:cs="Arial"/>
                <w:b/>
                <w:color w:val="FF0000"/>
                <w:sz w:val="18"/>
                <w:szCs w:val="18"/>
                <w:lang w:val="hy-AM"/>
              </w:rPr>
              <w:t>Մոնիտոր</w:t>
            </w:r>
            <w:r w:rsidRPr="008D3593">
              <w:rPr>
                <w:rFonts w:ascii="GHEA Grapalat" w:hAnsi="GHEA Grapalat" w:cs="Arial"/>
                <w:sz w:val="18"/>
                <w:szCs w:val="18"/>
                <w:lang w:val="hy-AM"/>
              </w:rPr>
              <w:t xml:space="preserve"> անկյունագծային չափս 24" Full HD (1080p)1920 x 1080 ,60Հց ,մուտք DisplayPort և VGA ։</w:t>
            </w:r>
          </w:p>
          <w:p w14:paraId="727D33AD" w14:textId="77777777" w:rsidR="008D3593" w:rsidRPr="008D3593" w:rsidRDefault="008D3593" w:rsidP="008D3593">
            <w:pPr>
              <w:rPr>
                <w:rFonts w:ascii="GHEA Grapalat" w:hAnsi="GHEA Grapalat" w:cs="Arial"/>
                <w:sz w:val="18"/>
                <w:szCs w:val="18"/>
                <w:lang w:val="hy-AM"/>
              </w:rPr>
            </w:pPr>
            <w:r w:rsidRPr="008D3593">
              <w:rPr>
                <w:rFonts w:ascii="GHEA Grapalat" w:hAnsi="GHEA Grapalat" w:cs="Arial"/>
                <w:b/>
                <w:color w:val="FF0000"/>
                <w:sz w:val="18"/>
                <w:szCs w:val="18"/>
                <w:lang w:val="hy-AM"/>
              </w:rPr>
              <w:t>Տակդիր</w:t>
            </w:r>
            <w:r w:rsidRPr="008D3593">
              <w:rPr>
                <w:rFonts w:ascii="GHEA Grapalat" w:hAnsi="GHEA Grapalat" w:cs="Arial"/>
                <w:sz w:val="18"/>
                <w:szCs w:val="18"/>
                <w:lang w:val="hy-AM"/>
              </w:rPr>
              <w:t xml:space="preserve">  15-27 դյույմ մոնիտորների համար պատին ամրացվող,VESA 10x10սմ, մետաղյա սև։</w:t>
            </w:r>
          </w:p>
          <w:p w14:paraId="48346570" w14:textId="77777777" w:rsidR="008D3593" w:rsidRPr="008D3593" w:rsidRDefault="008D3593" w:rsidP="008D3593">
            <w:pPr>
              <w:rPr>
                <w:rFonts w:ascii="GHEA Grapalat" w:hAnsi="GHEA Grapalat" w:cs="Arial"/>
                <w:sz w:val="18"/>
                <w:szCs w:val="18"/>
                <w:lang w:val="hy-AM"/>
              </w:rPr>
            </w:pPr>
            <w:r w:rsidRPr="008D3593">
              <w:rPr>
                <w:rFonts w:ascii="GHEA Grapalat" w:hAnsi="GHEA Grapalat" w:cs="Arial"/>
                <w:b/>
                <w:color w:val="FF0000"/>
                <w:sz w:val="18"/>
                <w:szCs w:val="18"/>
                <w:lang w:val="hy-AM"/>
              </w:rPr>
              <w:t>ՈՒժեղացուցիչ</w:t>
            </w:r>
            <w:r w:rsidRPr="008D3593">
              <w:rPr>
                <w:rFonts w:ascii="GHEA Grapalat" w:hAnsi="GHEA Grapalat" w:cs="Arial"/>
                <w:sz w:val="18"/>
                <w:szCs w:val="18"/>
                <w:lang w:val="hy-AM"/>
              </w:rPr>
              <w:t xml:space="preserve"> Տեսակ Դաս D  2-ալիքային ուժեղացուցիչը ապահովում է  1250 Վտ հզորություն յուրաքանչյուր ալիքին, 4 Օհմ դեպքում,</w:t>
            </w:r>
            <w:r w:rsidRPr="008D3593">
              <w:rPr>
                <w:rFonts w:ascii="GHEA Grapalat" w:hAnsi="GHEA Grapalat"/>
                <w:sz w:val="18"/>
                <w:szCs w:val="18"/>
                <w:lang w:val="hy-AM"/>
              </w:rPr>
              <w:t xml:space="preserve"> </w:t>
            </w:r>
            <w:r w:rsidRPr="008D3593">
              <w:rPr>
                <w:rFonts w:ascii="GHEA Grapalat" w:hAnsi="GHEA Grapalat" w:cs="Arial"/>
                <w:sz w:val="18"/>
                <w:szCs w:val="18"/>
                <w:lang w:val="hy-AM"/>
              </w:rPr>
              <w:t xml:space="preserve">W-կամուրջ  8 Օհմ 2500 Վտ, սնուցման աղբյուրը՝իմպուլսային,պատյանը՝ 2-rack-unit 19 դյույմանոց (Rackmount): Ունի  XLR3 մուտքեր և XLN4 ելքեր ազդանշանի LED ցուցիչներ,այն ունի նաև պաշտպանական համակարգեր կարճ միացումից, ջերմաստիճանից,հաստատուն հոսանքից, VHF-ից և </w:t>
            </w:r>
            <w:r w:rsidRPr="008D3593">
              <w:rPr>
                <w:rFonts w:ascii="Cambria Math" w:hAnsi="Cambria Math" w:cs="Cambria Math"/>
                <w:sz w:val="18"/>
                <w:szCs w:val="18"/>
                <w:lang w:val="hy-AM"/>
              </w:rPr>
              <w:t>​​</w:t>
            </w:r>
            <w:r w:rsidRPr="008D3593">
              <w:rPr>
                <w:rFonts w:ascii="GHEA Grapalat" w:hAnsi="GHEA Grapalat" w:cs="Arial"/>
                <w:sz w:val="18"/>
                <w:szCs w:val="18"/>
                <w:lang w:val="hy-AM"/>
              </w:rPr>
              <w:t>բարձր հաճախականության ազդանշանից, օդափոխիչներ՝օդի հոսքը առջևից հետևից,Էլեկտրամատակարարում AC 100-240 V, 50/60 Հց։</w:t>
            </w:r>
          </w:p>
          <w:p w14:paraId="1D24619E" w14:textId="77777777" w:rsidR="008D3593" w:rsidRPr="008D3593" w:rsidRDefault="008D3593" w:rsidP="008D3593">
            <w:pPr>
              <w:rPr>
                <w:rFonts w:ascii="GHEA Grapalat" w:hAnsi="GHEA Grapalat" w:cs="Arial"/>
                <w:sz w:val="18"/>
                <w:szCs w:val="18"/>
                <w:lang w:val="hy-AM"/>
              </w:rPr>
            </w:pPr>
            <w:r w:rsidRPr="008D3593">
              <w:rPr>
                <w:rFonts w:ascii="GHEA Grapalat" w:hAnsi="GHEA Grapalat" w:cs="Arial"/>
                <w:b/>
                <w:color w:val="FF0000"/>
                <w:sz w:val="18"/>
                <w:szCs w:val="18"/>
                <w:lang w:val="hy-AM"/>
              </w:rPr>
              <w:t>Բարձրախոս</w:t>
            </w:r>
            <w:r w:rsidRPr="008D3593">
              <w:rPr>
                <w:rFonts w:ascii="GHEA Grapalat" w:hAnsi="GHEA Grapalat" w:cs="Arial"/>
                <w:sz w:val="18"/>
                <w:szCs w:val="18"/>
                <w:lang w:val="hy-AM"/>
              </w:rPr>
              <w:t xml:space="preserve"> Արտաքին, ձայնային պրո</w:t>
            </w:r>
            <w:r w:rsidRPr="008D3593">
              <w:rPr>
                <w:rFonts w:ascii="GHEA Grapalat" w:hAnsi="GHEA Grapalat" w:cs="Arial"/>
                <w:sz w:val="18"/>
                <w:szCs w:val="18"/>
              </w:rPr>
              <w:t>ժ</w:t>
            </w:r>
            <w:r w:rsidRPr="008D3593">
              <w:rPr>
                <w:rFonts w:ascii="GHEA Grapalat" w:hAnsi="GHEA Grapalat" w:cs="Arial"/>
                <w:sz w:val="18"/>
                <w:szCs w:val="18"/>
                <w:lang w:val="hy-AM"/>
              </w:rPr>
              <w:t>եկտոր 1000 Վտ հզորություն. ապակեպլաստե պասիվ բարձրախոս, LF փոխարկիչ 10" վուֆեր, HF փոխարկիչ 1.75",IP պաշտպանություն IP 65, 80˚x 60˚  ապահովում է ձայնային տիրույթի հավասարաչափ ծածկույթ, գույն սև, ամրացման կրոնշտեյն  թեքվող 0˚-ից մինչև 45˚ ուղղահայաց թեքման համար։</w:t>
            </w:r>
          </w:p>
          <w:p w14:paraId="17C19B68" w14:textId="77777777" w:rsidR="008D3593" w:rsidRPr="008D3593" w:rsidRDefault="008D3593" w:rsidP="008D3593">
            <w:pPr>
              <w:rPr>
                <w:rFonts w:ascii="GHEA Grapalat" w:hAnsi="GHEA Grapalat" w:cs="Arial"/>
                <w:sz w:val="18"/>
                <w:szCs w:val="18"/>
                <w:lang w:val="hy-AM"/>
              </w:rPr>
            </w:pPr>
            <w:r w:rsidRPr="008D3593">
              <w:rPr>
                <w:rFonts w:ascii="GHEA Grapalat" w:hAnsi="GHEA Grapalat" w:cs="Arial"/>
                <w:b/>
                <w:color w:val="FF0000"/>
                <w:sz w:val="18"/>
                <w:szCs w:val="18"/>
                <w:lang w:val="hy-AM"/>
              </w:rPr>
              <w:t xml:space="preserve">Միքշեռային վահանակ </w:t>
            </w:r>
            <w:r w:rsidRPr="008D3593">
              <w:rPr>
                <w:rFonts w:ascii="GHEA Grapalat" w:hAnsi="GHEA Grapalat" w:cs="Arial"/>
                <w:sz w:val="18"/>
                <w:szCs w:val="18"/>
                <w:lang w:val="hy-AM"/>
              </w:rPr>
              <w:t xml:space="preserve"> Mixer 19'',1U (Rackmount) դարակաշարի ամրացում, – 6 խոսափողի/գծային մուտքեր XLR1/4 ,</w:t>
            </w:r>
            <w:r w:rsidRPr="008D3593">
              <w:rPr>
                <w:rFonts w:ascii="GHEA Grapalat" w:hAnsi="GHEA Grapalat"/>
                <w:sz w:val="18"/>
                <w:szCs w:val="18"/>
                <w:lang w:val="hy-AM"/>
              </w:rPr>
              <w:t xml:space="preserve"> </w:t>
            </w:r>
            <w:r w:rsidRPr="008D3593">
              <w:rPr>
                <w:rFonts w:ascii="GHEA Grapalat" w:hAnsi="GHEA Grapalat" w:cs="Arial"/>
                <w:sz w:val="18"/>
                <w:szCs w:val="18"/>
                <w:lang w:val="hy-AM"/>
              </w:rPr>
              <w:t>1 ստերեո ելք(XLR3), 3-գձանի եկվալայզեռ,ականջակալների ելք,</w:t>
            </w:r>
            <w:r w:rsidRPr="008D3593">
              <w:rPr>
                <w:rFonts w:ascii="GHEA Grapalat" w:hAnsi="GHEA Grapalat"/>
                <w:sz w:val="18"/>
                <w:szCs w:val="18"/>
                <w:lang w:val="hy-AM"/>
              </w:rPr>
              <w:t xml:space="preserve"> </w:t>
            </w:r>
            <w:r w:rsidRPr="008D3593">
              <w:rPr>
                <w:rFonts w:ascii="GHEA Grapalat" w:hAnsi="GHEA Grapalat" w:cs="Arial"/>
                <w:sz w:val="18"/>
                <w:szCs w:val="18"/>
                <w:lang w:val="hy-AM"/>
              </w:rPr>
              <w:t>էլեկտրամատակարարումը  220 V 50/60 Հց ։</w:t>
            </w:r>
          </w:p>
          <w:p w14:paraId="79739050" w14:textId="77777777" w:rsidR="008D3593" w:rsidRPr="008D3593" w:rsidRDefault="008D3593" w:rsidP="008D3593">
            <w:pPr>
              <w:rPr>
                <w:rFonts w:ascii="GHEA Grapalat" w:hAnsi="GHEA Grapalat" w:cs="Arial"/>
                <w:sz w:val="18"/>
                <w:szCs w:val="18"/>
                <w:lang w:val="hy-AM"/>
              </w:rPr>
            </w:pPr>
            <w:r w:rsidRPr="008D3593">
              <w:rPr>
                <w:rFonts w:ascii="GHEA Grapalat" w:hAnsi="GHEA Grapalat" w:cs="Arial"/>
                <w:b/>
                <w:color w:val="FF0000"/>
                <w:sz w:val="18"/>
                <w:szCs w:val="18"/>
                <w:lang w:val="hy-AM"/>
              </w:rPr>
              <w:t>Վարդակների բլոկ</w:t>
            </w:r>
            <w:r w:rsidRPr="008D3593">
              <w:rPr>
                <w:rFonts w:ascii="GHEA Grapalat" w:hAnsi="GHEA Grapalat" w:cs="Arial"/>
                <w:sz w:val="18"/>
                <w:szCs w:val="18"/>
                <w:lang w:val="hy-AM"/>
              </w:rPr>
              <w:t xml:space="preserve"> 19" 1U,</w:t>
            </w:r>
            <w:r w:rsidRPr="008D3593">
              <w:rPr>
                <w:rFonts w:ascii="GHEA Grapalat" w:hAnsi="GHEA Grapalat" w:cs="Arial"/>
                <w:sz w:val="18"/>
                <w:szCs w:val="18"/>
              </w:rPr>
              <w:t xml:space="preserve"> </w:t>
            </w:r>
            <w:r w:rsidRPr="008D3593">
              <w:rPr>
                <w:rFonts w:ascii="GHEA Grapalat" w:hAnsi="GHEA Grapalat" w:cs="Arial"/>
                <w:sz w:val="18"/>
                <w:szCs w:val="18"/>
                <w:lang w:val="hy-AM"/>
              </w:rPr>
              <w:t>EURO 8 վարդակների համար,</w:t>
            </w:r>
            <w:r w:rsidRPr="008D3593">
              <w:rPr>
                <w:rFonts w:ascii="GHEA Grapalat" w:hAnsi="GHEA Grapalat" w:cs="Arial"/>
                <w:sz w:val="18"/>
                <w:szCs w:val="18"/>
              </w:rPr>
              <w:t xml:space="preserve"> </w:t>
            </w:r>
            <w:r w:rsidRPr="008D3593">
              <w:rPr>
                <w:rFonts w:ascii="GHEA Grapalat" w:hAnsi="GHEA Grapalat" w:cs="Arial"/>
                <w:sz w:val="18"/>
                <w:szCs w:val="18"/>
                <w:lang w:val="hy-AM"/>
              </w:rPr>
              <w:t>անջատիչով, 220В:</w:t>
            </w:r>
          </w:p>
          <w:p w14:paraId="61743B5B" w14:textId="77777777" w:rsidR="008D3593" w:rsidRPr="008D3593" w:rsidRDefault="008D3593" w:rsidP="008D3593">
            <w:pPr>
              <w:rPr>
                <w:rFonts w:ascii="GHEA Grapalat" w:hAnsi="GHEA Grapalat" w:cs="Arial"/>
                <w:sz w:val="18"/>
                <w:szCs w:val="18"/>
                <w:lang w:val="hy-AM"/>
              </w:rPr>
            </w:pPr>
            <w:r w:rsidRPr="008D3593">
              <w:rPr>
                <w:rFonts w:ascii="GHEA Grapalat" w:hAnsi="GHEA Grapalat" w:cs="Arial"/>
                <w:b/>
                <w:color w:val="FF0000"/>
                <w:sz w:val="18"/>
                <w:szCs w:val="18"/>
                <w:lang w:val="hy-AM"/>
              </w:rPr>
              <w:t>Պրոյեկտոր</w:t>
            </w:r>
            <w:r w:rsidRPr="008D3593">
              <w:rPr>
                <w:rFonts w:ascii="GHEA Grapalat" w:hAnsi="GHEA Grapalat" w:cs="Arial"/>
                <w:b/>
                <w:sz w:val="18"/>
                <w:szCs w:val="18"/>
                <w:lang w:val="hy-AM"/>
              </w:rPr>
              <w:t xml:space="preserve"> </w:t>
            </w:r>
            <w:r w:rsidRPr="008D3593">
              <w:rPr>
                <w:rFonts w:ascii="GHEA Grapalat" w:hAnsi="GHEA Grapalat" w:cs="Arial"/>
                <w:sz w:val="18"/>
                <w:szCs w:val="18"/>
                <w:lang w:val="hy-AM"/>
              </w:rPr>
              <w:t>մուլտիմեդիա , FULL HD,1080p։</w:t>
            </w:r>
          </w:p>
          <w:p w14:paraId="4315FA49" w14:textId="77777777" w:rsidR="008D3593" w:rsidRPr="008D3593" w:rsidRDefault="008D3593" w:rsidP="008D3593">
            <w:pPr>
              <w:rPr>
                <w:rFonts w:ascii="GHEA Grapalat" w:hAnsi="GHEA Grapalat" w:cs="Arial"/>
                <w:sz w:val="18"/>
                <w:szCs w:val="18"/>
                <w:lang w:val="hy-AM"/>
              </w:rPr>
            </w:pPr>
            <w:r w:rsidRPr="008D3593">
              <w:rPr>
                <w:rFonts w:ascii="GHEA Grapalat" w:hAnsi="GHEA Grapalat" w:cs="Arial"/>
                <w:b/>
                <w:color w:val="FF0000"/>
                <w:sz w:val="18"/>
                <w:szCs w:val="18"/>
                <w:lang w:val="hy-AM"/>
              </w:rPr>
              <w:t>Էկրան</w:t>
            </w:r>
            <w:r w:rsidRPr="008D3593">
              <w:rPr>
                <w:rFonts w:ascii="GHEA Grapalat" w:hAnsi="GHEA Grapalat" w:cs="Arial"/>
                <w:sz w:val="18"/>
                <w:szCs w:val="18"/>
                <w:lang w:val="hy-AM"/>
              </w:rPr>
              <w:t xml:space="preserve"> պրոյեկտորի հատակին կանգնած ,ծալովի եռոտանի, 200x200 սմ։</w:t>
            </w:r>
          </w:p>
          <w:p w14:paraId="3D2F8F65" w14:textId="77777777" w:rsidR="008D3593" w:rsidRPr="008D3593" w:rsidRDefault="008D3593" w:rsidP="008D3593">
            <w:pPr>
              <w:rPr>
                <w:rFonts w:ascii="GHEA Grapalat" w:hAnsi="GHEA Grapalat" w:cs="Arial"/>
                <w:sz w:val="18"/>
                <w:szCs w:val="18"/>
                <w:lang w:val="hy-AM"/>
              </w:rPr>
            </w:pPr>
            <w:r w:rsidRPr="008D3593">
              <w:rPr>
                <w:rFonts w:ascii="GHEA Grapalat" w:hAnsi="GHEA Grapalat" w:cs="Arial"/>
                <w:b/>
                <w:color w:val="FF0000"/>
                <w:sz w:val="18"/>
                <w:szCs w:val="18"/>
                <w:lang w:val="hy-AM"/>
              </w:rPr>
              <w:t>Եռոտանի</w:t>
            </w:r>
            <w:r w:rsidRPr="008D3593">
              <w:rPr>
                <w:rFonts w:ascii="GHEA Grapalat" w:hAnsi="GHEA Grapalat" w:cs="Arial"/>
                <w:sz w:val="18"/>
                <w:szCs w:val="18"/>
                <w:lang w:val="hy-AM"/>
              </w:rPr>
              <w:t xml:space="preserve"> պրոյեկտորի համար, կարգավորելի բարձրություն 92 -130 սմ, սեղանի մակերեսը 35- 32սմ, պողպատյա, գույնը՝ սև։</w:t>
            </w:r>
          </w:p>
          <w:p w14:paraId="75B4AE05" w14:textId="3E975AAA" w:rsidR="008D3593" w:rsidRPr="008D3593" w:rsidRDefault="008D3593" w:rsidP="008D3593">
            <w:pPr>
              <w:rPr>
                <w:rFonts w:ascii="GHEA Grapalat" w:hAnsi="GHEA Grapalat" w:cs="Arial"/>
                <w:color w:val="FF0000"/>
                <w:sz w:val="18"/>
                <w:szCs w:val="18"/>
                <w:lang w:val="hy-AM"/>
              </w:rPr>
            </w:pPr>
            <w:r w:rsidRPr="008D3593">
              <w:rPr>
                <w:rFonts w:ascii="GHEA Grapalat" w:hAnsi="GHEA Grapalat" w:cs="Arial"/>
                <w:b/>
                <w:color w:val="FF0000"/>
                <w:sz w:val="18"/>
                <w:szCs w:val="18"/>
                <w:lang w:val="hy-AM"/>
              </w:rPr>
              <w:t>Սեղան</w:t>
            </w:r>
            <w:r w:rsidRPr="008D3593">
              <w:rPr>
                <w:rFonts w:ascii="GHEA Grapalat" w:hAnsi="GHEA Grapalat" w:cs="Arial"/>
                <w:sz w:val="18"/>
                <w:szCs w:val="18"/>
                <w:lang w:val="hy-AM"/>
              </w:rPr>
              <w:t xml:space="preserve"> մետաղյա, սեղանածածկը լամինատից, երկարությունը 140սմ, լայնությունը 60սմ, </w:t>
            </w:r>
            <w:r w:rsidRPr="008D3593">
              <w:rPr>
                <w:rFonts w:ascii="GHEA Grapalat" w:hAnsi="GHEA Grapalat" w:cs="Arial"/>
                <w:sz w:val="18"/>
                <w:szCs w:val="18"/>
              </w:rPr>
              <w:t>աշխատանքային, գույնը սպիտակ, փոշեներկված</w:t>
            </w:r>
            <w:r w:rsidRPr="008D3593">
              <w:rPr>
                <w:rFonts w:ascii="GHEA Grapalat" w:hAnsi="GHEA Grapalat" w:cs="Arial"/>
                <w:sz w:val="18"/>
                <w:szCs w:val="18"/>
                <w:lang w:val="hy-AM"/>
              </w:rPr>
              <w:t>։</w:t>
            </w:r>
          </w:p>
          <w:p w14:paraId="2F84F652" w14:textId="77777777" w:rsidR="008D3593" w:rsidRPr="008D3593" w:rsidRDefault="008D3593" w:rsidP="008D3593">
            <w:pPr>
              <w:rPr>
                <w:rFonts w:ascii="GHEA Grapalat" w:hAnsi="GHEA Grapalat" w:cs="Arial"/>
                <w:sz w:val="18"/>
                <w:szCs w:val="18"/>
                <w:lang w:val="hy-AM"/>
              </w:rPr>
            </w:pPr>
            <w:r w:rsidRPr="008D3593">
              <w:rPr>
                <w:rFonts w:ascii="GHEA Grapalat" w:hAnsi="GHEA Grapalat" w:cs="Arial"/>
                <w:b/>
                <w:color w:val="FF0000"/>
                <w:sz w:val="18"/>
                <w:szCs w:val="18"/>
                <w:lang w:val="hy-AM"/>
              </w:rPr>
              <w:t>Նստատեղ</w:t>
            </w:r>
            <w:r w:rsidRPr="008D3593">
              <w:rPr>
                <w:rFonts w:ascii="GHEA Grapalat" w:hAnsi="GHEA Grapalat" w:cs="Arial"/>
                <w:sz w:val="18"/>
                <w:szCs w:val="18"/>
                <w:lang w:val="hy-AM"/>
              </w:rPr>
              <w:t xml:space="preserve">  նախատեսված  տրանսպորտային միջոցների վրա տեղադրելու համար</w:t>
            </w:r>
            <w:r w:rsidRPr="008D3593">
              <w:rPr>
                <w:rFonts w:ascii="GHEA Grapalat" w:hAnsi="GHEA Grapalat" w:cs="Arial"/>
                <w:color w:val="FF0000"/>
                <w:sz w:val="18"/>
                <w:szCs w:val="18"/>
                <w:lang w:val="hy-AM"/>
              </w:rPr>
              <w:t>,</w:t>
            </w:r>
            <w:r w:rsidRPr="008D3593">
              <w:rPr>
                <w:rFonts w:ascii="GHEA Grapalat" w:hAnsi="GHEA Grapalat" w:cs="Arial"/>
                <w:sz w:val="18"/>
                <w:szCs w:val="18"/>
                <w:lang w:val="hy-AM"/>
              </w:rPr>
              <w:t xml:space="preserve"> երկտեղանի նստատեղ,</w:t>
            </w:r>
            <w:r w:rsidRPr="008D3593">
              <w:rPr>
                <w:rFonts w:ascii="GHEA Grapalat" w:hAnsi="GHEA Grapalat" w:cs="Arial"/>
                <w:sz w:val="18"/>
                <w:szCs w:val="18"/>
              </w:rPr>
              <w:t xml:space="preserve"> </w:t>
            </w:r>
            <w:r w:rsidRPr="008D3593">
              <w:rPr>
                <w:rFonts w:ascii="GHEA Grapalat" w:hAnsi="GHEA Grapalat" w:cs="Arial"/>
                <w:sz w:val="18"/>
                <w:szCs w:val="18"/>
                <w:lang w:val="hy-AM"/>
              </w:rPr>
              <w:t>յուրաքանչյուր նստատեղի մեջքի  անկյունը անկախ կարգավո</w:t>
            </w:r>
            <w:r w:rsidRPr="008D3593">
              <w:rPr>
                <w:rFonts w:ascii="GHEA Grapalat" w:hAnsi="GHEA Grapalat" w:cs="Arial"/>
                <w:sz w:val="18"/>
                <w:szCs w:val="18"/>
              </w:rPr>
              <w:t>րվո</w:t>
            </w:r>
            <w:r w:rsidRPr="008D3593">
              <w:rPr>
                <w:rFonts w:ascii="GHEA Grapalat" w:hAnsi="GHEA Grapalat" w:cs="Arial"/>
                <w:sz w:val="18"/>
                <w:szCs w:val="18"/>
                <w:lang w:val="hy-AM"/>
              </w:rPr>
              <w:t>ղ ցանկացած դիրքում, մեխանիզմ՝ բազմոցը քնելու տարածքի վերածելու համար, 2 կետանոց անվտանգության գոտիներ, նստարանը փափուկ, կաշվե (կամ փոխարինող) երեսպատմամբ, երկարությունը առավելագույնը 110սմ, լայնությունը առավելագույնը 85սմ, բարձրությունը առավելագույնը 1335սմ , բազմոցը շարժական ,կարգավորման հնարավորությամբ, ամրացված հատակին:</w:t>
            </w:r>
          </w:p>
          <w:p w14:paraId="1AEA6F0C" w14:textId="77777777" w:rsidR="008D3593" w:rsidRPr="008D3593" w:rsidRDefault="008D3593" w:rsidP="008D3593">
            <w:pPr>
              <w:jc w:val="both"/>
              <w:rPr>
                <w:rFonts w:ascii="GHEA Grapalat" w:hAnsi="GHEA Grapalat" w:cs="Tahoma"/>
                <w:sz w:val="18"/>
                <w:szCs w:val="18"/>
                <w:lang w:val="af-ZA"/>
              </w:rPr>
            </w:pPr>
            <w:r w:rsidRPr="008D3593">
              <w:rPr>
                <w:rFonts w:ascii="GHEA Grapalat" w:hAnsi="GHEA Grapalat"/>
                <w:sz w:val="18"/>
                <w:szCs w:val="18"/>
                <w:lang w:val="af-ZA"/>
              </w:rPr>
              <w:t>Հ</w:t>
            </w:r>
            <w:r w:rsidRPr="008D3593">
              <w:rPr>
                <w:rFonts w:ascii="GHEA Grapalat" w:hAnsi="GHEA Grapalat" w:cs="Sylfaen"/>
                <w:sz w:val="18"/>
                <w:szCs w:val="18"/>
                <w:lang w:val="af-ZA"/>
              </w:rPr>
              <w:t>ոսանքակիր</w:t>
            </w:r>
            <w:r w:rsidRPr="008D3593">
              <w:rPr>
                <w:rFonts w:ascii="GHEA Grapalat" w:hAnsi="GHEA Grapalat"/>
                <w:sz w:val="18"/>
                <w:szCs w:val="18"/>
                <w:lang w:val="af-ZA"/>
              </w:rPr>
              <w:t xml:space="preserve"> </w:t>
            </w:r>
            <w:r w:rsidRPr="008D3593">
              <w:rPr>
                <w:rFonts w:ascii="GHEA Grapalat" w:hAnsi="GHEA Grapalat" w:cs="Sylfaen"/>
                <w:sz w:val="18"/>
                <w:szCs w:val="18"/>
                <w:lang w:val="af-ZA"/>
              </w:rPr>
              <w:t>լարերի</w:t>
            </w:r>
            <w:r w:rsidRPr="008D3593">
              <w:rPr>
                <w:rFonts w:ascii="GHEA Grapalat" w:hAnsi="GHEA Grapalat"/>
                <w:sz w:val="18"/>
                <w:szCs w:val="18"/>
                <w:lang w:val="af-ZA"/>
              </w:rPr>
              <w:t xml:space="preserve"> </w:t>
            </w:r>
            <w:r w:rsidRPr="008D3593">
              <w:rPr>
                <w:rFonts w:ascii="GHEA Grapalat" w:hAnsi="GHEA Grapalat" w:cs="Sylfaen"/>
                <w:sz w:val="18"/>
                <w:szCs w:val="18"/>
                <w:lang w:val="af-ZA"/>
              </w:rPr>
              <w:t>միացումները</w:t>
            </w:r>
            <w:r w:rsidRPr="008D3593">
              <w:rPr>
                <w:rFonts w:ascii="GHEA Grapalat" w:hAnsi="GHEA Grapalat"/>
                <w:sz w:val="18"/>
                <w:szCs w:val="18"/>
                <w:lang w:val="af-ZA"/>
              </w:rPr>
              <w:t xml:space="preserve"> </w:t>
            </w:r>
            <w:r w:rsidRPr="008D3593">
              <w:rPr>
                <w:rFonts w:ascii="GHEA Grapalat" w:hAnsi="GHEA Grapalat" w:cs="Sylfaen"/>
                <w:sz w:val="18"/>
                <w:szCs w:val="18"/>
                <w:lang w:val="af-ZA"/>
              </w:rPr>
              <w:t>պետք</w:t>
            </w:r>
            <w:r w:rsidRPr="008D3593">
              <w:rPr>
                <w:rFonts w:ascii="GHEA Grapalat" w:hAnsi="GHEA Grapalat"/>
                <w:sz w:val="18"/>
                <w:szCs w:val="18"/>
                <w:lang w:val="af-ZA"/>
              </w:rPr>
              <w:t xml:space="preserve"> </w:t>
            </w:r>
            <w:r w:rsidRPr="008D3593">
              <w:rPr>
                <w:rFonts w:ascii="GHEA Grapalat" w:hAnsi="GHEA Grapalat" w:cs="Sylfaen"/>
                <w:sz w:val="18"/>
                <w:szCs w:val="18"/>
                <w:lang w:val="af-ZA"/>
              </w:rPr>
              <w:t>է</w:t>
            </w:r>
            <w:r w:rsidRPr="008D3593">
              <w:rPr>
                <w:rFonts w:ascii="GHEA Grapalat" w:hAnsi="GHEA Grapalat"/>
                <w:sz w:val="18"/>
                <w:szCs w:val="18"/>
                <w:lang w:val="af-ZA"/>
              </w:rPr>
              <w:t xml:space="preserve"> </w:t>
            </w:r>
            <w:r w:rsidRPr="008D3593">
              <w:rPr>
                <w:rFonts w:ascii="GHEA Grapalat" w:hAnsi="GHEA Grapalat" w:cs="Sylfaen"/>
                <w:sz w:val="18"/>
                <w:szCs w:val="18"/>
                <w:lang w:val="af-ZA"/>
              </w:rPr>
              <w:t>լինեն</w:t>
            </w:r>
            <w:r w:rsidRPr="008D3593">
              <w:rPr>
                <w:rFonts w:ascii="GHEA Grapalat" w:hAnsi="GHEA Grapalat"/>
                <w:sz w:val="18"/>
                <w:szCs w:val="18"/>
                <w:lang w:val="af-ZA"/>
              </w:rPr>
              <w:t xml:space="preserve"> </w:t>
            </w:r>
            <w:r w:rsidRPr="008D3593">
              <w:rPr>
                <w:rFonts w:ascii="GHEA Grapalat" w:hAnsi="GHEA Grapalat" w:cs="Sylfaen"/>
                <w:sz w:val="18"/>
                <w:szCs w:val="18"/>
                <w:lang w:val="af-ZA"/>
              </w:rPr>
              <w:t>հուսալի</w:t>
            </w:r>
            <w:r w:rsidRPr="008D3593">
              <w:rPr>
                <w:rFonts w:ascii="GHEA Grapalat" w:hAnsi="GHEA Grapalat"/>
                <w:sz w:val="18"/>
                <w:szCs w:val="18"/>
                <w:lang w:val="af-ZA"/>
              </w:rPr>
              <w:t xml:space="preserve"> </w:t>
            </w:r>
            <w:r w:rsidRPr="008D3593">
              <w:rPr>
                <w:rFonts w:ascii="GHEA Grapalat" w:hAnsi="GHEA Grapalat" w:cs="Sylfaen"/>
                <w:sz w:val="18"/>
                <w:szCs w:val="18"/>
                <w:lang w:val="af-ZA"/>
              </w:rPr>
              <w:t>և</w:t>
            </w:r>
            <w:r w:rsidRPr="008D3593">
              <w:rPr>
                <w:rFonts w:ascii="GHEA Grapalat" w:hAnsi="GHEA Grapalat"/>
                <w:sz w:val="18"/>
                <w:szCs w:val="18"/>
                <w:lang w:val="af-ZA"/>
              </w:rPr>
              <w:t xml:space="preserve"> </w:t>
            </w:r>
            <w:r w:rsidRPr="008D3593">
              <w:rPr>
                <w:rFonts w:ascii="GHEA Grapalat" w:hAnsi="GHEA Grapalat" w:cs="Sylfaen"/>
                <w:sz w:val="18"/>
                <w:szCs w:val="18"/>
                <w:lang w:val="af-ZA"/>
              </w:rPr>
              <w:t>անվտանգ</w:t>
            </w:r>
            <w:r w:rsidRPr="008D3593">
              <w:rPr>
                <w:rFonts w:ascii="GHEA Grapalat" w:hAnsi="GHEA Grapalat" w:cs="Tahoma"/>
                <w:sz w:val="18"/>
                <w:szCs w:val="18"/>
                <w:lang w:val="af-ZA"/>
              </w:rPr>
              <w:t>։ 220վ լարման բոլոր մուտքերը և ելքերը պետք անցնեն համապատասխան ապահովիչներով:</w:t>
            </w:r>
          </w:p>
          <w:p w14:paraId="2EB2EF3C" w14:textId="77777777" w:rsidR="008D3593" w:rsidRPr="008D3593" w:rsidRDefault="008D3593" w:rsidP="008D3593">
            <w:pPr>
              <w:jc w:val="both"/>
              <w:rPr>
                <w:rFonts w:ascii="GHEA Grapalat" w:hAnsi="GHEA Grapalat" w:cs="Tahoma"/>
                <w:sz w:val="18"/>
                <w:szCs w:val="18"/>
                <w:lang w:val="af-ZA"/>
              </w:rPr>
            </w:pPr>
            <w:r w:rsidRPr="008D3593">
              <w:rPr>
                <w:rFonts w:ascii="GHEA Grapalat" w:hAnsi="GHEA Grapalat" w:cs="Sylfaen"/>
                <w:sz w:val="18"/>
                <w:szCs w:val="18"/>
                <w:lang w:val="af-ZA"/>
              </w:rPr>
              <w:t xml:space="preserve">Աշխատանքային մասի </w:t>
            </w:r>
            <w:r w:rsidRPr="008D3593">
              <w:rPr>
                <w:rFonts w:ascii="GHEA Grapalat" w:hAnsi="GHEA Grapalat" w:cs="Sylfaen"/>
                <w:sz w:val="18"/>
                <w:szCs w:val="18"/>
              </w:rPr>
              <w:t>մուտքի</w:t>
            </w:r>
            <w:r w:rsidRPr="008D3593">
              <w:rPr>
                <w:rFonts w:ascii="GHEA Grapalat" w:hAnsi="GHEA Grapalat" w:cs="Sylfaen"/>
                <w:sz w:val="18"/>
                <w:szCs w:val="18"/>
                <w:lang w:val="af-ZA"/>
              </w:rPr>
              <w:t xml:space="preserve"> </w:t>
            </w:r>
            <w:r w:rsidRPr="008D3593">
              <w:rPr>
                <w:rFonts w:ascii="GHEA Grapalat" w:hAnsi="GHEA Grapalat" w:cs="Sylfaen"/>
                <w:sz w:val="18"/>
                <w:szCs w:val="18"/>
              </w:rPr>
              <w:t>դուռը</w:t>
            </w:r>
            <w:r w:rsidRPr="008D3593">
              <w:rPr>
                <w:rFonts w:ascii="GHEA Grapalat" w:hAnsi="GHEA Grapalat" w:cs="Sylfaen"/>
                <w:sz w:val="18"/>
                <w:szCs w:val="18"/>
                <w:lang w:val="af-ZA"/>
              </w:rPr>
              <w:t xml:space="preserve"> </w:t>
            </w:r>
            <w:r w:rsidRPr="008D3593">
              <w:rPr>
                <w:rFonts w:ascii="GHEA Grapalat" w:hAnsi="GHEA Grapalat" w:cs="Sylfaen"/>
                <w:sz w:val="18"/>
                <w:szCs w:val="18"/>
              </w:rPr>
              <w:t>և</w:t>
            </w:r>
            <w:r w:rsidRPr="008D3593">
              <w:rPr>
                <w:rFonts w:ascii="GHEA Grapalat" w:hAnsi="GHEA Grapalat" w:cs="Sylfaen"/>
                <w:sz w:val="18"/>
                <w:szCs w:val="18"/>
                <w:lang w:val="af-ZA"/>
              </w:rPr>
              <w:t xml:space="preserve"> պատուհանները</w:t>
            </w:r>
            <w:r w:rsidRPr="008D3593">
              <w:rPr>
                <w:rFonts w:ascii="GHEA Grapalat" w:hAnsi="GHEA Grapalat"/>
                <w:sz w:val="18"/>
                <w:szCs w:val="18"/>
                <w:lang w:val="af-ZA"/>
              </w:rPr>
              <w:t xml:space="preserve"> </w:t>
            </w:r>
            <w:r w:rsidRPr="008D3593">
              <w:rPr>
                <w:rFonts w:ascii="GHEA Grapalat" w:hAnsi="GHEA Grapalat" w:cs="Sylfaen"/>
                <w:sz w:val="18"/>
                <w:szCs w:val="18"/>
                <w:lang w:val="af-ZA"/>
              </w:rPr>
              <w:t>պետք</w:t>
            </w:r>
            <w:r w:rsidRPr="008D3593">
              <w:rPr>
                <w:rFonts w:ascii="GHEA Grapalat" w:hAnsi="GHEA Grapalat"/>
                <w:sz w:val="18"/>
                <w:szCs w:val="18"/>
                <w:lang w:val="af-ZA"/>
              </w:rPr>
              <w:t xml:space="preserve"> </w:t>
            </w:r>
            <w:r w:rsidRPr="008D3593">
              <w:rPr>
                <w:rFonts w:ascii="GHEA Grapalat" w:hAnsi="GHEA Grapalat" w:cs="Sylfaen"/>
                <w:sz w:val="18"/>
                <w:szCs w:val="18"/>
                <w:lang w:val="af-ZA"/>
              </w:rPr>
              <w:t>է</w:t>
            </w:r>
            <w:r w:rsidRPr="008D3593">
              <w:rPr>
                <w:rFonts w:ascii="GHEA Grapalat" w:hAnsi="GHEA Grapalat"/>
                <w:sz w:val="18"/>
                <w:szCs w:val="18"/>
                <w:lang w:val="af-ZA"/>
              </w:rPr>
              <w:t xml:space="preserve"> </w:t>
            </w:r>
            <w:r w:rsidRPr="008D3593">
              <w:rPr>
                <w:rFonts w:ascii="GHEA Grapalat" w:hAnsi="GHEA Grapalat" w:cs="Sylfaen"/>
                <w:sz w:val="18"/>
                <w:szCs w:val="18"/>
                <w:lang w:val="af-ZA"/>
              </w:rPr>
              <w:t>ունենան</w:t>
            </w:r>
            <w:r w:rsidRPr="008D3593">
              <w:rPr>
                <w:rFonts w:ascii="GHEA Grapalat" w:hAnsi="GHEA Grapalat"/>
                <w:sz w:val="18"/>
                <w:szCs w:val="18"/>
                <w:lang w:val="af-ZA"/>
              </w:rPr>
              <w:t xml:space="preserve"> </w:t>
            </w:r>
            <w:r w:rsidRPr="008D3593">
              <w:rPr>
                <w:rFonts w:ascii="GHEA Grapalat" w:hAnsi="GHEA Grapalat" w:cs="Sylfaen"/>
                <w:sz w:val="18"/>
                <w:szCs w:val="18"/>
                <w:lang w:val="af-ZA"/>
              </w:rPr>
              <w:t>լուսաքողարկվելու հնարավորություն`</w:t>
            </w:r>
            <w:r w:rsidRPr="008D3593">
              <w:rPr>
                <w:rFonts w:ascii="GHEA Grapalat" w:hAnsi="GHEA Grapalat"/>
                <w:sz w:val="18"/>
                <w:szCs w:val="18"/>
                <w:lang w:val="af-ZA"/>
              </w:rPr>
              <w:t xml:space="preserve"> </w:t>
            </w:r>
            <w:r w:rsidRPr="008D3593">
              <w:rPr>
                <w:rFonts w:ascii="GHEA Grapalat" w:hAnsi="GHEA Grapalat" w:cs="Sylfaen"/>
                <w:sz w:val="18"/>
                <w:szCs w:val="18"/>
                <w:lang w:val="af-ZA"/>
              </w:rPr>
              <w:t>բրեզենտե</w:t>
            </w:r>
            <w:r w:rsidRPr="008D3593">
              <w:rPr>
                <w:rFonts w:ascii="GHEA Grapalat" w:hAnsi="GHEA Grapalat"/>
                <w:sz w:val="18"/>
                <w:szCs w:val="18"/>
                <w:lang w:val="af-ZA"/>
              </w:rPr>
              <w:t xml:space="preserve"> </w:t>
            </w:r>
            <w:r w:rsidRPr="008D3593">
              <w:rPr>
                <w:rFonts w:ascii="GHEA Grapalat" w:hAnsi="GHEA Grapalat" w:cs="Sylfaen"/>
                <w:sz w:val="18"/>
                <w:szCs w:val="18"/>
                <w:lang w:val="af-ZA"/>
              </w:rPr>
              <w:t>գործվածքից</w:t>
            </w:r>
            <w:r w:rsidRPr="008D3593">
              <w:rPr>
                <w:rFonts w:ascii="GHEA Grapalat" w:hAnsi="GHEA Grapalat"/>
                <w:sz w:val="18"/>
                <w:szCs w:val="18"/>
                <w:lang w:val="af-ZA"/>
              </w:rPr>
              <w:t xml:space="preserve"> </w:t>
            </w:r>
            <w:r w:rsidRPr="008D3593">
              <w:rPr>
                <w:rFonts w:ascii="GHEA Grapalat" w:hAnsi="GHEA Grapalat" w:cs="Sylfaen"/>
                <w:sz w:val="18"/>
                <w:szCs w:val="18"/>
                <w:lang w:val="af-ZA"/>
              </w:rPr>
              <w:t>պատրաստված</w:t>
            </w:r>
            <w:r w:rsidRPr="008D3593">
              <w:rPr>
                <w:rFonts w:ascii="GHEA Grapalat" w:hAnsi="GHEA Grapalat"/>
                <w:sz w:val="18"/>
                <w:szCs w:val="18"/>
                <w:lang w:val="af-ZA"/>
              </w:rPr>
              <w:t xml:space="preserve"> </w:t>
            </w:r>
            <w:r w:rsidRPr="008D3593">
              <w:rPr>
                <w:rFonts w:ascii="GHEA Grapalat" w:hAnsi="GHEA Grapalat" w:cs="Sylfaen"/>
                <w:sz w:val="18"/>
                <w:szCs w:val="18"/>
                <w:lang w:val="af-ZA"/>
              </w:rPr>
              <w:t>կտորով</w:t>
            </w:r>
            <w:r w:rsidRPr="008D3593">
              <w:rPr>
                <w:rFonts w:ascii="GHEA Grapalat" w:hAnsi="GHEA Grapalat" w:cs="Tahoma"/>
                <w:sz w:val="18"/>
                <w:szCs w:val="18"/>
                <w:lang w:val="af-ZA"/>
              </w:rPr>
              <w:t>:</w:t>
            </w:r>
          </w:p>
          <w:p w14:paraId="21909C67" w14:textId="77777777" w:rsidR="008D3593" w:rsidRPr="008D3593" w:rsidRDefault="008D3593" w:rsidP="008D3593">
            <w:pPr>
              <w:rPr>
                <w:rFonts w:ascii="GHEA Grapalat" w:hAnsi="GHEA Grapalat" w:cs="Arial"/>
                <w:sz w:val="18"/>
                <w:szCs w:val="18"/>
                <w:lang w:val="hy-AM"/>
              </w:rPr>
            </w:pPr>
            <w:r w:rsidRPr="008D3593">
              <w:rPr>
                <w:rFonts w:ascii="GHEA Grapalat" w:hAnsi="GHEA Grapalat" w:cs="Arial"/>
                <w:color w:val="FF0000"/>
                <w:sz w:val="18"/>
                <w:szCs w:val="18"/>
                <w:lang w:val="hy-AM"/>
              </w:rPr>
              <w:t>Վոկալ դինամիկ խոսափող 2հատ</w:t>
            </w:r>
            <w:r w:rsidRPr="008D3593">
              <w:rPr>
                <w:rFonts w:ascii="GHEA Grapalat" w:hAnsi="GHEA Grapalat" w:cs="Arial"/>
                <w:sz w:val="18"/>
                <w:szCs w:val="18"/>
                <w:lang w:val="hy-AM"/>
              </w:rPr>
              <w:t xml:space="preserve"> Դինամիկ վոկալ խոսափող, Ուլտրա-լայն հաճախականության արձագանք բյուրեղյա և հստակ ձայնի համար Cardioid- ձևը , նվազեցնում է շրջակա միջավայրի աղմուկը և հետադարձ կապը։Հաճախականությանը 50-ից 15,000 Հզ,Զգայունությունը -56 dBV/Pa (at 1 kHz),Ճնշումը `300 Օհմ, XLR- միակցիչով:</w:t>
            </w:r>
          </w:p>
          <w:p w14:paraId="5AF01450" w14:textId="43CCD975" w:rsidR="008D3593" w:rsidRPr="008D3593" w:rsidRDefault="008D3593" w:rsidP="008D3593">
            <w:pPr>
              <w:jc w:val="both"/>
              <w:rPr>
                <w:rFonts w:ascii="GHEA Grapalat" w:hAnsi="GHEA Grapalat"/>
                <w:sz w:val="18"/>
                <w:szCs w:val="18"/>
              </w:rPr>
            </w:pPr>
            <w:r w:rsidRPr="008D3593">
              <w:rPr>
                <w:rFonts w:ascii="GHEA Grapalat" w:hAnsi="GHEA Grapalat" w:cs="Arial"/>
                <w:color w:val="FF0000"/>
                <w:sz w:val="18"/>
                <w:szCs w:val="18"/>
                <w:lang w:val="hy-AM"/>
              </w:rPr>
              <w:t xml:space="preserve">Արկղ </w:t>
            </w:r>
            <w:r w:rsidRPr="008D3593">
              <w:rPr>
                <w:rFonts w:ascii="GHEA Grapalat" w:hAnsi="GHEA Grapalat" w:cs="Arial"/>
                <w:sz w:val="18"/>
                <w:szCs w:val="18"/>
                <w:lang w:val="hy-AM"/>
              </w:rPr>
              <w:t xml:space="preserve"> նախատեսված պրոյեկտորի , խոսափողների  և այլ լարերի պահպանման համար,պատրաստված լամինացված նրբատախտակից 8 մմ,փականով,գույնը՝ սպիտակ, ծավալը ոչ պակաս 100 լ,եզրերը պատված մետաղական անկյունակներով  20 x20 մմ փոշեներկված գույնը՝ սպիտակ, ներսից պատված սպունգով  40 մմ։</w:t>
            </w:r>
          </w:p>
        </w:tc>
      </w:tr>
    </w:tbl>
    <w:p w14:paraId="7ABD1355" w14:textId="79A896EF" w:rsidR="00043550" w:rsidRDefault="00317F2A" w:rsidP="00043550">
      <w:pPr>
        <w:jc w:val="both"/>
        <w:rPr>
          <w:rFonts w:ascii="GHEA Grapalat" w:hAnsi="GHEA Grapalat"/>
          <w:b/>
          <w:sz w:val="18"/>
          <w:szCs w:val="18"/>
          <w:lang w:val="hy-AM"/>
        </w:rPr>
      </w:pPr>
      <w:r w:rsidRPr="00317F2A">
        <w:rPr>
          <w:rFonts w:ascii="GHEA Grapalat" w:hAnsi="GHEA Grapalat"/>
          <w:b/>
          <w:sz w:val="18"/>
          <w:szCs w:val="18"/>
        </w:rPr>
        <w:t xml:space="preserve">      </w:t>
      </w:r>
      <w:r w:rsidRPr="00317F2A">
        <w:rPr>
          <w:rFonts w:ascii="GHEA Grapalat" w:hAnsi="GHEA Grapalat"/>
          <w:b/>
          <w:sz w:val="18"/>
          <w:szCs w:val="18"/>
          <w:lang w:val="hy-AM"/>
        </w:rPr>
        <w:t>Ծանոթություն՝</w:t>
      </w:r>
    </w:p>
    <w:p w14:paraId="59B3BC32" w14:textId="3AB1AA58" w:rsidR="008D3593" w:rsidRPr="008D3593" w:rsidRDefault="008D3593" w:rsidP="008D3593">
      <w:pPr>
        <w:jc w:val="both"/>
        <w:rPr>
          <w:rFonts w:ascii="GHEA Grapalat" w:hAnsi="GHEA Grapalat"/>
          <w:sz w:val="18"/>
          <w:szCs w:val="18"/>
          <w:lang w:val="af-ZA"/>
        </w:rPr>
      </w:pPr>
      <w:r>
        <w:rPr>
          <w:rFonts w:ascii="GHEA Grapalat" w:hAnsi="GHEA Grapalat"/>
          <w:sz w:val="18"/>
          <w:szCs w:val="18"/>
          <w:lang w:val="af-ZA"/>
        </w:rPr>
        <w:lastRenderedPageBreak/>
        <w:t xml:space="preserve">    </w:t>
      </w:r>
      <w:r w:rsidRPr="008D3593">
        <w:rPr>
          <w:rFonts w:ascii="GHEA Grapalat" w:hAnsi="GHEA Grapalat"/>
          <w:sz w:val="18"/>
          <w:szCs w:val="18"/>
          <w:lang w:val="af-ZA"/>
        </w:rPr>
        <w:t>Մատակարար կազմակերպությունը պետք է ՀՀ ԶՈՒ ԳՇ ԲՀԱ վարչության համաձայնեցմանը ներկայացնի.</w:t>
      </w:r>
    </w:p>
    <w:p w14:paraId="5F47AAE5" w14:textId="4CE0C60A" w:rsidR="008D3593" w:rsidRPr="008D3593" w:rsidRDefault="008D3593" w:rsidP="008D3593">
      <w:pPr>
        <w:tabs>
          <w:tab w:val="left" w:pos="900"/>
        </w:tabs>
        <w:jc w:val="both"/>
        <w:rPr>
          <w:rFonts w:ascii="GHEA Grapalat" w:hAnsi="GHEA Grapalat"/>
          <w:sz w:val="18"/>
          <w:szCs w:val="18"/>
          <w:lang w:val="af-ZA"/>
        </w:rPr>
      </w:pPr>
      <w:r w:rsidRPr="008D3593">
        <w:rPr>
          <w:rFonts w:ascii="GHEA Grapalat" w:hAnsi="GHEA Grapalat"/>
          <w:sz w:val="18"/>
          <w:szCs w:val="18"/>
          <w:lang w:val="af-ZA"/>
        </w:rPr>
        <w:t xml:space="preserve">        1.արդեն իսկ կահավորված մեքենան, որը հաստատում է հայտը նախագծող ներկայացուցիչը՝ ներկայացնելուց ոչ ուշ</w:t>
      </w:r>
      <w:r>
        <w:rPr>
          <w:rFonts w:ascii="GHEA Grapalat" w:hAnsi="GHEA Grapalat"/>
          <w:sz w:val="18"/>
          <w:szCs w:val="18"/>
          <w:lang w:val="af-ZA"/>
        </w:rPr>
        <w:t>,</w:t>
      </w:r>
      <w:r w:rsidRPr="008D3593">
        <w:rPr>
          <w:rFonts w:ascii="GHEA Grapalat" w:hAnsi="GHEA Grapalat"/>
          <w:sz w:val="18"/>
          <w:szCs w:val="18"/>
          <w:lang w:val="af-ZA"/>
        </w:rPr>
        <w:t xml:space="preserve"> քան 5 աշխատանքային օրվա ընթացքում,</w:t>
      </w:r>
    </w:p>
    <w:p w14:paraId="5B740023" w14:textId="77777777" w:rsidR="008D3593" w:rsidRPr="008D3593" w:rsidRDefault="008D3593" w:rsidP="008D3593">
      <w:pPr>
        <w:ind w:firstLine="540"/>
        <w:jc w:val="both"/>
        <w:rPr>
          <w:rFonts w:ascii="GHEA Grapalat" w:hAnsi="GHEA Grapalat"/>
          <w:sz w:val="18"/>
          <w:szCs w:val="18"/>
          <w:lang w:val="af-ZA"/>
        </w:rPr>
      </w:pPr>
      <w:r w:rsidRPr="008D3593">
        <w:rPr>
          <w:rFonts w:ascii="GHEA Grapalat" w:hAnsi="GHEA Grapalat"/>
          <w:sz w:val="18"/>
          <w:szCs w:val="18"/>
          <w:lang w:val="af-ZA"/>
        </w:rPr>
        <w:t>1.1 յուրաքանչյուր կահավորված մեքենան ընդունվում է ՀՀ ԶՈՒ ԳՇ ԲՀԱ վարչության հետ համատեղ աշխատանքի փորձարկում իրականացնելու արդյունքում:</w:t>
      </w:r>
    </w:p>
    <w:p w14:paraId="0C361C9A" w14:textId="661A3FD4" w:rsidR="008D3593" w:rsidRPr="008D3593" w:rsidRDefault="008D3593" w:rsidP="008D3593">
      <w:pPr>
        <w:jc w:val="both"/>
        <w:rPr>
          <w:rFonts w:ascii="GHEA Grapalat" w:hAnsi="GHEA Grapalat"/>
          <w:sz w:val="18"/>
          <w:szCs w:val="18"/>
        </w:rPr>
      </w:pPr>
      <w:r w:rsidRPr="008D3593">
        <w:rPr>
          <w:rFonts w:ascii="GHEA Grapalat" w:hAnsi="GHEA Grapalat"/>
          <w:sz w:val="18"/>
          <w:szCs w:val="18"/>
        </w:rPr>
        <w:t xml:space="preserve">       2.</w:t>
      </w:r>
      <w:r>
        <w:rPr>
          <w:rFonts w:ascii="GHEA Grapalat" w:hAnsi="GHEA Grapalat"/>
          <w:sz w:val="18"/>
          <w:szCs w:val="18"/>
        </w:rPr>
        <w:t xml:space="preserve"> </w:t>
      </w:r>
      <w:r w:rsidRPr="008D3593">
        <w:rPr>
          <w:rFonts w:ascii="GHEA Grapalat" w:hAnsi="GHEA Grapalat"/>
          <w:sz w:val="18"/>
          <w:szCs w:val="18"/>
        </w:rPr>
        <w:t>Մեքենաների կահավորման ժամկետը հայտը ստանալու օրվանից չպետք է գերազանցի 60 օրացույցային օրը, որը չի կարող գերազանցել համաձայնագրով սահմանվելիք վերջնաժամկետը:</w:t>
      </w:r>
    </w:p>
    <w:p w14:paraId="12F40A47" w14:textId="6E1487D8" w:rsidR="008D3593" w:rsidRPr="008D3593" w:rsidRDefault="008D3593" w:rsidP="008D3593">
      <w:pPr>
        <w:ind w:firstLine="540"/>
        <w:jc w:val="both"/>
        <w:rPr>
          <w:rFonts w:ascii="GHEA Grapalat" w:hAnsi="GHEA Grapalat"/>
          <w:sz w:val="18"/>
          <w:szCs w:val="18"/>
          <w:lang w:val="af-ZA"/>
        </w:rPr>
      </w:pPr>
      <w:r w:rsidRPr="00D6085E">
        <w:rPr>
          <w:rFonts w:ascii="GHEA Grapalat" w:hAnsi="GHEA Grapalat"/>
          <w:sz w:val="18"/>
          <w:szCs w:val="18"/>
          <w:lang w:val="af-ZA"/>
        </w:rPr>
        <w:t>3. Ներկայացված գնման առարկաների այն ցուցանիշները, որոնց համար տեխնիկական բնութագրերով չափսերի շեղումներ չեն սահմանվել, թուլատրելի է համարվում նշված չափսերի ±2% շեղումը:</w:t>
      </w:r>
    </w:p>
    <w:p w14:paraId="373B0076" w14:textId="77777777" w:rsidR="008D3593" w:rsidRPr="008D3593" w:rsidRDefault="008D3593" w:rsidP="008D3593">
      <w:pPr>
        <w:ind w:firstLine="540"/>
        <w:jc w:val="both"/>
        <w:rPr>
          <w:rFonts w:ascii="GHEA Grapalat" w:hAnsi="GHEA Grapalat"/>
          <w:sz w:val="18"/>
          <w:szCs w:val="18"/>
          <w:lang w:val="af-ZA"/>
        </w:rPr>
      </w:pPr>
      <w:r w:rsidRPr="008D3593">
        <w:rPr>
          <w:rFonts w:ascii="GHEA Grapalat" w:hAnsi="GHEA Grapalat"/>
          <w:sz w:val="18"/>
          <w:szCs w:val="18"/>
          <w:lang w:val="af-ZA"/>
        </w:rPr>
        <w:t>4. Տեղադրվող ապրանքատեսակները պետք է ունենան նաև շահագործման հրահանգ` հայերեն և/կամ ռուսերեն լեզվով և արտադրող գործարանի գործարանային գրքույկ։</w:t>
      </w:r>
    </w:p>
    <w:p w14:paraId="6D8D9152" w14:textId="77777777" w:rsidR="008D3593" w:rsidRPr="008D3593" w:rsidRDefault="008D3593" w:rsidP="008D3593">
      <w:pPr>
        <w:ind w:firstLine="540"/>
        <w:jc w:val="both"/>
        <w:rPr>
          <w:rFonts w:ascii="GHEA Grapalat" w:hAnsi="GHEA Grapalat"/>
          <w:sz w:val="18"/>
          <w:szCs w:val="18"/>
          <w:lang w:val="af-ZA"/>
        </w:rPr>
      </w:pPr>
      <w:r w:rsidRPr="008D3593">
        <w:rPr>
          <w:rFonts w:ascii="GHEA Grapalat" w:hAnsi="GHEA Grapalat"/>
          <w:sz w:val="18"/>
          <w:szCs w:val="18"/>
          <w:lang w:val="af-ZA"/>
        </w:rPr>
        <w:t>5. Պայմանագրի կատարումը կարող է իրականացվել փուլային ձևով:</w:t>
      </w:r>
    </w:p>
    <w:p w14:paraId="6B0CEA8D" w14:textId="77777777" w:rsidR="008D3593" w:rsidRPr="008D3593" w:rsidRDefault="008D3593" w:rsidP="008D3593">
      <w:pPr>
        <w:ind w:firstLine="540"/>
        <w:jc w:val="both"/>
        <w:rPr>
          <w:rFonts w:ascii="GHEA Grapalat" w:hAnsi="GHEA Grapalat"/>
          <w:sz w:val="18"/>
          <w:szCs w:val="18"/>
          <w:lang w:val="af-ZA"/>
        </w:rPr>
      </w:pPr>
      <w:r w:rsidRPr="008D3593">
        <w:rPr>
          <w:rFonts w:ascii="GHEA Grapalat" w:hAnsi="GHEA Grapalat"/>
          <w:sz w:val="18"/>
          <w:szCs w:val="18"/>
          <w:lang w:val="af-ZA"/>
        </w:rPr>
        <w:t>6. Ապրանքների ընդունման գործընթացն իրականացվելու է ՀՀ պաշտպանության նախա</w:t>
      </w:r>
      <w:r w:rsidRPr="008D3593">
        <w:rPr>
          <w:rFonts w:ascii="GHEA Grapalat" w:hAnsi="GHEA Grapalat"/>
          <w:sz w:val="18"/>
          <w:szCs w:val="18"/>
          <w:lang w:val="af-ZA"/>
        </w:rPr>
        <w:softHyphen/>
        <w:t>րա</w:t>
      </w:r>
      <w:r w:rsidRPr="008D3593">
        <w:rPr>
          <w:rFonts w:ascii="GHEA Grapalat" w:hAnsi="GHEA Grapalat"/>
          <w:sz w:val="18"/>
          <w:szCs w:val="18"/>
          <w:lang w:val="af-ZA"/>
        </w:rPr>
        <w:softHyphen/>
        <w:t>րի 2019թ. փետրվարի 22-ի N177 հրամանի պահանջների:</w:t>
      </w:r>
    </w:p>
    <w:p w14:paraId="698F157C" w14:textId="77777777" w:rsidR="008D3593" w:rsidRPr="008D3593" w:rsidRDefault="008D3593" w:rsidP="008D3593">
      <w:pPr>
        <w:jc w:val="both"/>
        <w:rPr>
          <w:rFonts w:ascii="GHEA Grapalat" w:hAnsi="GHEA Grapalat"/>
          <w:bCs/>
          <w:sz w:val="18"/>
          <w:szCs w:val="18"/>
          <w:lang w:val="hy-AM"/>
        </w:rPr>
      </w:pPr>
      <w:r w:rsidRPr="008D3593">
        <w:rPr>
          <w:rFonts w:ascii="GHEA Grapalat" w:hAnsi="GHEA Grapalat"/>
          <w:bCs/>
          <w:sz w:val="18"/>
          <w:szCs w:val="18"/>
        </w:rPr>
        <w:t xml:space="preserve">        7</w:t>
      </w:r>
      <w:r w:rsidRPr="008D3593">
        <w:rPr>
          <w:rFonts w:ascii="GHEA Grapalat" w:hAnsi="GHEA Grapalat"/>
          <w:bCs/>
          <w:sz w:val="18"/>
          <w:szCs w:val="18"/>
          <w:lang w:val="hy-AM"/>
        </w:rPr>
        <w:t xml:space="preserve">. </w:t>
      </w:r>
      <w:r w:rsidRPr="008D3593">
        <w:rPr>
          <w:rFonts w:ascii="GHEA Grapalat" w:hAnsi="GHEA Grapalat"/>
          <w:bCs/>
          <w:sz w:val="18"/>
          <w:szCs w:val="18"/>
        </w:rPr>
        <w:t>Տեղադրվող ապրանքները</w:t>
      </w:r>
      <w:r w:rsidRPr="008D3593">
        <w:rPr>
          <w:rFonts w:ascii="GHEA Grapalat" w:hAnsi="GHEA Grapalat"/>
          <w:bCs/>
          <w:sz w:val="18"/>
          <w:szCs w:val="18"/>
          <w:lang w:val="hy-AM"/>
        </w:rPr>
        <w:t xml:space="preserve"> պետք է լինեն նոր և չօգտագործված</w:t>
      </w:r>
      <w:r w:rsidRPr="008D3593">
        <w:rPr>
          <w:rFonts w:ascii="GHEA Grapalat" w:hAnsi="GHEA Grapalat"/>
          <w:bCs/>
          <w:sz w:val="18"/>
          <w:szCs w:val="18"/>
        </w:rPr>
        <w:t>, 2024թ.արտադրության և բարձր</w:t>
      </w:r>
      <w:r w:rsidRPr="008D3593">
        <w:rPr>
          <w:rFonts w:ascii="GHEA Grapalat" w:hAnsi="GHEA Grapalat"/>
          <w:bCs/>
          <w:sz w:val="18"/>
          <w:szCs w:val="18"/>
          <w:lang w:val="hy-AM"/>
        </w:rPr>
        <w:t>:</w:t>
      </w:r>
    </w:p>
    <w:p w14:paraId="115138E9" w14:textId="5FDCA760" w:rsidR="008D3593" w:rsidRPr="008D3593" w:rsidRDefault="008D3593" w:rsidP="00D6085E">
      <w:pPr>
        <w:jc w:val="both"/>
        <w:rPr>
          <w:rFonts w:ascii="GHEA Grapalat" w:hAnsi="GHEA Grapalat"/>
          <w:bCs/>
          <w:sz w:val="18"/>
          <w:szCs w:val="18"/>
          <w:lang w:val="af-ZA"/>
        </w:rPr>
      </w:pPr>
      <w:r w:rsidRPr="008D3593">
        <w:rPr>
          <w:rFonts w:ascii="GHEA Grapalat" w:hAnsi="GHEA Grapalat"/>
          <w:bCs/>
          <w:sz w:val="18"/>
          <w:szCs w:val="18"/>
        </w:rPr>
        <w:t xml:space="preserve">        </w:t>
      </w:r>
      <w:r w:rsidR="00D6085E">
        <w:rPr>
          <w:rFonts w:ascii="GHEA Grapalat" w:hAnsi="GHEA Grapalat"/>
          <w:bCs/>
          <w:sz w:val="18"/>
          <w:szCs w:val="18"/>
          <w:lang w:val="af-ZA"/>
        </w:rPr>
        <w:t>8</w:t>
      </w:r>
      <w:r w:rsidRPr="008D3593">
        <w:rPr>
          <w:rFonts w:ascii="GHEA Grapalat" w:hAnsi="GHEA Grapalat"/>
          <w:bCs/>
          <w:sz w:val="18"/>
          <w:szCs w:val="18"/>
          <w:lang w:val="af-ZA"/>
        </w:rPr>
        <w:t>.</w:t>
      </w:r>
      <w:r w:rsidR="00D6085E">
        <w:rPr>
          <w:rFonts w:ascii="GHEA Grapalat" w:hAnsi="GHEA Grapalat"/>
          <w:bCs/>
          <w:sz w:val="18"/>
          <w:szCs w:val="18"/>
          <w:lang w:val="af-ZA"/>
        </w:rPr>
        <w:t xml:space="preserve"> Կատարող</w:t>
      </w:r>
      <w:r w:rsidRPr="008D3593">
        <w:rPr>
          <w:rFonts w:ascii="GHEA Grapalat" w:hAnsi="GHEA Grapalat"/>
          <w:bCs/>
          <w:sz w:val="18"/>
          <w:szCs w:val="18"/>
          <w:lang w:val="af-ZA"/>
        </w:rPr>
        <w:t xml:space="preserve">ը տեղադրում և համակցում է բոլոր սարքերն ու սարքավորումները՝ ապահովելով դրանց տեխնիկական բնութագրերի պահանջները: </w:t>
      </w:r>
      <w:r w:rsidRPr="008D3593">
        <w:rPr>
          <w:rFonts w:ascii="GHEA Grapalat" w:hAnsi="GHEA Grapalat"/>
          <w:bCs/>
          <w:sz w:val="18"/>
          <w:szCs w:val="18"/>
        </w:rPr>
        <w:t>Ավտո</w:t>
      </w:r>
      <w:r w:rsidRPr="008D3593">
        <w:rPr>
          <w:rFonts w:ascii="GHEA Grapalat" w:hAnsi="GHEA Grapalat"/>
          <w:bCs/>
          <w:sz w:val="18"/>
          <w:szCs w:val="18"/>
          <w:lang w:val="af-ZA"/>
        </w:rPr>
        <w:t xml:space="preserve">մեքենաները </w:t>
      </w:r>
      <w:r w:rsidRPr="008D3593">
        <w:rPr>
          <w:rFonts w:ascii="GHEA Grapalat" w:hAnsi="GHEA Grapalat"/>
          <w:bCs/>
          <w:sz w:val="18"/>
          <w:szCs w:val="18"/>
        </w:rPr>
        <w:t>պ</w:t>
      </w:r>
      <w:r w:rsidRPr="008D3593">
        <w:rPr>
          <w:rFonts w:ascii="GHEA Grapalat" w:hAnsi="GHEA Grapalat"/>
          <w:bCs/>
          <w:sz w:val="18"/>
          <w:szCs w:val="18"/>
          <w:lang w:val="af-ZA"/>
        </w:rPr>
        <w:t xml:space="preserve">ատվիրատուին կահավորված հանձնելու օրից հետո կահավորման ծառայության համար նախատեսել առնվազն մեկ տարվա  երաշխիք: </w:t>
      </w:r>
    </w:p>
    <w:p w14:paraId="7400EB41" w14:textId="77777777" w:rsidR="008D3593" w:rsidRPr="008D3593" w:rsidRDefault="008D3593" w:rsidP="008D3593">
      <w:pPr>
        <w:pStyle w:val="ListParagraph"/>
        <w:ind w:left="0"/>
        <w:jc w:val="both"/>
        <w:rPr>
          <w:rFonts w:ascii="GHEA Grapalat" w:hAnsi="GHEA Grapalat"/>
          <w:bCs/>
          <w:sz w:val="18"/>
          <w:szCs w:val="18"/>
          <w:lang w:val="af-ZA"/>
        </w:rPr>
      </w:pPr>
      <w:r w:rsidRPr="008D3593">
        <w:rPr>
          <w:rFonts w:ascii="GHEA Grapalat" w:hAnsi="GHEA Grapalat"/>
          <w:bCs/>
          <w:sz w:val="18"/>
          <w:szCs w:val="18"/>
          <w:lang w:val="en-US"/>
        </w:rPr>
        <w:t xml:space="preserve">         11.</w:t>
      </w:r>
      <w:r w:rsidRPr="008D3593">
        <w:rPr>
          <w:rFonts w:ascii="GHEA Grapalat" w:hAnsi="GHEA Grapalat"/>
          <w:bCs/>
          <w:sz w:val="18"/>
          <w:szCs w:val="18"/>
        </w:rPr>
        <w:t>Ավտոմ</w:t>
      </w:r>
      <w:r w:rsidRPr="008D3593">
        <w:rPr>
          <w:rFonts w:ascii="GHEA Grapalat" w:hAnsi="GHEA Grapalat"/>
          <w:bCs/>
          <w:sz w:val="18"/>
          <w:szCs w:val="18"/>
          <w:lang w:val="af-ZA"/>
        </w:rPr>
        <w:t>եքենաների տեղափոխում</w:t>
      </w:r>
      <w:r w:rsidRPr="008D3593">
        <w:rPr>
          <w:rFonts w:ascii="GHEA Grapalat" w:hAnsi="GHEA Grapalat"/>
          <w:bCs/>
          <w:sz w:val="18"/>
          <w:szCs w:val="18"/>
        </w:rPr>
        <w:t>ն</w:t>
      </w:r>
      <w:r w:rsidRPr="008D3593">
        <w:rPr>
          <w:rFonts w:ascii="GHEA Grapalat" w:hAnsi="GHEA Grapalat"/>
          <w:bCs/>
          <w:sz w:val="18"/>
          <w:szCs w:val="18"/>
          <w:lang w:val="af-ZA"/>
        </w:rPr>
        <w:t xml:space="preserve"> ընկերության գործունեության հասցե և ընկերությունից դրանց վերադարձը կատարվում է կատարողի միջոցներով՝</w:t>
      </w:r>
      <w:r w:rsidRPr="008D3593">
        <w:rPr>
          <w:rFonts w:ascii="GHEA Grapalat" w:hAnsi="GHEA Grapalat"/>
          <w:sz w:val="18"/>
          <w:szCs w:val="18"/>
          <w:lang w:val="af-ZA"/>
        </w:rPr>
        <w:t xml:space="preserve"> </w:t>
      </w:r>
      <w:r w:rsidRPr="008D3593">
        <w:rPr>
          <w:rFonts w:ascii="GHEA Grapalat" w:hAnsi="GHEA Grapalat"/>
          <w:bCs/>
          <w:sz w:val="18"/>
          <w:szCs w:val="18"/>
          <w:lang w:val="af-ZA"/>
        </w:rPr>
        <w:t>կառուցվածքային ստորաբաժանման վերահսկողությամբ</w:t>
      </w:r>
      <w:r w:rsidRPr="008D3593">
        <w:rPr>
          <w:rFonts w:ascii="GHEA Grapalat" w:hAnsi="GHEA Grapalat"/>
          <w:sz w:val="18"/>
          <w:szCs w:val="18"/>
          <w:lang w:val="af-ZA"/>
        </w:rPr>
        <w:t xml:space="preserve"> և վերջինիս կողմից նշված համապատասխան հասցե</w:t>
      </w:r>
      <w:r w:rsidRPr="008D3593">
        <w:rPr>
          <w:rFonts w:ascii="GHEA Grapalat" w:hAnsi="GHEA Grapalat"/>
          <w:bCs/>
          <w:sz w:val="18"/>
          <w:szCs w:val="18"/>
          <w:lang w:val="af-ZA"/>
        </w:rPr>
        <w:t>:</w:t>
      </w:r>
    </w:p>
    <w:p w14:paraId="0A5A0655" w14:textId="77777777" w:rsidR="008D3593" w:rsidRDefault="008D3593" w:rsidP="008D3593">
      <w:pPr>
        <w:jc w:val="both"/>
        <w:rPr>
          <w:rFonts w:ascii="GHEA Grapalat" w:hAnsi="GHEA Grapalat"/>
          <w:sz w:val="18"/>
          <w:szCs w:val="18"/>
          <w:lang w:val="ru-RU"/>
        </w:rPr>
      </w:pPr>
    </w:p>
    <w:p w14:paraId="5E1983B9" w14:textId="71DEC5E0" w:rsidR="005F313D" w:rsidRDefault="008D3593" w:rsidP="008D3593">
      <w:pPr>
        <w:jc w:val="both"/>
        <w:rPr>
          <w:rFonts w:ascii="GHEA Grapalat" w:hAnsi="GHEA Grapalat" w:cs="Sylfaen"/>
          <w:b/>
          <w:sz w:val="18"/>
          <w:szCs w:val="18"/>
          <w:lang w:val="hy-AM"/>
        </w:rPr>
      </w:pPr>
      <w:r>
        <w:rPr>
          <w:rFonts w:ascii="GHEA Grapalat" w:hAnsi="GHEA Grapalat" w:cs="Sylfaen"/>
          <w:b/>
          <w:sz w:val="18"/>
          <w:szCs w:val="18"/>
          <w:lang w:val="hy-AM"/>
        </w:rPr>
        <w:t xml:space="preserve"> </w:t>
      </w:r>
    </w:p>
    <w:p w14:paraId="1BCABC73" w14:textId="77777777" w:rsidR="00327796" w:rsidRDefault="00327796" w:rsidP="00327796">
      <w:pPr>
        <w:jc w:val="center"/>
        <w:rPr>
          <w:rFonts w:ascii="GHEA Grapalat" w:hAnsi="GHEA Grapalat"/>
          <w:b/>
          <w:sz w:val="20"/>
          <w:lang w:val="hy-AM"/>
        </w:rPr>
      </w:pPr>
      <w:r w:rsidRPr="00C53ADB">
        <w:rPr>
          <w:rFonts w:ascii="GHEA Grapalat" w:hAnsi="GHEA Grapalat"/>
          <w:b/>
          <w:sz w:val="20"/>
          <w:lang w:val="hy-AM"/>
        </w:rPr>
        <w:t>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15"/>
        <w:gridCol w:w="812"/>
        <w:gridCol w:w="899"/>
        <w:gridCol w:w="1439"/>
        <w:gridCol w:w="1259"/>
        <w:gridCol w:w="2920"/>
      </w:tblGrid>
      <w:tr w:rsidR="008F2684" w:rsidRPr="00AA7E9B" w14:paraId="18C5B3EF" w14:textId="77777777" w:rsidTr="008F2684">
        <w:trPr>
          <w:trHeight w:val="20"/>
        </w:trPr>
        <w:tc>
          <w:tcPr>
            <w:tcW w:w="260" w:type="pct"/>
            <w:shd w:val="clear" w:color="auto" w:fill="auto"/>
            <w:noWrap/>
            <w:vAlign w:val="center"/>
            <w:hideMark/>
          </w:tcPr>
          <w:p w14:paraId="74BFB8CB" w14:textId="0771EF5F" w:rsidR="00AA7E9B" w:rsidRPr="00AA7E9B" w:rsidRDefault="00AA7E9B" w:rsidP="00AA7E9B">
            <w:pPr>
              <w:jc w:val="center"/>
              <w:rPr>
                <w:rFonts w:ascii="GHEA Grapalat" w:hAnsi="GHEA Grapalat" w:cs="Arial"/>
                <w:b/>
                <w:bCs/>
                <w:sz w:val="18"/>
                <w:szCs w:val="18"/>
              </w:rPr>
            </w:pPr>
            <w:r w:rsidRPr="001B4DB0">
              <w:rPr>
                <w:rFonts w:ascii="GHEA Grapalat" w:hAnsi="GHEA Grapalat"/>
                <w:b/>
                <w:bCs/>
                <w:sz w:val="18"/>
                <w:szCs w:val="18"/>
              </w:rPr>
              <w:t>Չ/հ</w:t>
            </w:r>
          </w:p>
        </w:tc>
        <w:tc>
          <w:tcPr>
            <w:tcW w:w="1211" w:type="pct"/>
            <w:shd w:val="clear" w:color="auto" w:fill="auto"/>
            <w:vAlign w:val="center"/>
            <w:hideMark/>
          </w:tcPr>
          <w:p w14:paraId="662D95FF" w14:textId="3C937C1B" w:rsidR="00AA7E9B" w:rsidRPr="00AA7E9B" w:rsidRDefault="00AA7E9B" w:rsidP="00AA7E9B">
            <w:pPr>
              <w:jc w:val="center"/>
              <w:rPr>
                <w:rFonts w:ascii="GHEA Grapalat" w:hAnsi="GHEA Grapalat" w:cs="Arial"/>
                <w:b/>
                <w:bCs/>
                <w:sz w:val="18"/>
                <w:szCs w:val="18"/>
              </w:rPr>
            </w:pPr>
            <w:r w:rsidRPr="001B4DB0">
              <w:rPr>
                <w:rFonts w:ascii="GHEA Grapalat" w:hAnsi="GHEA Grapalat"/>
                <w:b/>
                <w:bCs/>
                <w:sz w:val="18"/>
                <w:szCs w:val="18"/>
              </w:rPr>
              <w:t>Ծառայության անվանումը</w:t>
            </w:r>
          </w:p>
        </w:tc>
        <w:tc>
          <w:tcPr>
            <w:tcW w:w="391" w:type="pct"/>
            <w:shd w:val="clear" w:color="auto" w:fill="auto"/>
            <w:vAlign w:val="center"/>
            <w:hideMark/>
          </w:tcPr>
          <w:p w14:paraId="1D6C6045" w14:textId="679F6A7C" w:rsidR="00AA7E9B" w:rsidRPr="00AA7E9B" w:rsidRDefault="00AA7E9B" w:rsidP="00AA7E9B">
            <w:pPr>
              <w:jc w:val="center"/>
              <w:rPr>
                <w:rFonts w:ascii="GHEA Grapalat" w:hAnsi="GHEA Grapalat" w:cs="Arial"/>
                <w:b/>
                <w:bCs/>
                <w:sz w:val="18"/>
                <w:szCs w:val="18"/>
              </w:rPr>
            </w:pPr>
            <w:r w:rsidRPr="001B4DB0">
              <w:rPr>
                <w:rFonts w:ascii="GHEA Grapalat" w:hAnsi="GHEA Grapalat"/>
                <w:b/>
                <w:bCs/>
                <w:sz w:val="18"/>
                <w:szCs w:val="18"/>
              </w:rPr>
              <w:t>Չ/մ</w:t>
            </w:r>
          </w:p>
        </w:tc>
        <w:tc>
          <w:tcPr>
            <w:tcW w:w="433" w:type="pct"/>
            <w:shd w:val="clear" w:color="auto" w:fill="auto"/>
            <w:vAlign w:val="center"/>
            <w:hideMark/>
          </w:tcPr>
          <w:p w14:paraId="61B5FA20" w14:textId="77777777" w:rsidR="00AA7E9B" w:rsidRPr="00AA7E9B" w:rsidRDefault="00AA7E9B" w:rsidP="00AA7E9B">
            <w:pPr>
              <w:jc w:val="center"/>
              <w:rPr>
                <w:rFonts w:ascii="GHEA Grapalat" w:hAnsi="GHEA Grapalat" w:cs="Arial"/>
                <w:b/>
                <w:bCs/>
                <w:sz w:val="18"/>
                <w:szCs w:val="18"/>
              </w:rPr>
            </w:pPr>
            <w:r w:rsidRPr="00AA7E9B">
              <w:rPr>
                <w:rFonts w:ascii="GHEA Grapalat" w:hAnsi="GHEA Grapalat" w:cs="Arial"/>
                <w:b/>
                <w:bCs/>
                <w:sz w:val="18"/>
                <w:szCs w:val="18"/>
              </w:rPr>
              <w:t>Քանակ</w:t>
            </w:r>
          </w:p>
        </w:tc>
        <w:tc>
          <w:tcPr>
            <w:tcW w:w="693" w:type="pct"/>
            <w:shd w:val="clear" w:color="auto" w:fill="auto"/>
            <w:vAlign w:val="center"/>
            <w:hideMark/>
          </w:tcPr>
          <w:p w14:paraId="1D498D45" w14:textId="77777777" w:rsidR="00AA7E9B" w:rsidRPr="00AA7E9B" w:rsidRDefault="00AA7E9B" w:rsidP="00AA7E9B">
            <w:pPr>
              <w:jc w:val="center"/>
              <w:rPr>
                <w:rFonts w:ascii="GHEA Grapalat" w:hAnsi="GHEA Grapalat" w:cs="Arial"/>
                <w:b/>
                <w:bCs/>
                <w:sz w:val="18"/>
                <w:szCs w:val="18"/>
              </w:rPr>
            </w:pPr>
            <w:r w:rsidRPr="00AA7E9B">
              <w:rPr>
                <w:rFonts w:ascii="GHEA Grapalat" w:hAnsi="GHEA Grapalat" w:cs="Arial"/>
                <w:b/>
                <w:bCs/>
                <w:sz w:val="18"/>
                <w:szCs w:val="18"/>
              </w:rPr>
              <w:t>Միավորի գին</w:t>
            </w:r>
            <w:r w:rsidRPr="00AA7E9B">
              <w:rPr>
                <w:rFonts w:ascii="GHEA Grapalat" w:hAnsi="GHEA Grapalat" w:cs="Arial"/>
                <w:b/>
                <w:bCs/>
                <w:sz w:val="18"/>
                <w:szCs w:val="18"/>
              </w:rPr>
              <w:br/>
              <w:t>(ՀՀ դրամ)</w:t>
            </w:r>
          </w:p>
        </w:tc>
        <w:tc>
          <w:tcPr>
            <w:tcW w:w="606" w:type="pct"/>
            <w:shd w:val="clear" w:color="auto" w:fill="auto"/>
            <w:vAlign w:val="center"/>
            <w:hideMark/>
          </w:tcPr>
          <w:p w14:paraId="29BD5C45" w14:textId="19B8CB7C" w:rsidR="00AA7E9B" w:rsidRPr="00AA7E9B" w:rsidRDefault="00AA7E9B" w:rsidP="00AA7E9B">
            <w:pPr>
              <w:jc w:val="center"/>
              <w:rPr>
                <w:rFonts w:ascii="GHEA Grapalat" w:hAnsi="GHEA Grapalat" w:cs="Arial"/>
                <w:b/>
                <w:bCs/>
                <w:sz w:val="18"/>
                <w:szCs w:val="18"/>
              </w:rPr>
            </w:pPr>
            <w:r w:rsidRPr="00AA7E9B">
              <w:rPr>
                <w:rFonts w:ascii="GHEA Grapalat" w:hAnsi="GHEA Grapalat" w:cs="Arial"/>
                <w:b/>
                <w:bCs/>
                <w:sz w:val="18"/>
                <w:szCs w:val="18"/>
              </w:rPr>
              <w:t>Ընդամենը</w:t>
            </w:r>
            <w:r w:rsidRPr="00AA7E9B">
              <w:rPr>
                <w:rFonts w:ascii="GHEA Grapalat" w:hAnsi="GHEA Grapalat" w:cs="Arial"/>
                <w:b/>
                <w:bCs/>
                <w:sz w:val="18"/>
                <w:szCs w:val="18"/>
              </w:rPr>
              <w:br/>
              <w:t>(ՀՀ դրամ)</w:t>
            </w:r>
          </w:p>
        </w:tc>
        <w:tc>
          <w:tcPr>
            <w:tcW w:w="1406" w:type="pct"/>
            <w:shd w:val="clear" w:color="auto" w:fill="auto"/>
            <w:vAlign w:val="center"/>
            <w:hideMark/>
          </w:tcPr>
          <w:p w14:paraId="6089927D" w14:textId="77777777" w:rsidR="00AA7E9B" w:rsidRPr="00AA7E9B" w:rsidRDefault="00AA7E9B" w:rsidP="00AA7E9B">
            <w:pPr>
              <w:jc w:val="center"/>
              <w:rPr>
                <w:rFonts w:ascii="GHEA Grapalat" w:hAnsi="GHEA Grapalat" w:cs="Arial"/>
                <w:b/>
                <w:bCs/>
                <w:sz w:val="18"/>
                <w:szCs w:val="18"/>
              </w:rPr>
            </w:pPr>
            <w:r w:rsidRPr="00AA7E9B">
              <w:rPr>
                <w:rFonts w:ascii="GHEA Grapalat" w:hAnsi="GHEA Grapalat" w:cs="Arial"/>
                <w:b/>
                <w:bCs/>
                <w:sz w:val="18"/>
                <w:szCs w:val="18"/>
              </w:rPr>
              <w:t>Մատուցման ժամկետ</w:t>
            </w:r>
          </w:p>
        </w:tc>
      </w:tr>
      <w:tr w:rsidR="008F2684" w:rsidRPr="00AA7E9B" w14:paraId="7846FEB4" w14:textId="77777777" w:rsidTr="008F2684">
        <w:trPr>
          <w:trHeight w:val="20"/>
        </w:trPr>
        <w:tc>
          <w:tcPr>
            <w:tcW w:w="260" w:type="pct"/>
            <w:vMerge w:val="restart"/>
            <w:shd w:val="clear" w:color="auto" w:fill="auto"/>
            <w:noWrap/>
            <w:vAlign w:val="center"/>
            <w:hideMark/>
          </w:tcPr>
          <w:p w14:paraId="7394883A" w14:textId="77777777" w:rsidR="00864525" w:rsidRPr="00AA7E9B" w:rsidRDefault="00864525" w:rsidP="00AA7E9B">
            <w:pPr>
              <w:jc w:val="center"/>
              <w:rPr>
                <w:rFonts w:ascii="GHEA Grapalat" w:hAnsi="GHEA Grapalat" w:cs="Arial"/>
                <w:b/>
                <w:bCs/>
                <w:sz w:val="18"/>
                <w:szCs w:val="18"/>
              </w:rPr>
            </w:pPr>
            <w:r w:rsidRPr="00AA7E9B">
              <w:rPr>
                <w:rFonts w:ascii="GHEA Grapalat" w:hAnsi="GHEA Grapalat" w:cs="Arial"/>
                <w:b/>
                <w:bCs/>
                <w:sz w:val="18"/>
                <w:szCs w:val="18"/>
              </w:rPr>
              <w:t>1</w:t>
            </w:r>
          </w:p>
        </w:tc>
        <w:tc>
          <w:tcPr>
            <w:tcW w:w="1211" w:type="pct"/>
            <w:shd w:val="clear" w:color="auto" w:fill="auto"/>
            <w:vAlign w:val="center"/>
            <w:hideMark/>
          </w:tcPr>
          <w:p w14:paraId="0DFA3BD7" w14:textId="77777777" w:rsidR="008F2684" w:rsidRDefault="00864525" w:rsidP="00D558D9">
            <w:pPr>
              <w:jc w:val="center"/>
              <w:rPr>
                <w:rFonts w:ascii="GHEA Grapalat" w:hAnsi="GHEA Grapalat" w:cs="Arial"/>
                <w:b/>
                <w:bCs/>
                <w:sz w:val="18"/>
                <w:szCs w:val="18"/>
              </w:rPr>
            </w:pPr>
            <w:r w:rsidRPr="008D3593">
              <w:rPr>
                <w:rFonts w:ascii="GHEA Grapalat" w:hAnsi="GHEA Grapalat"/>
                <w:b/>
                <w:color w:val="000000"/>
                <w:sz w:val="18"/>
                <w:szCs w:val="18"/>
                <w:lang w:val="es-ES"/>
              </w:rPr>
              <w:t>Ձայնային սարքերի տեղադրման ծառայություններ</w:t>
            </w:r>
            <w:r w:rsidRPr="00AA7E9B">
              <w:rPr>
                <w:rFonts w:ascii="GHEA Grapalat" w:hAnsi="GHEA Grapalat" w:cs="Arial"/>
                <w:b/>
                <w:bCs/>
                <w:sz w:val="18"/>
                <w:szCs w:val="18"/>
              </w:rPr>
              <w:t xml:space="preserve">, </w:t>
            </w:r>
          </w:p>
          <w:p w14:paraId="0679CFE4" w14:textId="53D670E9" w:rsidR="00864525" w:rsidRPr="00D558D9" w:rsidRDefault="00864525" w:rsidP="00D558D9">
            <w:pPr>
              <w:jc w:val="center"/>
              <w:rPr>
                <w:rFonts w:ascii="GHEA Grapalat" w:hAnsi="GHEA Grapalat"/>
                <w:b/>
                <w:color w:val="000000"/>
                <w:sz w:val="18"/>
                <w:szCs w:val="18"/>
                <w:lang w:val="es-ES"/>
              </w:rPr>
            </w:pPr>
            <w:r w:rsidRPr="00AA7E9B">
              <w:rPr>
                <w:rFonts w:ascii="GHEA Grapalat" w:hAnsi="GHEA Grapalat" w:cs="Arial"/>
                <w:b/>
                <w:bCs/>
                <w:sz w:val="18"/>
                <w:szCs w:val="18"/>
              </w:rPr>
              <w:t>այդ թվում՝</w:t>
            </w:r>
          </w:p>
        </w:tc>
        <w:tc>
          <w:tcPr>
            <w:tcW w:w="391" w:type="pct"/>
            <w:shd w:val="clear" w:color="auto" w:fill="auto"/>
            <w:vAlign w:val="center"/>
            <w:hideMark/>
          </w:tcPr>
          <w:p w14:paraId="6749EF52" w14:textId="77777777" w:rsidR="00864525" w:rsidRPr="00AA7E9B" w:rsidRDefault="00864525" w:rsidP="00AA7E9B">
            <w:pPr>
              <w:jc w:val="center"/>
              <w:rPr>
                <w:rFonts w:ascii="GHEA Grapalat" w:hAnsi="GHEA Grapalat" w:cs="Arial"/>
                <w:b/>
                <w:bCs/>
                <w:sz w:val="18"/>
                <w:szCs w:val="18"/>
              </w:rPr>
            </w:pPr>
            <w:r w:rsidRPr="00AA7E9B">
              <w:rPr>
                <w:rFonts w:ascii="GHEA Grapalat" w:hAnsi="GHEA Grapalat" w:cs="Arial"/>
                <w:b/>
                <w:bCs/>
                <w:sz w:val="18"/>
                <w:szCs w:val="18"/>
              </w:rPr>
              <w:t>դրամ</w:t>
            </w:r>
          </w:p>
        </w:tc>
        <w:tc>
          <w:tcPr>
            <w:tcW w:w="433" w:type="pct"/>
            <w:shd w:val="clear" w:color="auto" w:fill="auto"/>
            <w:noWrap/>
            <w:vAlign w:val="center"/>
            <w:hideMark/>
          </w:tcPr>
          <w:p w14:paraId="1A6F1055" w14:textId="115987E1" w:rsidR="00864525" w:rsidRPr="00AA7E9B" w:rsidRDefault="00864525" w:rsidP="00AA7E9B">
            <w:pPr>
              <w:jc w:val="center"/>
              <w:rPr>
                <w:rFonts w:ascii="GHEA Grapalat" w:hAnsi="GHEA Grapalat" w:cs="Arial"/>
                <w:b/>
                <w:bCs/>
                <w:color w:val="000000"/>
                <w:sz w:val="18"/>
                <w:szCs w:val="18"/>
              </w:rPr>
            </w:pPr>
            <w:r>
              <w:rPr>
                <w:rFonts w:ascii="GHEA Grapalat" w:hAnsi="GHEA Grapalat" w:cs="Arial"/>
                <w:b/>
                <w:bCs/>
                <w:color w:val="000000"/>
                <w:sz w:val="18"/>
                <w:szCs w:val="18"/>
              </w:rPr>
              <w:t>1</w:t>
            </w:r>
          </w:p>
        </w:tc>
        <w:tc>
          <w:tcPr>
            <w:tcW w:w="693" w:type="pct"/>
            <w:shd w:val="clear" w:color="auto" w:fill="auto"/>
            <w:noWrap/>
            <w:vAlign w:val="center"/>
          </w:tcPr>
          <w:p w14:paraId="31D243CD" w14:textId="335A60DB" w:rsidR="00864525" w:rsidRPr="00AA7E9B" w:rsidRDefault="00864525" w:rsidP="00AA7E9B">
            <w:pPr>
              <w:jc w:val="center"/>
              <w:rPr>
                <w:rFonts w:ascii="GHEA Grapalat" w:hAnsi="GHEA Grapalat" w:cs="Arial"/>
                <w:sz w:val="18"/>
                <w:szCs w:val="18"/>
              </w:rPr>
            </w:pPr>
          </w:p>
        </w:tc>
        <w:tc>
          <w:tcPr>
            <w:tcW w:w="606" w:type="pct"/>
            <w:shd w:val="clear" w:color="auto" w:fill="auto"/>
            <w:vAlign w:val="center"/>
          </w:tcPr>
          <w:p w14:paraId="6A7FEEC7" w14:textId="4FFF7F4D" w:rsidR="00864525" w:rsidRPr="00AA7E9B" w:rsidRDefault="00864525" w:rsidP="00AA7E9B">
            <w:pPr>
              <w:jc w:val="center"/>
              <w:rPr>
                <w:rFonts w:ascii="GHEA Grapalat" w:hAnsi="GHEA Grapalat" w:cs="Arial"/>
                <w:b/>
                <w:bCs/>
                <w:sz w:val="18"/>
                <w:szCs w:val="18"/>
              </w:rPr>
            </w:pPr>
          </w:p>
        </w:tc>
        <w:tc>
          <w:tcPr>
            <w:tcW w:w="1406" w:type="pct"/>
            <w:vMerge w:val="restart"/>
            <w:shd w:val="clear" w:color="auto" w:fill="auto"/>
            <w:vAlign w:val="center"/>
            <w:hideMark/>
          </w:tcPr>
          <w:p w14:paraId="48F84A4B" w14:textId="1BDE1064" w:rsidR="00864525" w:rsidRPr="008F2684" w:rsidRDefault="00864525" w:rsidP="008F2684">
            <w:pPr>
              <w:jc w:val="center"/>
              <w:rPr>
                <w:rFonts w:ascii="GHEA Grapalat" w:hAnsi="GHEA Grapalat"/>
                <w:b/>
                <w:color w:val="000000"/>
                <w:sz w:val="18"/>
                <w:szCs w:val="18"/>
                <w:lang w:val="af-ZA"/>
              </w:rPr>
            </w:pPr>
            <w:r w:rsidRPr="004D26A4">
              <w:rPr>
                <w:rFonts w:ascii="GHEA Grapalat" w:hAnsi="GHEA Grapalat"/>
                <w:b/>
                <w:color w:val="000000"/>
                <w:sz w:val="18"/>
                <w:szCs w:val="18"/>
                <w:lang w:val="af-ZA"/>
              </w:rPr>
              <w:t xml:space="preserve">Ծառայությունների մատուցումը կիրականացվի համապատասխան ֆինանսական միջոցներ նախատեսվելու դեպքում համաձայնագիր կնքելու միջոցով՝ </w:t>
            </w:r>
            <w:r w:rsidR="005E4319" w:rsidRPr="005E4319">
              <w:rPr>
                <w:rFonts w:ascii="GHEA Grapalat" w:hAnsi="GHEA Grapalat"/>
                <w:b/>
                <w:sz w:val="18"/>
                <w:szCs w:val="18"/>
              </w:rPr>
              <w:t>2026թ.ընթացքում, բայց ոչ ուշ՝ քան 10.12.2026թ.,</w:t>
            </w:r>
          </w:p>
        </w:tc>
      </w:tr>
      <w:tr w:rsidR="008F2684" w:rsidRPr="00AA7E9B" w14:paraId="1E16141D" w14:textId="77777777" w:rsidTr="008F2684">
        <w:trPr>
          <w:trHeight w:val="20"/>
        </w:trPr>
        <w:tc>
          <w:tcPr>
            <w:tcW w:w="260" w:type="pct"/>
            <w:vMerge/>
            <w:shd w:val="clear" w:color="auto" w:fill="auto"/>
            <w:vAlign w:val="center"/>
          </w:tcPr>
          <w:p w14:paraId="32DF90C5" w14:textId="780BBD55" w:rsidR="00864525" w:rsidRPr="00AA7E9B" w:rsidRDefault="00864525" w:rsidP="00AA7E9B">
            <w:pPr>
              <w:jc w:val="center"/>
              <w:rPr>
                <w:rFonts w:ascii="GHEA Grapalat" w:hAnsi="GHEA Grapalat" w:cs="Arial"/>
                <w:b/>
                <w:bCs/>
                <w:sz w:val="18"/>
                <w:szCs w:val="18"/>
              </w:rPr>
            </w:pPr>
          </w:p>
        </w:tc>
        <w:tc>
          <w:tcPr>
            <w:tcW w:w="1211" w:type="pct"/>
            <w:shd w:val="clear" w:color="auto" w:fill="auto"/>
            <w:vAlign w:val="center"/>
            <w:hideMark/>
          </w:tcPr>
          <w:p w14:paraId="2EF222CE" w14:textId="20304D21" w:rsidR="00864525" w:rsidRPr="00E03D82" w:rsidRDefault="00864525" w:rsidP="00AA7E9B">
            <w:pPr>
              <w:jc w:val="center"/>
              <w:rPr>
                <w:rFonts w:ascii="GHEA Grapalat" w:hAnsi="GHEA Grapalat" w:cs="Arial"/>
                <w:b/>
                <w:color w:val="000000"/>
                <w:sz w:val="18"/>
                <w:szCs w:val="18"/>
              </w:rPr>
            </w:pPr>
            <w:r w:rsidRPr="008D3593">
              <w:rPr>
                <w:rFonts w:ascii="GHEA Grapalat" w:hAnsi="GHEA Grapalat"/>
                <w:b/>
                <w:color w:val="000000"/>
                <w:sz w:val="18"/>
                <w:szCs w:val="18"/>
                <w:lang w:val="es-ES"/>
              </w:rPr>
              <w:t>Տեղեկատվական քարոզչական շարժական կենտրոնների կ</w:t>
            </w:r>
            <w:r>
              <w:rPr>
                <w:rFonts w:ascii="GHEA Grapalat" w:hAnsi="GHEA Grapalat"/>
                <w:b/>
                <w:color w:val="000000"/>
                <w:sz w:val="18"/>
                <w:szCs w:val="18"/>
                <w:lang w:val="es-ES"/>
              </w:rPr>
              <w:t>ահավորման ծառայություն</w:t>
            </w:r>
          </w:p>
        </w:tc>
        <w:tc>
          <w:tcPr>
            <w:tcW w:w="391" w:type="pct"/>
            <w:shd w:val="clear" w:color="auto" w:fill="auto"/>
            <w:noWrap/>
            <w:vAlign w:val="center"/>
            <w:hideMark/>
          </w:tcPr>
          <w:p w14:paraId="71B5295E" w14:textId="77777777" w:rsidR="00864525" w:rsidRPr="00E03D82" w:rsidRDefault="00864525" w:rsidP="00AA7E9B">
            <w:pPr>
              <w:jc w:val="center"/>
              <w:rPr>
                <w:rFonts w:ascii="GHEA Grapalat" w:hAnsi="GHEA Grapalat" w:cs="Arial"/>
                <w:b/>
                <w:sz w:val="18"/>
                <w:szCs w:val="18"/>
              </w:rPr>
            </w:pPr>
            <w:r w:rsidRPr="00E03D82">
              <w:rPr>
                <w:rFonts w:ascii="GHEA Grapalat" w:hAnsi="GHEA Grapalat" w:cs="Arial"/>
                <w:b/>
                <w:sz w:val="18"/>
                <w:szCs w:val="18"/>
              </w:rPr>
              <w:t>հատ</w:t>
            </w:r>
          </w:p>
        </w:tc>
        <w:tc>
          <w:tcPr>
            <w:tcW w:w="433" w:type="pct"/>
            <w:shd w:val="clear" w:color="auto" w:fill="auto"/>
            <w:noWrap/>
            <w:vAlign w:val="center"/>
            <w:hideMark/>
          </w:tcPr>
          <w:p w14:paraId="4E00DF7A" w14:textId="3F6C5583" w:rsidR="00864525" w:rsidRPr="00E03D82" w:rsidRDefault="00D558D9" w:rsidP="00AA7E9B">
            <w:pPr>
              <w:jc w:val="center"/>
              <w:rPr>
                <w:rFonts w:ascii="GHEA Grapalat" w:hAnsi="GHEA Grapalat" w:cs="Arial"/>
                <w:b/>
                <w:sz w:val="18"/>
                <w:szCs w:val="18"/>
              </w:rPr>
            </w:pPr>
            <w:r>
              <w:rPr>
                <w:rFonts w:ascii="GHEA Grapalat" w:hAnsi="GHEA Grapalat" w:cs="Arial"/>
                <w:b/>
                <w:sz w:val="18"/>
                <w:szCs w:val="18"/>
              </w:rPr>
              <w:t>5</w:t>
            </w:r>
          </w:p>
        </w:tc>
        <w:tc>
          <w:tcPr>
            <w:tcW w:w="693" w:type="pct"/>
            <w:shd w:val="clear" w:color="auto" w:fill="auto"/>
            <w:vAlign w:val="center"/>
          </w:tcPr>
          <w:p w14:paraId="128A2D8E" w14:textId="778EE107" w:rsidR="00864525" w:rsidRPr="00E03D82" w:rsidRDefault="00864525" w:rsidP="00AA7E9B">
            <w:pPr>
              <w:jc w:val="center"/>
              <w:rPr>
                <w:rFonts w:ascii="GHEA Grapalat" w:hAnsi="GHEA Grapalat" w:cs="Arial"/>
                <w:b/>
                <w:sz w:val="18"/>
                <w:szCs w:val="18"/>
              </w:rPr>
            </w:pPr>
          </w:p>
        </w:tc>
        <w:tc>
          <w:tcPr>
            <w:tcW w:w="606" w:type="pct"/>
            <w:shd w:val="clear" w:color="auto" w:fill="auto"/>
            <w:vAlign w:val="center"/>
          </w:tcPr>
          <w:p w14:paraId="5A025915" w14:textId="3A194C3F" w:rsidR="00864525" w:rsidRPr="00AA7E9B" w:rsidRDefault="00864525" w:rsidP="00AA7E9B">
            <w:pPr>
              <w:jc w:val="center"/>
              <w:rPr>
                <w:rFonts w:ascii="GHEA Grapalat" w:hAnsi="GHEA Grapalat" w:cs="Arial"/>
                <w:b/>
                <w:bCs/>
                <w:sz w:val="18"/>
                <w:szCs w:val="18"/>
              </w:rPr>
            </w:pPr>
          </w:p>
        </w:tc>
        <w:tc>
          <w:tcPr>
            <w:tcW w:w="1406" w:type="pct"/>
            <w:vMerge/>
            <w:vAlign w:val="center"/>
            <w:hideMark/>
          </w:tcPr>
          <w:p w14:paraId="272052D2" w14:textId="77777777" w:rsidR="00864525" w:rsidRPr="00AA7E9B" w:rsidRDefault="00864525" w:rsidP="00AA7E9B">
            <w:pPr>
              <w:jc w:val="center"/>
              <w:rPr>
                <w:rFonts w:ascii="GHEA Grapalat" w:hAnsi="GHEA Grapalat" w:cs="Arial"/>
                <w:b/>
                <w:bCs/>
                <w:sz w:val="18"/>
                <w:szCs w:val="18"/>
              </w:rPr>
            </w:pPr>
          </w:p>
        </w:tc>
      </w:tr>
    </w:tbl>
    <w:p w14:paraId="31CBECAD" w14:textId="77777777" w:rsidR="00327796" w:rsidRDefault="00327796" w:rsidP="00327796">
      <w:pPr>
        <w:jc w:val="center"/>
        <w:rPr>
          <w:rFonts w:ascii="GHEA Grapalat" w:hAnsi="GHEA Grapalat"/>
          <w:sz w:val="20"/>
          <w:lang w:val="hy-AM"/>
        </w:rPr>
      </w:pPr>
    </w:p>
    <w:p w14:paraId="06BE229D" w14:textId="77777777" w:rsidR="00E03D82" w:rsidRDefault="00E03D82" w:rsidP="00AD1529">
      <w:pPr>
        <w:jc w:val="right"/>
        <w:rPr>
          <w:rFonts w:ascii="GHEA Grapalat" w:hAnsi="GHEA Grapalat"/>
          <w:b/>
          <w:sz w:val="18"/>
          <w:szCs w:val="18"/>
          <w:lang w:val="hy-AM"/>
        </w:rPr>
      </w:pPr>
    </w:p>
    <w:p w14:paraId="47428EF7" w14:textId="77777777" w:rsidR="00E03D82" w:rsidRDefault="00E03D82" w:rsidP="00AD1529">
      <w:pPr>
        <w:jc w:val="right"/>
        <w:rPr>
          <w:rFonts w:ascii="GHEA Grapalat" w:hAnsi="GHEA Grapalat"/>
          <w:b/>
          <w:sz w:val="18"/>
          <w:szCs w:val="18"/>
          <w:lang w:val="hy-AM"/>
        </w:rPr>
      </w:pPr>
    </w:p>
    <w:p w14:paraId="5F7380D5" w14:textId="77777777" w:rsidR="00E03D82" w:rsidRDefault="00E03D82" w:rsidP="00AD1529">
      <w:pPr>
        <w:jc w:val="right"/>
        <w:rPr>
          <w:rFonts w:ascii="GHEA Grapalat" w:hAnsi="GHEA Grapalat"/>
          <w:b/>
          <w:sz w:val="18"/>
          <w:szCs w:val="18"/>
          <w:lang w:val="hy-AM"/>
        </w:rPr>
      </w:pPr>
    </w:p>
    <w:p w14:paraId="217FB80E" w14:textId="77777777"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Հավելված N 2</w:t>
      </w:r>
    </w:p>
    <w:p w14:paraId="3BC4C6A8" w14:textId="2BB7B3B2"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 xml:space="preserve">N </w:t>
      </w:r>
      <w:r w:rsidR="00B05DFD">
        <w:rPr>
          <w:rFonts w:ascii="GHEA Grapalat" w:hAnsi="GHEA Grapalat"/>
          <w:b/>
          <w:color w:val="FF0000"/>
          <w:sz w:val="18"/>
          <w:szCs w:val="18"/>
          <w:lang w:val="af-ZA"/>
        </w:rPr>
        <w:t>ԲՄԾՁԲ-26-3/1-</w:t>
      </w:r>
      <w:r w:rsidR="00176941">
        <w:rPr>
          <w:rFonts w:ascii="GHEA Grapalat" w:hAnsi="GHEA Grapalat"/>
          <w:b/>
          <w:color w:val="FF0000"/>
          <w:sz w:val="18"/>
          <w:szCs w:val="18"/>
          <w:lang w:val="af-ZA"/>
        </w:rPr>
        <w:t>1</w:t>
      </w:r>
      <w:r w:rsidRPr="00320DC1">
        <w:rPr>
          <w:rFonts w:ascii="GHEA Grapalat" w:hAnsi="GHEA Grapalat"/>
          <w:b/>
          <w:color w:val="FF0000"/>
          <w:sz w:val="18"/>
          <w:szCs w:val="18"/>
          <w:lang w:val="af-ZA"/>
        </w:rPr>
        <w:t xml:space="preserve"> </w:t>
      </w:r>
      <w:r w:rsidRPr="00320DC1">
        <w:rPr>
          <w:rFonts w:ascii="GHEA Grapalat" w:hAnsi="GHEA Grapalat" w:cs="Sylfaen"/>
          <w:b/>
          <w:color w:val="FF0000"/>
          <w:sz w:val="18"/>
          <w:szCs w:val="18"/>
          <w:lang w:val="af-ZA"/>
        </w:rPr>
        <w:t xml:space="preserve"> </w:t>
      </w:r>
      <w:r w:rsidRPr="00320DC1">
        <w:rPr>
          <w:rFonts w:ascii="GHEA Grapalat" w:hAnsi="GHEA Grapalat"/>
          <w:b/>
          <w:sz w:val="18"/>
          <w:szCs w:val="18"/>
          <w:lang w:val="nb-NO"/>
        </w:rPr>
        <w:t xml:space="preserve"> </w:t>
      </w:r>
      <w:r w:rsidRPr="00320DC1">
        <w:rPr>
          <w:rFonts w:ascii="GHEA Grapalat" w:hAnsi="GHEA Grapalat"/>
          <w:b/>
          <w:sz w:val="18"/>
          <w:szCs w:val="18"/>
          <w:lang w:val="hy-AM"/>
        </w:rPr>
        <w:t xml:space="preserve"> պայմանագրի</w:t>
      </w:r>
    </w:p>
    <w:p w14:paraId="0705DF25" w14:textId="77777777" w:rsidR="00AD1529" w:rsidRPr="00320DC1" w:rsidRDefault="00AD1529" w:rsidP="00AD1529">
      <w:pPr>
        <w:jc w:val="center"/>
        <w:rPr>
          <w:rFonts w:ascii="GHEA Grapalat" w:hAnsi="GHEA Grapalat"/>
          <w:b/>
          <w:sz w:val="18"/>
          <w:szCs w:val="18"/>
          <w:lang w:val="hy-AM"/>
        </w:rPr>
      </w:pP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b/>
          <w:sz w:val="18"/>
          <w:szCs w:val="18"/>
        </w:rPr>
        <w:t>ՎՃԱՐՄԱՆ</w:t>
      </w:r>
      <w:r w:rsidRPr="00320DC1">
        <w:rPr>
          <w:rFonts w:ascii="GHEA Grapalat" w:hAnsi="GHEA Grapalat"/>
          <w:b/>
          <w:sz w:val="18"/>
          <w:szCs w:val="18"/>
          <w:lang w:val="pt-BR"/>
        </w:rPr>
        <w:t xml:space="preserve"> </w:t>
      </w:r>
      <w:r w:rsidRPr="00320DC1">
        <w:rPr>
          <w:rFonts w:ascii="GHEA Grapalat" w:hAnsi="GHEA Grapalat"/>
          <w:b/>
          <w:sz w:val="18"/>
          <w:szCs w:val="18"/>
        </w:rPr>
        <w:t>ԺԱՄԱՆԱԿԱՑՈՒՅՑ</w:t>
      </w:r>
    </w:p>
    <w:p w14:paraId="074E4631" w14:textId="77777777" w:rsidR="00AD1529" w:rsidRPr="00320DC1" w:rsidRDefault="00AD1529" w:rsidP="00AD1529">
      <w:pPr>
        <w:tabs>
          <w:tab w:val="left" w:pos="1708"/>
        </w:tabs>
        <w:ind w:right="-109"/>
        <w:jc w:val="center"/>
        <w:rPr>
          <w:rFonts w:ascii="GHEA Grapalat" w:hAnsi="GHEA Grapalat"/>
          <w:b/>
          <w:sz w:val="18"/>
          <w:szCs w:val="18"/>
        </w:rPr>
      </w:pPr>
      <w:r>
        <w:rPr>
          <w:rFonts w:ascii="GHEA Grapalat" w:hAnsi="GHEA Grapalat" w:cs="Sylfaen"/>
          <w:b/>
          <w:sz w:val="18"/>
          <w:szCs w:val="18"/>
        </w:rPr>
        <w:t xml:space="preserve">                                                                                                                                                                      </w:t>
      </w:r>
      <w:r w:rsidRPr="00320DC1">
        <w:rPr>
          <w:rFonts w:ascii="GHEA Grapalat" w:hAnsi="GHEA Grapalat" w:cs="Sylfaen"/>
          <w:b/>
          <w:sz w:val="18"/>
          <w:szCs w:val="18"/>
        </w:rPr>
        <w:t>ՀՀ</w:t>
      </w:r>
      <w:r w:rsidRPr="00320DC1">
        <w:rPr>
          <w:rFonts w:ascii="GHEA Grapalat" w:hAnsi="GHEA Grapalat" w:cs="Sylfaen"/>
          <w:b/>
          <w:sz w:val="18"/>
          <w:szCs w:val="18"/>
          <w:lang w:val="es-ES"/>
        </w:rPr>
        <w:t xml:space="preserve"> </w:t>
      </w:r>
      <w:r w:rsidRPr="00320DC1">
        <w:rPr>
          <w:rFonts w:ascii="GHEA Grapalat" w:hAnsi="GHEA Grapalat" w:cs="Sylfaen"/>
          <w:b/>
          <w:sz w:val="18"/>
          <w:szCs w:val="18"/>
        </w:rPr>
        <w:t>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470"/>
        <w:gridCol w:w="1979"/>
        <w:gridCol w:w="3369"/>
      </w:tblGrid>
      <w:tr w:rsidR="00AD1529" w:rsidRPr="00EF3686" w14:paraId="30B6753B" w14:textId="77777777" w:rsidTr="000840BC">
        <w:trPr>
          <w:trHeight w:val="375"/>
          <w:jc w:val="center"/>
        </w:trPr>
        <w:tc>
          <w:tcPr>
            <w:tcW w:w="272" w:type="pct"/>
            <w:tcBorders>
              <w:bottom w:val="single" w:sz="4" w:space="0" w:color="auto"/>
            </w:tcBorders>
            <w:vAlign w:val="center"/>
          </w:tcPr>
          <w:p w14:paraId="60E77EAB" w14:textId="77777777" w:rsidR="00AD1529" w:rsidRPr="00EF3686" w:rsidRDefault="00AD1529" w:rsidP="000840BC">
            <w:pPr>
              <w:jc w:val="center"/>
              <w:rPr>
                <w:rFonts w:ascii="GHEA Grapalat" w:hAnsi="GHEA Grapalat"/>
                <w:b/>
                <w:sz w:val="18"/>
                <w:szCs w:val="18"/>
              </w:rPr>
            </w:pPr>
            <w:r w:rsidRPr="00EF3686">
              <w:rPr>
                <w:rFonts w:ascii="GHEA Grapalat" w:hAnsi="GHEA Grapalat"/>
                <w:b/>
                <w:sz w:val="18"/>
                <w:szCs w:val="18"/>
                <w:lang w:val="hy-AM"/>
              </w:rPr>
              <w:t>Չ/</w:t>
            </w:r>
            <w:r w:rsidRPr="00EF3686">
              <w:rPr>
                <w:rFonts w:ascii="GHEA Grapalat" w:hAnsi="GHEA Grapalat"/>
                <w:b/>
                <w:sz w:val="18"/>
                <w:szCs w:val="18"/>
              </w:rPr>
              <w:t>հ</w:t>
            </w:r>
          </w:p>
        </w:tc>
        <w:tc>
          <w:tcPr>
            <w:tcW w:w="2152" w:type="pct"/>
            <w:tcBorders>
              <w:bottom w:val="single" w:sz="4" w:space="0" w:color="auto"/>
            </w:tcBorders>
            <w:vAlign w:val="center"/>
          </w:tcPr>
          <w:p w14:paraId="2BF36128" w14:textId="77777777" w:rsidR="00AD1529" w:rsidRPr="00EF3686" w:rsidRDefault="00AD1529" w:rsidP="000840BC">
            <w:pPr>
              <w:jc w:val="center"/>
              <w:rPr>
                <w:rFonts w:ascii="GHEA Grapalat" w:hAnsi="GHEA Grapalat"/>
                <w:b/>
                <w:sz w:val="18"/>
                <w:szCs w:val="18"/>
                <w:lang w:val="es-ES"/>
              </w:rPr>
            </w:pPr>
            <w:r w:rsidRPr="00EF3686">
              <w:rPr>
                <w:rFonts w:ascii="GHEA Grapalat" w:hAnsi="GHEA Grapalat" w:cs="Sylfaen"/>
                <w:b/>
                <w:sz w:val="18"/>
                <w:szCs w:val="18"/>
              </w:rPr>
              <w:t>Ծառայության անվանումը</w:t>
            </w:r>
          </w:p>
        </w:tc>
        <w:tc>
          <w:tcPr>
            <w:tcW w:w="953" w:type="pct"/>
            <w:tcBorders>
              <w:bottom w:val="single" w:sz="4" w:space="0" w:color="auto"/>
            </w:tcBorders>
            <w:vAlign w:val="center"/>
          </w:tcPr>
          <w:p w14:paraId="32E2F8C0" w14:textId="77777777" w:rsidR="00AD1529" w:rsidRPr="00EF3686" w:rsidRDefault="00AD1529" w:rsidP="000840BC">
            <w:pPr>
              <w:jc w:val="center"/>
              <w:rPr>
                <w:rFonts w:ascii="GHEA Grapalat" w:hAnsi="GHEA Grapalat"/>
                <w:b/>
                <w:sz w:val="18"/>
                <w:szCs w:val="18"/>
                <w:lang w:val="es-ES"/>
              </w:rPr>
            </w:pPr>
            <w:r w:rsidRPr="00EF3686">
              <w:rPr>
                <w:rFonts w:ascii="GHEA Grapalat" w:hAnsi="GHEA Grapalat"/>
                <w:b/>
                <w:sz w:val="18"/>
                <w:szCs w:val="18"/>
              </w:rPr>
              <w:t>CPV կոդը</w:t>
            </w:r>
          </w:p>
        </w:tc>
        <w:tc>
          <w:tcPr>
            <w:tcW w:w="1622" w:type="pct"/>
            <w:vMerge w:val="restart"/>
            <w:tcBorders>
              <w:bottom w:val="single" w:sz="4" w:space="0" w:color="auto"/>
            </w:tcBorders>
            <w:vAlign w:val="center"/>
          </w:tcPr>
          <w:p w14:paraId="486DA096" w14:textId="77777777" w:rsidR="00AD1529" w:rsidRPr="00EF3686" w:rsidRDefault="00AD1529" w:rsidP="000840BC">
            <w:pPr>
              <w:jc w:val="center"/>
              <w:rPr>
                <w:rFonts w:ascii="GHEA Grapalat" w:hAnsi="GHEA Grapalat"/>
                <w:b/>
                <w:sz w:val="18"/>
                <w:szCs w:val="18"/>
                <w:lang w:val="es-ES"/>
              </w:rPr>
            </w:pPr>
            <w:r w:rsidRPr="00EF3686">
              <w:rPr>
                <w:rFonts w:ascii="GHEA Grapalat" w:hAnsi="GHEA Grapalat" w:cs="Sylfaen"/>
                <w:b/>
                <w:bCs/>
                <w:color w:val="FF0000"/>
                <w:sz w:val="18"/>
                <w:szCs w:val="18"/>
                <w:lang w:val="hy-AM"/>
              </w:rPr>
              <w:t xml:space="preserve">Նախատեսվում է ֆինանսավորել </w:t>
            </w:r>
            <w:r w:rsidRPr="00EF3686">
              <w:rPr>
                <w:rFonts w:ascii="GHEA Grapalat" w:hAnsi="GHEA Grapalat"/>
                <w:b/>
                <w:color w:val="FF0000"/>
                <w:sz w:val="18"/>
                <w:szCs w:val="18"/>
                <w:lang w:val="hy-AM"/>
              </w:rPr>
              <w:t>համապատասխան ֆինանսական միջոցների առկայության դեպքում</w:t>
            </w:r>
          </w:p>
        </w:tc>
      </w:tr>
      <w:tr w:rsidR="00AD1529" w:rsidRPr="00EF3686" w14:paraId="7F453692" w14:textId="77777777" w:rsidTr="000840BC">
        <w:trPr>
          <w:trHeight w:val="564"/>
          <w:jc w:val="center"/>
        </w:trPr>
        <w:tc>
          <w:tcPr>
            <w:tcW w:w="272" w:type="pct"/>
            <w:vAlign w:val="center"/>
          </w:tcPr>
          <w:p w14:paraId="62BC30FF" w14:textId="77777777" w:rsidR="00AD1529" w:rsidRPr="00EF3686" w:rsidRDefault="00AD1529" w:rsidP="000840BC">
            <w:pPr>
              <w:jc w:val="center"/>
              <w:rPr>
                <w:rFonts w:ascii="GHEA Grapalat" w:hAnsi="GHEA Grapalat"/>
                <w:b/>
                <w:sz w:val="18"/>
                <w:szCs w:val="18"/>
              </w:rPr>
            </w:pPr>
            <w:r w:rsidRPr="00EF3686">
              <w:rPr>
                <w:rFonts w:ascii="GHEA Grapalat" w:hAnsi="GHEA Grapalat"/>
                <w:b/>
                <w:sz w:val="18"/>
                <w:szCs w:val="18"/>
              </w:rPr>
              <w:t>1</w:t>
            </w:r>
          </w:p>
        </w:tc>
        <w:tc>
          <w:tcPr>
            <w:tcW w:w="2152" w:type="pct"/>
            <w:vAlign w:val="center"/>
          </w:tcPr>
          <w:p w14:paraId="6F8D4251" w14:textId="77777777" w:rsidR="009424D2" w:rsidRPr="008D3593" w:rsidRDefault="009424D2" w:rsidP="009424D2">
            <w:pPr>
              <w:jc w:val="center"/>
              <w:rPr>
                <w:rFonts w:ascii="GHEA Grapalat" w:hAnsi="GHEA Grapalat"/>
                <w:b/>
                <w:color w:val="000000"/>
                <w:sz w:val="18"/>
                <w:szCs w:val="18"/>
                <w:lang w:val="es-ES"/>
              </w:rPr>
            </w:pPr>
            <w:r w:rsidRPr="008D3593">
              <w:rPr>
                <w:rFonts w:ascii="GHEA Grapalat" w:hAnsi="GHEA Grapalat"/>
                <w:b/>
                <w:color w:val="000000"/>
                <w:sz w:val="18"/>
                <w:szCs w:val="18"/>
                <w:lang w:val="es-ES"/>
              </w:rPr>
              <w:t>Ձայնային սարքերի տեղադրման ծառայություններ</w:t>
            </w:r>
          </w:p>
          <w:p w14:paraId="68B09B4C" w14:textId="1936237A" w:rsidR="00AD1529" w:rsidRPr="000A37D9" w:rsidRDefault="009424D2" w:rsidP="009424D2">
            <w:pPr>
              <w:jc w:val="center"/>
              <w:rPr>
                <w:rFonts w:ascii="GHEA Grapalat" w:hAnsi="GHEA Grapalat"/>
                <w:b/>
                <w:color w:val="FF0000"/>
                <w:sz w:val="18"/>
                <w:szCs w:val="18"/>
              </w:rPr>
            </w:pPr>
            <w:r w:rsidRPr="008D3593">
              <w:rPr>
                <w:rFonts w:ascii="GHEA Grapalat" w:hAnsi="GHEA Grapalat"/>
                <w:b/>
                <w:color w:val="000000"/>
                <w:sz w:val="18"/>
                <w:szCs w:val="18"/>
                <w:lang w:val="es-ES"/>
              </w:rPr>
              <w:t>(Տեղեկատվական քարոզչական շարժական կենտրոնների կ</w:t>
            </w:r>
            <w:r>
              <w:rPr>
                <w:rFonts w:ascii="GHEA Grapalat" w:hAnsi="GHEA Grapalat"/>
                <w:b/>
                <w:color w:val="000000"/>
                <w:sz w:val="18"/>
                <w:szCs w:val="18"/>
                <w:lang w:val="es-ES"/>
              </w:rPr>
              <w:t>ահավորման ծառայություն</w:t>
            </w:r>
            <w:r w:rsidRPr="008D3593">
              <w:rPr>
                <w:rFonts w:ascii="GHEA Grapalat" w:hAnsi="GHEA Grapalat"/>
                <w:b/>
                <w:color w:val="000000"/>
                <w:sz w:val="18"/>
                <w:szCs w:val="18"/>
                <w:lang w:val="es-ES"/>
              </w:rPr>
              <w:t>)</w:t>
            </w:r>
          </w:p>
        </w:tc>
        <w:tc>
          <w:tcPr>
            <w:tcW w:w="953" w:type="pct"/>
            <w:vAlign w:val="center"/>
          </w:tcPr>
          <w:p w14:paraId="5A42ABB1" w14:textId="205C3533" w:rsidR="00AD1529" w:rsidRPr="00EF3686" w:rsidRDefault="009424D2" w:rsidP="000840BC">
            <w:pPr>
              <w:jc w:val="center"/>
              <w:rPr>
                <w:rFonts w:ascii="GHEA Grapalat" w:hAnsi="GHEA Grapalat"/>
                <w:b/>
                <w:color w:val="FF0000"/>
                <w:sz w:val="18"/>
                <w:szCs w:val="18"/>
                <w:lang w:val="hy-AM"/>
              </w:rPr>
            </w:pPr>
            <w:r w:rsidRPr="009424D2">
              <w:rPr>
                <w:rFonts w:ascii="GHEA Grapalat" w:hAnsi="GHEA Grapalat"/>
                <w:b/>
                <w:color w:val="FF0000"/>
                <w:sz w:val="18"/>
                <w:szCs w:val="18"/>
                <w:lang w:val="hy-AM"/>
              </w:rPr>
              <w:t>51311300/501</w:t>
            </w:r>
          </w:p>
        </w:tc>
        <w:tc>
          <w:tcPr>
            <w:tcW w:w="1622" w:type="pct"/>
            <w:vMerge/>
            <w:vAlign w:val="center"/>
          </w:tcPr>
          <w:p w14:paraId="4AC19385" w14:textId="77777777" w:rsidR="00AD1529" w:rsidRPr="00EF3686" w:rsidRDefault="00AD1529" w:rsidP="000840BC">
            <w:pPr>
              <w:jc w:val="center"/>
              <w:rPr>
                <w:rFonts w:ascii="GHEA Grapalat" w:hAnsi="GHEA Grapalat"/>
                <w:b/>
                <w:color w:val="FF0000"/>
                <w:sz w:val="18"/>
                <w:szCs w:val="18"/>
              </w:rPr>
            </w:pPr>
          </w:p>
        </w:tc>
      </w:tr>
    </w:tbl>
    <w:p w14:paraId="1D4B7667" w14:textId="77777777" w:rsidR="00AD1529" w:rsidRDefault="00AD1529" w:rsidP="00AD1529">
      <w:pPr>
        <w:jc w:val="both"/>
        <w:rPr>
          <w:rFonts w:ascii="GHEA Grapalat" w:hAnsi="GHEA Grapalat" w:cs="Sylfaen"/>
          <w:i/>
          <w:sz w:val="16"/>
          <w:szCs w:val="16"/>
          <w:lang w:val="pt-BR"/>
        </w:rPr>
      </w:pPr>
      <w:r>
        <w:rPr>
          <w:rFonts w:ascii="GHEA Grapalat" w:hAnsi="GHEA Grapalat"/>
          <w:i/>
          <w:sz w:val="18"/>
          <w:szCs w:val="18"/>
        </w:rPr>
        <w:t xml:space="preserve"> </w:t>
      </w:r>
    </w:p>
    <w:p w14:paraId="77437BF1" w14:textId="77777777" w:rsidR="00327796" w:rsidRDefault="00327796" w:rsidP="00327796">
      <w:pPr>
        <w:jc w:val="center"/>
        <w:rPr>
          <w:rFonts w:ascii="GHEA Grapalat" w:hAnsi="GHEA Grapalat"/>
          <w:sz w:val="20"/>
          <w:lang w:val="hy-AM"/>
        </w:rPr>
      </w:pPr>
    </w:p>
    <w:p w14:paraId="017DF920" w14:textId="77777777" w:rsidR="00327796" w:rsidRPr="00F566BF" w:rsidRDefault="00327796" w:rsidP="0032779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27796" w:rsidRPr="000A37D9" w14:paraId="7EF62FD1" w14:textId="77777777" w:rsidTr="00951493">
        <w:trPr>
          <w:jc w:val="center"/>
        </w:trPr>
        <w:tc>
          <w:tcPr>
            <w:tcW w:w="4536" w:type="dxa"/>
          </w:tcPr>
          <w:p w14:paraId="58CAF61F" w14:textId="77777777" w:rsidR="00327796" w:rsidRPr="000A37D9" w:rsidRDefault="00327796" w:rsidP="00951493">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650A91DE"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618AEE07"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29DA7077"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3C194A9D" w14:textId="77777777" w:rsidR="00327796" w:rsidRPr="000A37D9" w:rsidRDefault="00327796" w:rsidP="00951493">
            <w:pPr>
              <w:spacing w:line="360" w:lineRule="auto"/>
              <w:jc w:val="center"/>
              <w:rPr>
                <w:rFonts w:ascii="GHEA Grapalat" w:hAnsi="GHEA Grapalat"/>
                <w:sz w:val="16"/>
                <w:szCs w:val="16"/>
                <w:lang w:val="ru-RU"/>
              </w:rPr>
            </w:pPr>
          </w:p>
        </w:tc>
        <w:tc>
          <w:tcPr>
            <w:tcW w:w="4343" w:type="dxa"/>
          </w:tcPr>
          <w:p w14:paraId="31504A85" w14:textId="77777777" w:rsidR="00327796" w:rsidRPr="000A37D9" w:rsidRDefault="00327796" w:rsidP="00951493">
            <w:pPr>
              <w:spacing w:line="360" w:lineRule="auto"/>
              <w:jc w:val="center"/>
              <w:rPr>
                <w:rFonts w:ascii="GHEA Grapalat" w:hAnsi="GHEA Grapalat" w:cs="Sylfaen"/>
                <w:b/>
                <w:bCs/>
                <w:sz w:val="16"/>
                <w:szCs w:val="16"/>
                <w:lang w:val="ru-RU"/>
              </w:rPr>
            </w:pPr>
            <w:r w:rsidRPr="000A37D9">
              <w:rPr>
                <w:rFonts w:ascii="GHEA Grapalat" w:hAnsi="GHEA Grapalat" w:cs="Sylfaen"/>
                <w:b/>
                <w:bCs/>
                <w:sz w:val="16"/>
                <w:szCs w:val="16"/>
                <w:lang w:val="pt-BR"/>
              </w:rPr>
              <w:t>ԿԱՏԱՐՈՂ</w:t>
            </w:r>
          </w:p>
          <w:p w14:paraId="70057EBB"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1DDBB715"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110B70E1"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08C3DA2A" w14:textId="08043631" w:rsidR="007678FA" w:rsidRPr="00F566BF" w:rsidRDefault="007678FA" w:rsidP="00327796">
      <w:pPr>
        <w:jc w:val="right"/>
        <w:rPr>
          <w:rFonts w:ascii="GHEA Grapalat" w:hAnsi="GHEA Grapalat"/>
          <w:sz w:val="20"/>
          <w:lang w:val="ru-RU"/>
        </w:rPr>
        <w:sectPr w:rsidR="007678FA" w:rsidRPr="00F566BF" w:rsidSect="00385083">
          <w:footnotePr>
            <w:pos w:val="beneathText"/>
          </w:footnotePr>
          <w:pgSz w:w="11906" w:h="16838" w:code="9"/>
          <w:pgMar w:top="630" w:right="849" w:bottom="720" w:left="663" w:header="561" w:footer="561" w:gutter="0"/>
          <w:cols w:space="720"/>
        </w:sectPr>
      </w:pPr>
    </w:p>
    <w:p w14:paraId="2390C34F" w14:textId="77777777" w:rsidR="00327796" w:rsidRPr="005804DF" w:rsidRDefault="00327796" w:rsidP="00327796">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p>
    <w:p w14:paraId="03A16BF8" w14:textId="54696F0E"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00B05DFD">
        <w:rPr>
          <w:rFonts w:ascii="GHEA Grapalat" w:hAnsi="GHEA Grapalat"/>
          <w:b/>
          <w:color w:val="FF0000"/>
          <w:sz w:val="20"/>
          <w:szCs w:val="20"/>
          <w:lang w:val="af-ZA"/>
        </w:rPr>
        <w:t>ԲՄԾՁԲ-26-3/1-</w:t>
      </w:r>
      <w:r w:rsidR="00176941">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2B7BA65" w14:textId="77777777" w:rsidR="00327796" w:rsidRDefault="00327796" w:rsidP="007678FA">
      <w:pPr>
        <w:autoSpaceDE w:val="0"/>
        <w:autoSpaceDN w:val="0"/>
        <w:adjustRightInd w:val="0"/>
        <w:jc w:val="right"/>
        <w:rPr>
          <w:rFonts w:ascii="GHEA Grapalat" w:hAnsi="GHEA Grapalat" w:cs="TimesArmenianPSMT"/>
          <w:i/>
          <w:sz w:val="20"/>
          <w:lang w:val="ru-RU"/>
        </w:rPr>
      </w:pPr>
    </w:p>
    <w:p w14:paraId="3D76A276" w14:textId="33C6E493" w:rsidR="00327796" w:rsidRPr="00327796"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r>
        <w:rPr>
          <w:rFonts w:ascii="GHEA Grapalat" w:hAnsi="GHEA Grapalat"/>
          <w:b/>
          <w:sz w:val="20"/>
          <w:szCs w:val="20"/>
        </w:rPr>
        <w:t>.1</w:t>
      </w:r>
    </w:p>
    <w:p w14:paraId="0B4366AE" w14:textId="6BD64147"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00B05DFD">
        <w:rPr>
          <w:rFonts w:ascii="GHEA Grapalat" w:hAnsi="GHEA Grapalat"/>
          <w:b/>
          <w:color w:val="FF0000"/>
          <w:sz w:val="20"/>
          <w:szCs w:val="20"/>
          <w:lang w:val="af-ZA"/>
        </w:rPr>
        <w:t>ԲՄԾՁԲ-26-3/1-</w:t>
      </w:r>
      <w:r w:rsidR="00176941">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39972BE2" w14:textId="77777777" w:rsidR="00327796" w:rsidRDefault="00327796" w:rsidP="007678FA">
      <w:pPr>
        <w:ind w:left="-142" w:firstLine="142"/>
        <w:jc w:val="center"/>
        <w:rPr>
          <w:rFonts w:ascii="GHEA Grapalat" w:hAnsi="GHEA Grapalat" w:cs="Sylfaen"/>
          <w:b/>
          <w:sz w:val="22"/>
        </w:rPr>
      </w:pPr>
    </w:p>
    <w:p w14:paraId="7335EDFF" w14:textId="77777777" w:rsidR="00327796" w:rsidRDefault="00327796" w:rsidP="007678FA">
      <w:pPr>
        <w:ind w:left="-142" w:firstLine="142"/>
        <w:jc w:val="center"/>
        <w:rPr>
          <w:rFonts w:ascii="GHEA Grapalat" w:hAnsi="GHEA Grapalat" w:cs="Sylfaen"/>
          <w:b/>
          <w:sz w:val="22"/>
        </w:rPr>
      </w:pPr>
    </w:p>
    <w:p w14:paraId="76F83E61" w14:textId="77777777" w:rsidR="00327796" w:rsidRDefault="00327796" w:rsidP="007678FA">
      <w:pPr>
        <w:ind w:left="-142" w:firstLine="142"/>
        <w:jc w:val="center"/>
        <w:rPr>
          <w:rFonts w:ascii="GHEA Grapalat" w:hAnsi="GHEA Grapalat" w:cs="Sylfaen"/>
          <w:b/>
          <w:sz w:val="22"/>
        </w:rPr>
      </w:pPr>
    </w:p>
    <w:p w14:paraId="2C7DFB10" w14:textId="77777777" w:rsidR="00327796" w:rsidRDefault="00327796" w:rsidP="007678FA">
      <w:pPr>
        <w:ind w:left="-142" w:firstLine="142"/>
        <w:jc w:val="center"/>
        <w:rPr>
          <w:rFonts w:ascii="GHEA Grapalat" w:hAnsi="GHEA Grapalat" w:cs="Sylfaen"/>
          <w:b/>
          <w:sz w:val="22"/>
        </w:rPr>
      </w:pPr>
    </w:p>
    <w:p w14:paraId="781556F9" w14:textId="77777777" w:rsidR="00327796" w:rsidRDefault="00327796" w:rsidP="007678FA">
      <w:pPr>
        <w:ind w:left="-142" w:firstLine="142"/>
        <w:jc w:val="center"/>
        <w:rPr>
          <w:rFonts w:ascii="GHEA Grapalat" w:hAnsi="GHEA Grapalat" w:cs="Sylfaen"/>
          <w:b/>
          <w:sz w:val="22"/>
        </w:rPr>
      </w:pPr>
    </w:p>
    <w:p w14:paraId="65B67734" w14:textId="77777777" w:rsidR="00327796" w:rsidRDefault="00327796" w:rsidP="007678FA">
      <w:pPr>
        <w:ind w:left="-142" w:firstLine="142"/>
        <w:jc w:val="center"/>
        <w:rPr>
          <w:rFonts w:ascii="GHEA Grapalat" w:hAnsi="GHEA Grapalat" w:cs="Sylfaen"/>
          <w:b/>
          <w:sz w:val="22"/>
        </w:rPr>
      </w:pPr>
    </w:p>
    <w:p w14:paraId="240803B2" w14:textId="77777777" w:rsidR="00327796" w:rsidRDefault="00327796" w:rsidP="007678FA">
      <w:pPr>
        <w:ind w:left="-142" w:firstLine="142"/>
        <w:jc w:val="center"/>
        <w:rPr>
          <w:rFonts w:ascii="GHEA Grapalat" w:hAnsi="GHEA Grapalat" w:cs="Sylfaen"/>
          <w:b/>
          <w:sz w:val="22"/>
        </w:rPr>
      </w:pPr>
    </w:p>
    <w:p w14:paraId="62829C87" w14:textId="77777777" w:rsidR="00327796" w:rsidRDefault="00327796" w:rsidP="007678FA">
      <w:pPr>
        <w:ind w:left="-142" w:firstLine="142"/>
        <w:jc w:val="center"/>
        <w:rPr>
          <w:rFonts w:ascii="GHEA Grapalat" w:hAnsi="GHEA Grapalat" w:cs="Sylfaen"/>
          <w:b/>
          <w:sz w:val="22"/>
        </w:rPr>
      </w:pPr>
    </w:p>
    <w:p w14:paraId="47BBD137" w14:textId="77777777" w:rsidR="00327796" w:rsidRDefault="00327796" w:rsidP="007678FA">
      <w:pPr>
        <w:ind w:left="-142" w:firstLine="142"/>
        <w:jc w:val="center"/>
        <w:rPr>
          <w:rFonts w:ascii="GHEA Grapalat" w:hAnsi="GHEA Grapalat" w:cs="Sylfaen"/>
          <w:b/>
          <w:sz w:val="22"/>
        </w:rPr>
      </w:pPr>
    </w:p>
    <w:p w14:paraId="0B561395" w14:textId="77777777" w:rsidR="00327796" w:rsidRDefault="00327796" w:rsidP="007678FA">
      <w:pPr>
        <w:ind w:left="-142" w:firstLine="142"/>
        <w:jc w:val="center"/>
        <w:rPr>
          <w:rFonts w:ascii="GHEA Grapalat" w:hAnsi="GHEA Grapalat" w:cs="Sylfaen"/>
          <w:b/>
          <w:sz w:val="22"/>
        </w:rPr>
      </w:pPr>
    </w:p>
    <w:p w14:paraId="003A047D" w14:textId="77777777" w:rsidR="00327796" w:rsidRDefault="00327796" w:rsidP="007678FA">
      <w:pPr>
        <w:ind w:left="-142" w:firstLine="142"/>
        <w:jc w:val="center"/>
        <w:rPr>
          <w:rFonts w:ascii="GHEA Grapalat" w:hAnsi="GHEA Grapalat" w:cs="Sylfaen"/>
          <w:b/>
          <w:sz w:val="22"/>
        </w:rPr>
      </w:pPr>
    </w:p>
    <w:p w14:paraId="4CCADC38" w14:textId="77777777" w:rsidR="00327796" w:rsidRDefault="00327796" w:rsidP="007678FA">
      <w:pPr>
        <w:ind w:left="-142" w:firstLine="142"/>
        <w:jc w:val="center"/>
        <w:rPr>
          <w:rFonts w:ascii="GHEA Grapalat" w:hAnsi="GHEA Grapalat" w:cs="Sylfaen"/>
          <w:b/>
          <w:sz w:val="22"/>
        </w:rPr>
      </w:pPr>
    </w:p>
    <w:p w14:paraId="20F0448F" w14:textId="77777777" w:rsidR="00327796" w:rsidRPr="00836907"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rPr>
        <w:t>4</w:t>
      </w:r>
    </w:p>
    <w:p w14:paraId="3C82EBE7" w14:textId="15932ECA"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00B05DFD">
        <w:rPr>
          <w:rFonts w:ascii="GHEA Grapalat" w:hAnsi="GHEA Grapalat"/>
          <w:b/>
          <w:color w:val="FF0000"/>
          <w:sz w:val="20"/>
          <w:szCs w:val="20"/>
          <w:lang w:val="af-ZA"/>
        </w:rPr>
        <w:t>ԲՄԾՁԲ-26-3/1-</w:t>
      </w:r>
      <w:r w:rsidR="00176941">
        <w:rPr>
          <w:rFonts w:ascii="GHEA Grapalat" w:hAnsi="GHEA Grapalat"/>
          <w:b/>
          <w:color w:val="FF0000"/>
          <w:sz w:val="20"/>
          <w:szCs w:val="20"/>
          <w:lang w:val="af-ZA"/>
        </w:rPr>
        <w:t>1</w:t>
      </w:r>
      <w:bookmarkStart w:id="14" w:name="_GoBack"/>
      <w:bookmarkEnd w:id="14"/>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05A0E17A" w14:textId="77777777" w:rsidR="00327796" w:rsidRPr="00F32F71" w:rsidRDefault="00327796" w:rsidP="00327796">
      <w:pPr>
        <w:tabs>
          <w:tab w:val="left" w:pos="360"/>
          <w:tab w:val="left" w:pos="540"/>
        </w:tabs>
        <w:jc w:val="center"/>
        <w:rPr>
          <w:rFonts w:ascii="Sylfaen" w:hAnsi="Sylfaen" w:cs="Sylfaen"/>
          <w:b/>
          <w:bCs/>
          <w:lang w:val="pt-BR"/>
        </w:rPr>
      </w:pPr>
    </w:p>
    <w:p w14:paraId="07F6AFA9" w14:textId="77777777" w:rsidR="00327796" w:rsidRPr="00470810" w:rsidRDefault="00327796" w:rsidP="00327796">
      <w:pPr>
        <w:jc w:val="right"/>
        <w:rPr>
          <w:rFonts w:ascii="GHEA Grapalat" w:hAnsi="GHEA Grapalat"/>
          <w:i/>
          <w:sz w:val="18"/>
        </w:rPr>
      </w:pPr>
    </w:p>
    <w:p w14:paraId="1DBD8B90" w14:textId="77777777" w:rsidR="00327796" w:rsidRDefault="00327796" w:rsidP="00327796">
      <w:pPr>
        <w:rPr>
          <w:rFonts w:ascii="GHEA Grapalat" w:hAnsi="GHEA Grapalat" w:cs="GHEA Grapalat"/>
          <w:sz w:val="22"/>
          <w:szCs w:val="22"/>
          <w:lang w:val="hy-AM"/>
        </w:rPr>
      </w:pPr>
    </w:p>
    <w:p w14:paraId="0B9FCA63" w14:textId="77777777" w:rsidR="00327796" w:rsidRDefault="00327796" w:rsidP="00327796">
      <w:pPr>
        <w:rPr>
          <w:rFonts w:ascii="GHEA Grapalat" w:hAnsi="GHEA Grapalat" w:cs="GHEA Grapalat"/>
          <w:sz w:val="22"/>
          <w:szCs w:val="22"/>
          <w:lang w:val="hy-AM"/>
        </w:rPr>
      </w:pPr>
    </w:p>
    <w:p w14:paraId="5266F747" w14:textId="77777777" w:rsidR="00327796" w:rsidRPr="00635053" w:rsidRDefault="00327796" w:rsidP="0032779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294153" w14:textId="77777777" w:rsidR="00327796" w:rsidRPr="00635053" w:rsidRDefault="00327796" w:rsidP="00327796">
      <w:pPr>
        <w:jc w:val="center"/>
        <w:rPr>
          <w:rFonts w:ascii="GHEA Grapalat" w:hAnsi="GHEA Grapalat" w:cs="GHEA Grapalat"/>
          <w:sz w:val="22"/>
          <w:szCs w:val="22"/>
          <w:lang w:val="hy-AM"/>
        </w:rPr>
      </w:pPr>
    </w:p>
    <w:p w14:paraId="70BBE185" w14:textId="77777777" w:rsidR="00327796" w:rsidRPr="005E1F72" w:rsidRDefault="00327796" w:rsidP="0032779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2C79962" w14:textId="77777777" w:rsidR="00327796" w:rsidRDefault="00327796" w:rsidP="0032779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543E5C" w14:textId="77777777" w:rsidR="00327796" w:rsidRPr="005E1F72" w:rsidRDefault="00327796" w:rsidP="00327796">
      <w:pPr>
        <w:jc w:val="both"/>
        <w:rPr>
          <w:rFonts w:ascii="GHEA Grapalat" w:hAnsi="GHEA Grapalat"/>
          <w:sz w:val="22"/>
          <w:szCs w:val="22"/>
          <w:vertAlign w:val="superscript"/>
          <w:lang w:val="es-ES"/>
        </w:rPr>
      </w:pPr>
    </w:p>
    <w:p w14:paraId="30E92FB5" w14:textId="77777777" w:rsidR="00327796" w:rsidRPr="00E5270C" w:rsidRDefault="00327796" w:rsidP="000C4777">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D7F5F6" w14:textId="77777777" w:rsidR="00327796" w:rsidRPr="005E1F72" w:rsidRDefault="00327796" w:rsidP="0032779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403DBF3" w14:textId="77777777" w:rsidR="00327796" w:rsidRPr="005E1F72" w:rsidRDefault="00327796" w:rsidP="00327796">
      <w:pPr>
        <w:jc w:val="both"/>
        <w:rPr>
          <w:rFonts w:ascii="GHEA Grapalat" w:hAnsi="GHEA Grapalat" w:cs="Sylfaen"/>
          <w:vertAlign w:val="superscript"/>
          <w:lang w:val="es-ES"/>
        </w:rPr>
      </w:pPr>
    </w:p>
    <w:p w14:paraId="2319BD3D" w14:textId="77777777" w:rsidR="00327796" w:rsidRPr="005E1F72" w:rsidRDefault="00327796" w:rsidP="00327796">
      <w:pPr>
        <w:jc w:val="both"/>
        <w:rPr>
          <w:rFonts w:ascii="GHEA Grapalat" w:hAnsi="GHEA Grapalat"/>
          <w:sz w:val="22"/>
          <w:szCs w:val="22"/>
          <w:u w:val="single"/>
          <w:lang w:val="es-ES"/>
        </w:rPr>
      </w:pPr>
    </w:p>
    <w:p w14:paraId="2D7D9D56"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709AD5B" w14:textId="77777777" w:rsidR="00327796" w:rsidRDefault="00327796" w:rsidP="00327796">
      <w:pPr>
        <w:jc w:val="both"/>
        <w:rPr>
          <w:rFonts w:ascii="GHEA Grapalat" w:hAnsi="GHEA Grapalat" w:cs="Sylfaen"/>
          <w:sz w:val="20"/>
          <w:szCs w:val="20"/>
          <w:lang w:val="es-ES"/>
        </w:rPr>
      </w:pPr>
    </w:p>
    <w:p w14:paraId="594C4FFA"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FA51471" w14:textId="77777777" w:rsidR="00327796" w:rsidRDefault="00327796" w:rsidP="0032779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5B0E1F19" w14:textId="77777777" w:rsidR="00327796" w:rsidRDefault="00327796" w:rsidP="0032779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7CBD913" w14:textId="77777777" w:rsidR="00327796" w:rsidRDefault="00327796" w:rsidP="00327796">
      <w:pPr>
        <w:jc w:val="both"/>
        <w:rPr>
          <w:rFonts w:ascii="GHEA Grapalat" w:hAnsi="GHEA Grapalat" w:cs="Sylfaen"/>
          <w:sz w:val="20"/>
          <w:szCs w:val="20"/>
          <w:lang w:val="es-ES"/>
        </w:rPr>
      </w:pPr>
    </w:p>
    <w:p w14:paraId="72538351" w14:textId="77777777" w:rsidR="00327796" w:rsidRPr="00E5270C" w:rsidRDefault="00327796" w:rsidP="000C4777">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8E1BD54" w14:textId="77777777" w:rsidR="00327796" w:rsidRPr="00513F14" w:rsidRDefault="00327796" w:rsidP="00327796">
      <w:pPr>
        <w:jc w:val="center"/>
        <w:rPr>
          <w:rFonts w:ascii="GHEA Grapalat" w:hAnsi="GHEA Grapalat" w:cs="GHEA Grapalat"/>
          <w:sz w:val="22"/>
          <w:szCs w:val="22"/>
          <w:lang w:val="es-ES"/>
        </w:rPr>
      </w:pPr>
    </w:p>
    <w:p w14:paraId="5728FF94" w14:textId="77777777" w:rsidR="00327796" w:rsidRDefault="00327796" w:rsidP="00327796">
      <w:pPr>
        <w:ind w:firstLine="709"/>
        <w:jc w:val="both"/>
        <w:rPr>
          <w:lang w:val="es-ES"/>
        </w:rPr>
      </w:pPr>
    </w:p>
    <w:p w14:paraId="5AE1B638" w14:textId="77777777" w:rsidR="00327796" w:rsidRDefault="00327796" w:rsidP="00327796">
      <w:pPr>
        <w:ind w:firstLine="709"/>
        <w:jc w:val="both"/>
        <w:rPr>
          <w:lang w:val="es-ES"/>
        </w:rPr>
      </w:pPr>
    </w:p>
    <w:p w14:paraId="201859F0" w14:textId="77777777" w:rsidR="00327796" w:rsidRDefault="00327796" w:rsidP="00327796">
      <w:pPr>
        <w:ind w:firstLine="709"/>
        <w:jc w:val="both"/>
        <w:rPr>
          <w:lang w:val="es-ES"/>
        </w:rPr>
      </w:pPr>
    </w:p>
    <w:p w14:paraId="613F0CA0" w14:textId="77777777" w:rsidR="00327796" w:rsidRDefault="00327796" w:rsidP="00327796">
      <w:pPr>
        <w:ind w:firstLine="709"/>
        <w:jc w:val="both"/>
        <w:rPr>
          <w:lang w:val="es-ES"/>
        </w:rPr>
      </w:pPr>
    </w:p>
    <w:p w14:paraId="4AD4380E" w14:textId="77777777" w:rsidR="00327796" w:rsidRPr="009A5836" w:rsidRDefault="00327796" w:rsidP="0032779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775A6F" w14:textId="77777777" w:rsidR="00327796" w:rsidRDefault="00327796" w:rsidP="0032779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D53CFF" w14:textId="77777777" w:rsidR="00327796" w:rsidRPr="009A5836" w:rsidRDefault="00327796" w:rsidP="0032779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291F954" w14:textId="77777777" w:rsidR="00327796" w:rsidRPr="009A5836" w:rsidRDefault="00327796" w:rsidP="00327796">
      <w:pPr>
        <w:jc w:val="right"/>
        <w:rPr>
          <w:rFonts w:ascii="GHEA Grapalat" w:hAnsi="GHEA Grapalat"/>
          <w:sz w:val="20"/>
          <w:lang w:val="hy-AM"/>
        </w:rPr>
      </w:pPr>
      <w:r w:rsidRPr="009A5836">
        <w:rPr>
          <w:rFonts w:ascii="GHEA Grapalat" w:hAnsi="GHEA Grapalat"/>
          <w:sz w:val="20"/>
          <w:lang w:val="hy-AM"/>
        </w:rPr>
        <w:t xml:space="preserve">    </w:t>
      </w:r>
    </w:p>
    <w:p w14:paraId="0516B435" w14:textId="77777777" w:rsidR="00327796" w:rsidRDefault="00327796" w:rsidP="0032779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530BFA91" w14:textId="77777777" w:rsidR="00327796" w:rsidRDefault="00327796" w:rsidP="0032779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D98780D" w14:textId="77777777" w:rsidR="00327796" w:rsidRDefault="00327796" w:rsidP="00327796">
      <w:pPr>
        <w:jc w:val="center"/>
        <w:rPr>
          <w:rFonts w:ascii="GHEA Grapalat" w:hAnsi="GHEA Grapalat" w:cs="Sylfaen"/>
          <w:sz w:val="16"/>
          <w:szCs w:val="16"/>
          <w:lang w:val="es-ES"/>
        </w:rPr>
      </w:pPr>
    </w:p>
    <w:p w14:paraId="2D42495D" w14:textId="77777777" w:rsidR="00327796" w:rsidRPr="005E1F72" w:rsidRDefault="00327796" w:rsidP="00327796">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30C3D47C" w14:textId="77777777" w:rsidR="00071D1C" w:rsidRPr="005E1F72" w:rsidRDefault="00071D1C" w:rsidP="00327796">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34542" w14:textId="77777777" w:rsidR="00AA0FCC" w:rsidRDefault="00AA0FCC">
      <w:r>
        <w:separator/>
      </w:r>
    </w:p>
  </w:endnote>
  <w:endnote w:type="continuationSeparator" w:id="0">
    <w:p w14:paraId="7D677840" w14:textId="77777777" w:rsidR="00AA0FCC" w:rsidRDefault="00AA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20F03" w14:textId="77777777" w:rsidR="00AA0FCC" w:rsidRDefault="00AA0FCC">
      <w:r>
        <w:separator/>
      </w:r>
    </w:p>
  </w:footnote>
  <w:footnote w:type="continuationSeparator" w:id="0">
    <w:p w14:paraId="6D2E61A9" w14:textId="77777777" w:rsidR="00AA0FCC" w:rsidRDefault="00AA0FCC">
      <w:r>
        <w:continuationSeparator/>
      </w:r>
    </w:p>
  </w:footnote>
  <w:footnote w:id="1">
    <w:p w14:paraId="724B51D9" w14:textId="5D217820" w:rsidR="00AB7C50" w:rsidRPr="00334EFB" w:rsidRDefault="00AB7C5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AAC01FE" w14:textId="77777777" w:rsidR="00AB7C50" w:rsidRPr="004F02AD" w:rsidRDefault="00AB7C50" w:rsidP="003E0665">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A43476F" w14:textId="77777777" w:rsidR="00AB7C50" w:rsidRPr="00151866" w:rsidRDefault="00AB7C50" w:rsidP="00453CAD">
      <w:pPr>
        <w:pStyle w:val="FootnoteText"/>
        <w:rPr>
          <w:rFonts w:ascii="Calibri" w:hAnsi="Calibri"/>
        </w:rPr>
      </w:pPr>
      <w:r>
        <w:rPr>
          <w:rStyle w:val="FootnoteReference"/>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4">
    <w:p w14:paraId="02186523" w14:textId="77777777" w:rsidR="00AB7C50" w:rsidRPr="001E7733" w:rsidDel="007942E8" w:rsidRDefault="00AB7C50" w:rsidP="00453CAD">
      <w:pPr>
        <w:pStyle w:val="FootnoteText"/>
        <w:rPr>
          <w:del w:id="12" w:author="User" w:date="2019-05-26T10:01:00Z"/>
          <w:rFonts w:ascii="GHEA Grapalat" w:hAnsi="GHEA Grapalat"/>
          <w:i/>
          <w:sz w:val="16"/>
          <w:szCs w:val="24"/>
          <w:lang w:val="af-ZA" w:eastAsia="en-US"/>
        </w:rPr>
      </w:pPr>
      <w:r>
        <w:rPr>
          <w:rFonts w:ascii="Calibri" w:hAnsi="Calibri"/>
          <w:vertAlign w:val="superscript"/>
          <w:lang w:val="hy-AM"/>
        </w:rPr>
        <w:t>6</w:t>
      </w:r>
      <w:r>
        <w:rPr>
          <w:vertAlign w:val="superscript"/>
          <w:lang w:val="af-ZA"/>
        </w:rPr>
        <w:t xml:space="preserve"> </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705443CE" w14:textId="77777777" w:rsidR="00AB7C50" w:rsidRPr="00D66974" w:rsidRDefault="00AB7C5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AB7C50" w:rsidRPr="00D66974" w:rsidRDefault="00AB7C5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1139469B" w14:textId="77777777" w:rsidR="00AB7C50" w:rsidRPr="00AD2285" w:rsidRDefault="00AB7C50" w:rsidP="005C6CC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AB7C50" w:rsidRPr="00AD2285" w:rsidRDefault="00AB7C5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9"/>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D3"/>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7E0"/>
    <w:rsid w:val="00030D40"/>
    <w:rsid w:val="000312D9"/>
    <w:rsid w:val="000313A6"/>
    <w:rsid w:val="000330A3"/>
    <w:rsid w:val="00033946"/>
    <w:rsid w:val="00033B20"/>
    <w:rsid w:val="0003466E"/>
    <w:rsid w:val="000346E9"/>
    <w:rsid w:val="00034CED"/>
    <w:rsid w:val="00035270"/>
    <w:rsid w:val="000356CC"/>
    <w:rsid w:val="0003630C"/>
    <w:rsid w:val="00037DDE"/>
    <w:rsid w:val="000408D8"/>
    <w:rsid w:val="00040B8D"/>
    <w:rsid w:val="00043550"/>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158"/>
    <w:rsid w:val="000677B2"/>
    <w:rsid w:val="000704B9"/>
    <w:rsid w:val="00070880"/>
    <w:rsid w:val="00070DBB"/>
    <w:rsid w:val="0007131E"/>
    <w:rsid w:val="00071795"/>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0B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AD5"/>
    <w:rsid w:val="000A37CE"/>
    <w:rsid w:val="000A37D9"/>
    <w:rsid w:val="000A4A37"/>
    <w:rsid w:val="000A5B16"/>
    <w:rsid w:val="000A663F"/>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77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BC4"/>
    <w:rsid w:val="000E3D1E"/>
    <w:rsid w:val="000E3F9A"/>
    <w:rsid w:val="000E426E"/>
    <w:rsid w:val="000E4C35"/>
    <w:rsid w:val="000E5257"/>
    <w:rsid w:val="000E7612"/>
    <w:rsid w:val="000E79BD"/>
    <w:rsid w:val="000F008F"/>
    <w:rsid w:val="000F1091"/>
    <w:rsid w:val="000F109E"/>
    <w:rsid w:val="000F332D"/>
    <w:rsid w:val="000F338E"/>
    <w:rsid w:val="000F340A"/>
    <w:rsid w:val="000F366A"/>
    <w:rsid w:val="000F3939"/>
    <w:rsid w:val="000F3B31"/>
    <w:rsid w:val="000F3D76"/>
    <w:rsid w:val="000F494F"/>
    <w:rsid w:val="000F4B86"/>
    <w:rsid w:val="000F4D7B"/>
    <w:rsid w:val="000F5032"/>
    <w:rsid w:val="000F51AB"/>
    <w:rsid w:val="000F54EF"/>
    <w:rsid w:val="000F5900"/>
    <w:rsid w:val="000F6E48"/>
    <w:rsid w:val="000F7026"/>
    <w:rsid w:val="000F74C4"/>
    <w:rsid w:val="000F78B8"/>
    <w:rsid w:val="000F7AE0"/>
    <w:rsid w:val="000F7D9A"/>
    <w:rsid w:val="0010050E"/>
    <w:rsid w:val="00101445"/>
    <w:rsid w:val="00101C9A"/>
    <w:rsid w:val="00101F06"/>
    <w:rsid w:val="00102291"/>
    <w:rsid w:val="00102E3A"/>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2E"/>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4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C6"/>
    <w:rsid w:val="001669C1"/>
    <w:rsid w:val="001679A6"/>
    <w:rsid w:val="00170480"/>
    <w:rsid w:val="001724D7"/>
    <w:rsid w:val="00172BD7"/>
    <w:rsid w:val="001732FB"/>
    <w:rsid w:val="00174FE1"/>
    <w:rsid w:val="00175F8F"/>
    <w:rsid w:val="00175FDC"/>
    <w:rsid w:val="001760AB"/>
    <w:rsid w:val="001763F5"/>
    <w:rsid w:val="00176941"/>
    <w:rsid w:val="00176A38"/>
    <w:rsid w:val="00176A92"/>
    <w:rsid w:val="00177245"/>
    <w:rsid w:val="00177A5C"/>
    <w:rsid w:val="00177D71"/>
    <w:rsid w:val="001808AF"/>
    <w:rsid w:val="00180D94"/>
    <w:rsid w:val="00180EB9"/>
    <w:rsid w:val="00180EE9"/>
    <w:rsid w:val="00181C60"/>
    <w:rsid w:val="00181F0F"/>
    <w:rsid w:val="00181F75"/>
    <w:rsid w:val="001825A9"/>
    <w:rsid w:val="00183004"/>
    <w:rsid w:val="0018301A"/>
    <w:rsid w:val="001830FF"/>
    <w:rsid w:val="00183FEA"/>
    <w:rsid w:val="00184AC8"/>
    <w:rsid w:val="00184D18"/>
    <w:rsid w:val="00184F17"/>
    <w:rsid w:val="00185684"/>
    <w:rsid w:val="0018591C"/>
    <w:rsid w:val="00185DF9"/>
    <w:rsid w:val="00186B27"/>
    <w:rsid w:val="001918BE"/>
    <w:rsid w:val="00191D5F"/>
    <w:rsid w:val="00192606"/>
    <w:rsid w:val="00192A1F"/>
    <w:rsid w:val="00192B49"/>
    <w:rsid w:val="0019305C"/>
    <w:rsid w:val="001932A7"/>
    <w:rsid w:val="00193871"/>
    <w:rsid w:val="0019396A"/>
    <w:rsid w:val="00193F14"/>
    <w:rsid w:val="0019419E"/>
    <w:rsid w:val="00194598"/>
    <w:rsid w:val="00194DBD"/>
    <w:rsid w:val="00195835"/>
    <w:rsid w:val="00195E0B"/>
    <w:rsid w:val="00195F24"/>
    <w:rsid w:val="00196487"/>
    <w:rsid w:val="001A0B80"/>
    <w:rsid w:val="001A23A6"/>
    <w:rsid w:val="001A2579"/>
    <w:rsid w:val="001A2F72"/>
    <w:rsid w:val="001A3FEC"/>
    <w:rsid w:val="001A43A4"/>
    <w:rsid w:val="001A48BE"/>
    <w:rsid w:val="001A4EF7"/>
    <w:rsid w:val="001A5396"/>
    <w:rsid w:val="001A5BC8"/>
    <w:rsid w:val="001A5C02"/>
    <w:rsid w:val="001A660F"/>
    <w:rsid w:val="001B0D9A"/>
    <w:rsid w:val="001B1370"/>
    <w:rsid w:val="001B1C38"/>
    <w:rsid w:val="001B1D23"/>
    <w:rsid w:val="001B1FC4"/>
    <w:rsid w:val="001B210E"/>
    <w:rsid w:val="001B21A3"/>
    <w:rsid w:val="001B25D3"/>
    <w:rsid w:val="001B37D2"/>
    <w:rsid w:val="001B45A9"/>
    <w:rsid w:val="001B478E"/>
    <w:rsid w:val="001B4854"/>
    <w:rsid w:val="001B4B30"/>
    <w:rsid w:val="001B50B6"/>
    <w:rsid w:val="001B6FCF"/>
    <w:rsid w:val="001B7698"/>
    <w:rsid w:val="001B7E1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E8B"/>
    <w:rsid w:val="00217710"/>
    <w:rsid w:val="00220491"/>
    <w:rsid w:val="00220ACB"/>
    <w:rsid w:val="00220C7C"/>
    <w:rsid w:val="00221608"/>
    <w:rsid w:val="002218FE"/>
    <w:rsid w:val="00221D5F"/>
    <w:rsid w:val="00224049"/>
    <w:rsid w:val="002240AB"/>
    <w:rsid w:val="002250D8"/>
    <w:rsid w:val="0022515E"/>
    <w:rsid w:val="002252CD"/>
    <w:rsid w:val="002256FB"/>
    <w:rsid w:val="00226412"/>
    <w:rsid w:val="002268CD"/>
    <w:rsid w:val="00227308"/>
    <w:rsid w:val="002273AD"/>
    <w:rsid w:val="0022770A"/>
    <w:rsid w:val="00227C9F"/>
    <w:rsid w:val="00230B12"/>
    <w:rsid w:val="00230C8F"/>
    <w:rsid w:val="00232026"/>
    <w:rsid w:val="00232608"/>
    <w:rsid w:val="00232808"/>
    <w:rsid w:val="00232ECB"/>
    <w:rsid w:val="0023354E"/>
    <w:rsid w:val="0023571C"/>
    <w:rsid w:val="00236B75"/>
    <w:rsid w:val="0024027D"/>
    <w:rsid w:val="00240289"/>
    <w:rsid w:val="0024041A"/>
    <w:rsid w:val="0024186B"/>
    <w:rsid w:val="0024205E"/>
    <w:rsid w:val="002425F0"/>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89"/>
    <w:rsid w:val="00263ADA"/>
    <w:rsid w:val="00263D72"/>
    <w:rsid w:val="00263E28"/>
    <w:rsid w:val="0026426F"/>
    <w:rsid w:val="00265540"/>
    <w:rsid w:val="0026557B"/>
    <w:rsid w:val="00265D18"/>
    <w:rsid w:val="002665A4"/>
    <w:rsid w:val="002679BE"/>
    <w:rsid w:val="0027052A"/>
    <w:rsid w:val="00270845"/>
    <w:rsid w:val="00270AF6"/>
    <w:rsid w:val="00270D59"/>
    <w:rsid w:val="00271DF6"/>
    <w:rsid w:val="00271FEB"/>
    <w:rsid w:val="0027208C"/>
    <w:rsid w:val="0027246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3FB"/>
    <w:rsid w:val="002F4517"/>
    <w:rsid w:val="002F6164"/>
    <w:rsid w:val="002F6FA0"/>
    <w:rsid w:val="002F7A7E"/>
    <w:rsid w:val="00301193"/>
    <w:rsid w:val="0030129D"/>
    <w:rsid w:val="003034C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A9E"/>
    <w:rsid w:val="00315C31"/>
    <w:rsid w:val="00316381"/>
    <w:rsid w:val="003169A4"/>
    <w:rsid w:val="00316F6A"/>
    <w:rsid w:val="00317635"/>
    <w:rsid w:val="00317F2A"/>
    <w:rsid w:val="0032071C"/>
    <w:rsid w:val="00321A56"/>
    <w:rsid w:val="00321B20"/>
    <w:rsid w:val="00322AC7"/>
    <w:rsid w:val="00323B33"/>
    <w:rsid w:val="00323D51"/>
    <w:rsid w:val="00324445"/>
    <w:rsid w:val="00325546"/>
    <w:rsid w:val="003257F0"/>
    <w:rsid w:val="003259C5"/>
    <w:rsid w:val="00325A9F"/>
    <w:rsid w:val="00325CC0"/>
    <w:rsid w:val="00326507"/>
    <w:rsid w:val="00326728"/>
    <w:rsid w:val="00327436"/>
    <w:rsid w:val="003275D4"/>
    <w:rsid w:val="0032779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B2D"/>
    <w:rsid w:val="00350C85"/>
    <w:rsid w:val="003514E4"/>
    <w:rsid w:val="003528E9"/>
    <w:rsid w:val="00352B7C"/>
    <w:rsid w:val="00352DB8"/>
    <w:rsid w:val="003535EB"/>
    <w:rsid w:val="003536A6"/>
    <w:rsid w:val="00353890"/>
    <w:rsid w:val="00354639"/>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6D5"/>
    <w:rsid w:val="0038400D"/>
    <w:rsid w:val="0038438D"/>
    <w:rsid w:val="00385083"/>
    <w:rsid w:val="003850A0"/>
    <w:rsid w:val="00385127"/>
    <w:rsid w:val="0038517B"/>
    <w:rsid w:val="0038579B"/>
    <w:rsid w:val="003862E0"/>
    <w:rsid w:val="00386369"/>
    <w:rsid w:val="00386DB7"/>
    <w:rsid w:val="00386E4B"/>
    <w:rsid w:val="00386F38"/>
    <w:rsid w:val="003871DA"/>
    <w:rsid w:val="00387F66"/>
    <w:rsid w:val="003908A7"/>
    <w:rsid w:val="00391E56"/>
    <w:rsid w:val="00391EA8"/>
    <w:rsid w:val="00392525"/>
    <w:rsid w:val="0039338D"/>
    <w:rsid w:val="003946B4"/>
    <w:rsid w:val="003949A5"/>
    <w:rsid w:val="00395D6D"/>
    <w:rsid w:val="003962D4"/>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A8"/>
    <w:rsid w:val="003D4BFB"/>
    <w:rsid w:val="003D56A5"/>
    <w:rsid w:val="003D7720"/>
    <w:rsid w:val="003D7F8E"/>
    <w:rsid w:val="003E01D5"/>
    <w:rsid w:val="003E029A"/>
    <w:rsid w:val="003E0665"/>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46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795"/>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89D"/>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5D69"/>
    <w:rsid w:val="004361D6"/>
    <w:rsid w:val="0043641B"/>
    <w:rsid w:val="00436DF8"/>
    <w:rsid w:val="00437CDB"/>
    <w:rsid w:val="00440390"/>
    <w:rsid w:val="00441C20"/>
    <w:rsid w:val="00441CC1"/>
    <w:rsid w:val="00441D04"/>
    <w:rsid w:val="0044241A"/>
    <w:rsid w:val="00443197"/>
    <w:rsid w:val="00443208"/>
    <w:rsid w:val="00443B7A"/>
    <w:rsid w:val="00444069"/>
    <w:rsid w:val="004453F7"/>
    <w:rsid w:val="004454D8"/>
    <w:rsid w:val="0044556F"/>
    <w:rsid w:val="0044660E"/>
    <w:rsid w:val="00446E15"/>
    <w:rsid w:val="00447808"/>
    <w:rsid w:val="00447FFD"/>
    <w:rsid w:val="004504F0"/>
    <w:rsid w:val="00451CC7"/>
    <w:rsid w:val="00452024"/>
    <w:rsid w:val="00452896"/>
    <w:rsid w:val="00453306"/>
    <w:rsid w:val="004534DB"/>
    <w:rsid w:val="0045359E"/>
    <w:rsid w:val="00453CAD"/>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E77"/>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1B2"/>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F4D"/>
    <w:rsid w:val="004A6E44"/>
    <w:rsid w:val="004A712A"/>
    <w:rsid w:val="004A7722"/>
    <w:rsid w:val="004B0A7C"/>
    <w:rsid w:val="004B2363"/>
    <w:rsid w:val="004B24A0"/>
    <w:rsid w:val="004B28E1"/>
    <w:rsid w:val="004B29B7"/>
    <w:rsid w:val="004B2F56"/>
    <w:rsid w:val="004B383E"/>
    <w:rsid w:val="004B4580"/>
    <w:rsid w:val="004B5522"/>
    <w:rsid w:val="004B61C2"/>
    <w:rsid w:val="004B6A1F"/>
    <w:rsid w:val="004B6A3E"/>
    <w:rsid w:val="004B6D52"/>
    <w:rsid w:val="004B7B69"/>
    <w:rsid w:val="004B7C9F"/>
    <w:rsid w:val="004B7CD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6A4"/>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DD0"/>
    <w:rsid w:val="004E6A12"/>
    <w:rsid w:val="004E6E9A"/>
    <w:rsid w:val="004F02AD"/>
    <w:rsid w:val="004F129E"/>
    <w:rsid w:val="004F18BD"/>
    <w:rsid w:val="004F1DB0"/>
    <w:rsid w:val="004F2130"/>
    <w:rsid w:val="004F2639"/>
    <w:rsid w:val="004F2E2A"/>
    <w:rsid w:val="004F30DA"/>
    <w:rsid w:val="004F352E"/>
    <w:rsid w:val="004F3584"/>
    <w:rsid w:val="004F3B30"/>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8FB"/>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845"/>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29C"/>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6CC3"/>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B58"/>
    <w:rsid w:val="005E0E50"/>
    <w:rsid w:val="005E1F72"/>
    <w:rsid w:val="005E24FD"/>
    <w:rsid w:val="005E2581"/>
    <w:rsid w:val="005E2F4D"/>
    <w:rsid w:val="005E2FA5"/>
    <w:rsid w:val="005E3097"/>
    <w:rsid w:val="005E3501"/>
    <w:rsid w:val="005E3FC4"/>
    <w:rsid w:val="005E4088"/>
    <w:rsid w:val="005E4319"/>
    <w:rsid w:val="005E4C8D"/>
    <w:rsid w:val="005E573E"/>
    <w:rsid w:val="005E65D1"/>
    <w:rsid w:val="005E6606"/>
    <w:rsid w:val="005E6D42"/>
    <w:rsid w:val="005E79C4"/>
    <w:rsid w:val="005E7CE7"/>
    <w:rsid w:val="005F03C1"/>
    <w:rsid w:val="005F1793"/>
    <w:rsid w:val="005F1B96"/>
    <w:rsid w:val="005F1DBB"/>
    <w:rsid w:val="005F1F95"/>
    <w:rsid w:val="005F313D"/>
    <w:rsid w:val="005F35FC"/>
    <w:rsid w:val="005F425D"/>
    <w:rsid w:val="005F53F2"/>
    <w:rsid w:val="005F5F5C"/>
    <w:rsid w:val="005F7C1D"/>
    <w:rsid w:val="00600DD3"/>
    <w:rsid w:val="00601A76"/>
    <w:rsid w:val="00604824"/>
    <w:rsid w:val="0060505A"/>
    <w:rsid w:val="0060526C"/>
    <w:rsid w:val="00606328"/>
    <w:rsid w:val="0060652B"/>
    <w:rsid w:val="00606B84"/>
    <w:rsid w:val="0060715C"/>
    <w:rsid w:val="006079A3"/>
    <w:rsid w:val="00611C0C"/>
    <w:rsid w:val="00612412"/>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22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4E8C"/>
    <w:rsid w:val="0064660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2E"/>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48"/>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3E5"/>
    <w:rsid w:val="006B7A24"/>
    <w:rsid w:val="006B7B53"/>
    <w:rsid w:val="006C08B6"/>
    <w:rsid w:val="006C09E8"/>
    <w:rsid w:val="006C1293"/>
    <w:rsid w:val="006C12EC"/>
    <w:rsid w:val="006C135E"/>
    <w:rsid w:val="006C1D25"/>
    <w:rsid w:val="006C3115"/>
    <w:rsid w:val="006C3844"/>
    <w:rsid w:val="006C3873"/>
    <w:rsid w:val="006C3909"/>
    <w:rsid w:val="006C47F0"/>
    <w:rsid w:val="006C679A"/>
    <w:rsid w:val="006C778B"/>
    <w:rsid w:val="006C7B6E"/>
    <w:rsid w:val="006C7FE2"/>
    <w:rsid w:val="006D0B02"/>
    <w:rsid w:val="006D0D6F"/>
    <w:rsid w:val="006D1826"/>
    <w:rsid w:val="006D1BA0"/>
    <w:rsid w:val="006D1C88"/>
    <w:rsid w:val="006D3D3F"/>
    <w:rsid w:val="006D4E1D"/>
    <w:rsid w:val="006D4FEF"/>
    <w:rsid w:val="006D5516"/>
    <w:rsid w:val="006D5E0B"/>
    <w:rsid w:val="006D6150"/>
    <w:rsid w:val="006E0F22"/>
    <w:rsid w:val="006E2003"/>
    <w:rsid w:val="006E35A0"/>
    <w:rsid w:val="006E35C3"/>
    <w:rsid w:val="006E3FB9"/>
    <w:rsid w:val="006E4901"/>
    <w:rsid w:val="006E49D7"/>
    <w:rsid w:val="006E72C2"/>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420"/>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723"/>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737"/>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3C1"/>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D85"/>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279"/>
    <w:rsid w:val="007E658C"/>
    <w:rsid w:val="007E6804"/>
    <w:rsid w:val="007E6E01"/>
    <w:rsid w:val="007E7500"/>
    <w:rsid w:val="007F0755"/>
    <w:rsid w:val="007F0B08"/>
    <w:rsid w:val="007F12DE"/>
    <w:rsid w:val="007F1314"/>
    <w:rsid w:val="007F1F51"/>
    <w:rsid w:val="007F281F"/>
    <w:rsid w:val="007F3495"/>
    <w:rsid w:val="007F503F"/>
    <w:rsid w:val="007F5A5F"/>
    <w:rsid w:val="007F6722"/>
    <w:rsid w:val="00800A06"/>
    <w:rsid w:val="008013DA"/>
    <w:rsid w:val="008034AF"/>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8B5"/>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C15"/>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525"/>
    <w:rsid w:val="00865840"/>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61C"/>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CB"/>
    <w:rsid w:val="008C750C"/>
    <w:rsid w:val="008C7A16"/>
    <w:rsid w:val="008D0121"/>
    <w:rsid w:val="008D0D48"/>
    <w:rsid w:val="008D0FB6"/>
    <w:rsid w:val="008D11AA"/>
    <w:rsid w:val="008D1E4D"/>
    <w:rsid w:val="008D294A"/>
    <w:rsid w:val="008D2B99"/>
    <w:rsid w:val="008D3593"/>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63E"/>
    <w:rsid w:val="008E38E6"/>
    <w:rsid w:val="008E3B1B"/>
    <w:rsid w:val="008E4010"/>
    <w:rsid w:val="008E43BF"/>
    <w:rsid w:val="008E4477"/>
    <w:rsid w:val="008E5B7C"/>
    <w:rsid w:val="008E5C09"/>
    <w:rsid w:val="008E60B3"/>
    <w:rsid w:val="008E6AC8"/>
    <w:rsid w:val="008F1323"/>
    <w:rsid w:val="008F13BF"/>
    <w:rsid w:val="008F2365"/>
    <w:rsid w:val="008F2684"/>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3547"/>
    <w:rsid w:val="0092445C"/>
    <w:rsid w:val="00926875"/>
    <w:rsid w:val="00931A1F"/>
    <w:rsid w:val="00932182"/>
    <w:rsid w:val="0093337C"/>
    <w:rsid w:val="009334DB"/>
    <w:rsid w:val="009335A0"/>
    <w:rsid w:val="0093460D"/>
    <w:rsid w:val="00934B33"/>
    <w:rsid w:val="00935003"/>
    <w:rsid w:val="009354D8"/>
    <w:rsid w:val="00935BF0"/>
    <w:rsid w:val="00935C26"/>
    <w:rsid w:val="00936000"/>
    <w:rsid w:val="009365B5"/>
    <w:rsid w:val="0093713C"/>
    <w:rsid w:val="009371D2"/>
    <w:rsid w:val="009374A0"/>
    <w:rsid w:val="00937B6A"/>
    <w:rsid w:val="00940C2A"/>
    <w:rsid w:val="00941136"/>
    <w:rsid w:val="009414B2"/>
    <w:rsid w:val="00941728"/>
    <w:rsid w:val="00941924"/>
    <w:rsid w:val="009424D2"/>
    <w:rsid w:val="009427CA"/>
    <w:rsid w:val="00943563"/>
    <w:rsid w:val="0094684E"/>
    <w:rsid w:val="009471C4"/>
    <w:rsid w:val="00947D03"/>
    <w:rsid w:val="00951493"/>
    <w:rsid w:val="0095176C"/>
    <w:rsid w:val="0095199F"/>
    <w:rsid w:val="00952C93"/>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D49"/>
    <w:rsid w:val="00971CAE"/>
    <w:rsid w:val="00971D05"/>
    <w:rsid w:val="009724A5"/>
    <w:rsid w:val="00972668"/>
    <w:rsid w:val="009732B6"/>
    <w:rsid w:val="00973333"/>
    <w:rsid w:val="00973601"/>
    <w:rsid w:val="0097362A"/>
    <w:rsid w:val="00973BAB"/>
    <w:rsid w:val="00973FB1"/>
    <w:rsid w:val="00974713"/>
    <w:rsid w:val="009750D7"/>
    <w:rsid w:val="00975F7E"/>
    <w:rsid w:val="009764D9"/>
    <w:rsid w:val="009771B9"/>
    <w:rsid w:val="009775DB"/>
    <w:rsid w:val="0098011A"/>
    <w:rsid w:val="009813C4"/>
    <w:rsid w:val="00981540"/>
    <w:rsid w:val="0098244A"/>
    <w:rsid w:val="009824E3"/>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64"/>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8E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05D"/>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AAA"/>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3E6"/>
    <w:rsid w:val="00A905A7"/>
    <w:rsid w:val="00A921FF"/>
    <w:rsid w:val="00A93710"/>
    <w:rsid w:val="00A9429C"/>
    <w:rsid w:val="00A95C09"/>
    <w:rsid w:val="00A96293"/>
    <w:rsid w:val="00A96817"/>
    <w:rsid w:val="00AA03AE"/>
    <w:rsid w:val="00AA0AD8"/>
    <w:rsid w:val="00AA0C89"/>
    <w:rsid w:val="00AA0F00"/>
    <w:rsid w:val="00AA0FCC"/>
    <w:rsid w:val="00AA13E4"/>
    <w:rsid w:val="00AA1568"/>
    <w:rsid w:val="00AA18C8"/>
    <w:rsid w:val="00AA1BBF"/>
    <w:rsid w:val="00AA1CBD"/>
    <w:rsid w:val="00AA2EFA"/>
    <w:rsid w:val="00AA486C"/>
    <w:rsid w:val="00AA5305"/>
    <w:rsid w:val="00AA632C"/>
    <w:rsid w:val="00AA697C"/>
    <w:rsid w:val="00AA6A31"/>
    <w:rsid w:val="00AA6F53"/>
    <w:rsid w:val="00AA75FA"/>
    <w:rsid w:val="00AA7805"/>
    <w:rsid w:val="00AA7E9B"/>
    <w:rsid w:val="00AB00B1"/>
    <w:rsid w:val="00AB0304"/>
    <w:rsid w:val="00AB08CD"/>
    <w:rsid w:val="00AB0AA1"/>
    <w:rsid w:val="00AB14F4"/>
    <w:rsid w:val="00AB16AE"/>
    <w:rsid w:val="00AB1DD6"/>
    <w:rsid w:val="00AB1FE4"/>
    <w:rsid w:val="00AB21CA"/>
    <w:rsid w:val="00AB227A"/>
    <w:rsid w:val="00AB2618"/>
    <w:rsid w:val="00AB2648"/>
    <w:rsid w:val="00AB3FFE"/>
    <w:rsid w:val="00AB48CD"/>
    <w:rsid w:val="00AB5AF2"/>
    <w:rsid w:val="00AB5D5B"/>
    <w:rsid w:val="00AB5E50"/>
    <w:rsid w:val="00AB64C0"/>
    <w:rsid w:val="00AB6EFD"/>
    <w:rsid w:val="00AB71E2"/>
    <w:rsid w:val="00AB77E2"/>
    <w:rsid w:val="00AB7C50"/>
    <w:rsid w:val="00AB7D2E"/>
    <w:rsid w:val="00AC018F"/>
    <w:rsid w:val="00AC082E"/>
    <w:rsid w:val="00AC12AD"/>
    <w:rsid w:val="00AC3F2F"/>
    <w:rsid w:val="00AC45C7"/>
    <w:rsid w:val="00AC4EAF"/>
    <w:rsid w:val="00AC5807"/>
    <w:rsid w:val="00AC743C"/>
    <w:rsid w:val="00AC7A2E"/>
    <w:rsid w:val="00AD097B"/>
    <w:rsid w:val="00AD0AB3"/>
    <w:rsid w:val="00AD0BEB"/>
    <w:rsid w:val="00AD12B1"/>
    <w:rsid w:val="00AD1529"/>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DF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20D"/>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44D"/>
    <w:rsid w:val="00B4794D"/>
    <w:rsid w:val="00B50E19"/>
    <w:rsid w:val="00B50F8D"/>
    <w:rsid w:val="00B514E8"/>
    <w:rsid w:val="00B51D9F"/>
    <w:rsid w:val="00B52987"/>
    <w:rsid w:val="00B52C16"/>
    <w:rsid w:val="00B52E15"/>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D56"/>
    <w:rsid w:val="00B9100A"/>
    <w:rsid w:val="00B925B0"/>
    <w:rsid w:val="00B941D0"/>
    <w:rsid w:val="00B95FE0"/>
    <w:rsid w:val="00B964A0"/>
    <w:rsid w:val="00B96B73"/>
    <w:rsid w:val="00B96D80"/>
    <w:rsid w:val="00B97237"/>
    <w:rsid w:val="00B975FA"/>
    <w:rsid w:val="00B9796D"/>
    <w:rsid w:val="00B97D91"/>
    <w:rsid w:val="00BA3554"/>
    <w:rsid w:val="00BA4FBA"/>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1FE"/>
    <w:rsid w:val="00BD2920"/>
    <w:rsid w:val="00BD39C2"/>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4D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74"/>
    <w:rsid w:val="00C20643"/>
    <w:rsid w:val="00C207A1"/>
    <w:rsid w:val="00C2151D"/>
    <w:rsid w:val="00C22421"/>
    <w:rsid w:val="00C232E0"/>
    <w:rsid w:val="00C2362E"/>
    <w:rsid w:val="00C23B1B"/>
    <w:rsid w:val="00C23D48"/>
    <w:rsid w:val="00C23F1D"/>
    <w:rsid w:val="00C24256"/>
    <w:rsid w:val="00C25873"/>
    <w:rsid w:val="00C26AD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2BF"/>
    <w:rsid w:val="00C53926"/>
    <w:rsid w:val="00C53ADB"/>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1EA"/>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5E"/>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61"/>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CC"/>
    <w:rsid w:val="00D362DB"/>
    <w:rsid w:val="00D36A0F"/>
    <w:rsid w:val="00D36D97"/>
    <w:rsid w:val="00D371A7"/>
    <w:rsid w:val="00D37A8C"/>
    <w:rsid w:val="00D40735"/>
    <w:rsid w:val="00D411B6"/>
    <w:rsid w:val="00D41AAD"/>
    <w:rsid w:val="00D424F4"/>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C5E"/>
    <w:rsid w:val="00D5440E"/>
    <w:rsid w:val="00D54E6F"/>
    <w:rsid w:val="00D5541F"/>
    <w:rsid w:val="00D558D9"/>
    <w:rsid w:val="00D5674E"/>
    <w:rsid w:val="00D56D2A"/>
    <w:rsid w:val="00D57126"/>
    <w:rsid w:val="00D571F0"/>
    <w:rsid w:val="00D57531"/>
    <w:rsid w:val="00D6085E"/>
    <w:rsid w:val="00D60E8B"/>
    <w:rsid w:val="00D612BC"/>
    <w:rsid w:val="00D61B60"/>
    <w:rsid w:val="00D61D87"/>
    <w:rsid w:val="00D627D0"/>
    <w:rsid w:val="00D62C0F"/>
    <w:rsid w:val="00D63D0B"/>
    <w:rsid w:val="00D649E9"/>
    <w:rsid w:val="00D65115"/>
    <w:rsid w:val="00D6552F"/>
    <w:rsid w:val="00D65BF2"/>
    <w:rsid w:val="00D65E4E"/>
    <w:rsid w:val="00D65EBA"/>
    <w:rsid w:val="00D66974"/>
    <w:rsid w:val="00D70712"/>
    <w:rsid w:val="00D71259"/>
    <w:rsid w:val="00D71455"/>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A93"/>
    <w:rsid w:val="00D82DAD"/>
    <w:rsid w:val="00D83043"/>
    <w:rsid w:val="00D8313C"/>
    <w:rsid w:val="00D84287"/>
    <w:rsid w:val="00D8458D"/>
    <w:rsid w:val="00D8459D"/>
    <w:rsid w:val="00D84988"/>
    <w:rsid w:val="00D84DCA"/>
    <w:rsid w:val="00D85304"/>
    <w:rsid w:val="00D86538"/>
    <w:rsid w:val="00D873FE"/>
    <w:rsid w:val="00D875CB"/>
    <w:rsid w:val="00D879FD"/>
    <w:rsid w:val="00D9221E"/>
    <w:rsid w:val="00D93027"/>
    <w:rsid w:val="00D94074"/>
    <w:rsid w:val="00D95B58"/>
    <w:rsid w:val="00D962C0"/>
    <w:rsid w:val="00D9650F"/>
    <w:rsid w:val="00D970D2"/>
    <w:rsid w:val="00D976EB"/>
    <w:rsid w:val="00DA0948"/>
    <w:rsid w:val="00DA0A4E"/>
    <w:rsid w:val="00DA0F94"/>
    <w:rsid w:val="00DA0FDD"/>
    <w:rsid w:val="00DA10C9"/>
    <w:rsid w:val="00DA10D3"/>
    <w:rsid w:val="00DA12BB"/>
    <w:rsid w:val="00DA1AF1"/>
    <w:rsid w:val="00DA1F5F"/>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716"/>
    <w:rsid w:val="00DB64C8"/>
    <w:rsid w:val="00DB6D02"/>
    <w:rsid w:val="00DC01CF"/>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86A"/>
    <w:rsid w:val="00DF5B1B"/>
    <w:rsid w:val="00DF68A6"/>
    <w:rsid w:val="00DF6AA5"/>
    <w:rsid w:val="00DF7AF0"/>
    <w:rsid w:val="00E00E5E"/>
    <w:rsid w:val="00E01503"/>
    <w:rsid w:val="00E020C1"/>
    <w:rsid w:val="00E02F60"/>
    <w:rsid w:val="00E038DA"/>
    <w:rsid w:val="00E03D82"/>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14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99C"/>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2C"/>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52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073"/>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797"/>
    <w:rsid w:val="00F8049A"/>
    <w:rsid w:val="00F81712"/>
    <w:rsid w:val="00F825AC"/>
    <w:rsid w:val="00F82623"/>
    <w:rsid w:val="00F839B3"/>
    <w:rsid w:val="00F83B76"/>
    <w:rsid w:val="00F83E1D"/>
    <w:rsid w:val="00F8462A"/>
    <w:rsid w:val="00F85DFC"/>
    <w:rsid w:val="00F85F62"/>
    <w:rsid w:val="00F86134"/>
    <w:rsid w:val="00F86162"/>
    <w:rsid w:val="00F86ED5"/>
    <w:rsid w:val="00F871C2"/>
    <w:rsid w:val="00F87473"/>
    <w:rsid w:val="00F9052C"/>
    <w:rsid w:val="00F914CF"/>
    <w:rsid w:val="00F928B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EA"/>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ECF"/>
    <w:rsid w:val="00FD685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28"/>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4D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3E0665"/>
  </w:style>
  <w:style w:type="table" w:customStyle="1" w:styleId="TableGrid1">
    <w:name w:val="Table Grid1"/>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Normal"/>
    <w:qFormat/>
    <w:rsid w:val="003E0665"/>
    <w:pPr>
      <w:spacing w:after="200" w:line="276" w:lineRule="auto"/>
      <w:ind w:left="720"/>
      <w:contextualSpacing/>
    </w:pPr>
    <w:rPr>
      <w:rFonts w:ascii="Calibri" w:eastAsia="Calibri" w:hAnsi="Calibri"/>
      <w:sz w:val="22"/>
      <w:szCs w:val="22"/>
    </w:rPr>
  </w:style>
  <w:style w:type="paragraph" w:customStyle="1" w:styleId="a">
    <w:name w:val="Знак Знак"/>
    <w:basedOn w:val="Normal"/>
    <w:rsid w:val="003E066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3E0665"/>
  </w:style>
  <w:style w:type="table" w:customStyle="1" w:styleId="TableGrid2">
    <w:name w:val="Table Grid2"/>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E0665"/>
  </w:style>
  <w:style w:type="table" w:customStyle="1" w:styleId="TableGrid3">
    <w:name w:val="Table Grid3"/>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Указатель 11"/>
    <w:basedOn w:val="Normal"/>
    <w:rsid w:val="006E72C2"/>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6E72C2"/>
    <w:pPr>
      <w:suppressAutoHyphens/>
      <w:spacing w:line="100" w:lineRule="atLeast"/>
    </w:pPr>
    <w:rPr>
      <w:kern w:val="1"/>
      <w:sz w:val="20"/>
      <w:szCs w:val="20"/>
      <w:lang w:val="en-AU" w:eastAsia="ar-SA"/>
    </w:rPr>
  </w:style>
  <w:style w:type="character" w:customStyle="1" w:styleId="A7">
    <w:name w:val="A7"/>
    <w:uiPriority w:val="99"/>
    <w:rsid w:val="006E72C2"/>
    <w:rPr>
      <w:rFonts w:cs="HelveticaNeueLT Std Lt"/>
      <w:color w:val="221E1F"/>
      <w:sz w:val="16"/>
      <w:szCs w:val="16"/>
    </w:rPr>
  </w:style>
  <w:style w:type="paragraph" w:styleId="NoSpacing">
    <w:name w:val="No Spacing"/>
    <w:uiPriority w:val="1"/>
    <w:qFormat/>
    <w:rsid w:val="006E72C2"/>
    <w:rPr>
      <w:rFonts w:ascii="Calibri" w:eastAsia="Calibri" w:hAnsi="Calibri"/>
      <w:sz w:val="22"/>
      <w:szCs w:val="22"/>
    </w:rPr>
  </w:style>
  <w:style w:type="paragraph" w:customStyle="1" w:styleId="Pa7">
    <w:name w:val="Pa7"/>
    <w:basedOn w:val="Normal"/>
    <w:next w:val="Normal"/>
    <w:uiPriority w:val="99"/>
    <w:rsid w:val="006E72C2"/>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6E72C2"/>
    <w:rPr>
      <w:i/>
      <w:iCs/>
      <w:color w:val="808080"/>
    </w:rPr>
  </w:style>
  <w:style w:type="character" w:customStyle="1" w:styleId="product">
    <w:name w:val="product"/>
    <w:uiPriority w:val="99"/>
    <w:rsid w:val="006E72C2"/>
  </w:style>
  <w:style w:type="paragraph" w:styleId="HTMLPreformatted">
    <w:name w:val="HTML Preformatted"/>
    <w:basedOn w:val="Normal"/>
    <w:link w:val="HTMLPreformattedChar"/>
    <w:uiPriority w:val="99"/>
    <w:unhideWhenUsed/>
    <w:rsid w:val="006E7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6E72C2"/>
    <w:rPr>
      <w:rFonts w:ascii="Courier New" w:hAnsi="Courier New" w:cs="Courier New"/>
      <w:lang w:val="ru-RU" w:eastAsia="ru-RU"/>
    </w:rPr>
  </w:style>
  <w:style w:type="character" w:customStyle="1" w:styleId="y2iqfc">
    <w:name w:val="y2iqfc"/>
    <w:rsid w:val="006E72C2"/>
  </w:style>
  <w:style w:type="character" w:customStyle="1" w:styleId="UnresolvedMention">
    <w:name w:val="Unresolved Mention"/>
    <w:uiPriority w:val="99"/>
    <w:semiHidden/>
    <w:unhideWhenUsed/>
    <w:rsid w:val="006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853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26739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764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0212317">
      <w:bodyDiv w:val="1"/>
      <w:marLeft w:val="0"/>
      <w:marRight w:val="0"/>
      <w:marTop w:val="0"/>
      <w:marBottom w:val="0"/>
      <w:divBdr>
        <w:top w:val="none" w:sz="0" w:space="0" w:color="auto"/>
        <w:left w:val="none" w:sz="0" w:space="0" w:color="auto"/>
        <w:bottom w:val="none" w:sz="0" w:space="0" w:color="auto"/>
        <w:right w:val="none" w:sz="0" w:space="0" w:color="auto"/>
      </w:divBdr>
    </w:div>
    <w:div w:id="617225849">
      <w:bodyDiv w:val="1"/>
      <w:marLeft w:val="0"/>
      <w:marRight w:val="0"/>
      <w:marTop w:val="0"/>
      <w:marBottom w:val="0"/>
      <w:divBdr>
        <w:top w:val="none" w:sz="0" w:space="0" w:color="auto"/>
        <w:left w:val="none" w:sz="0" w:space="0" w:color="auto"/>
        <w:bottom w:val="none" w:sz="0" w:space="0" w:color="auto"/>
        <w:right w:val="none" w:sz="0" w:space="0" w:color="auto"/>
      </w:divBdr>
    </w:div>
    <w:div w:id="66751576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05273008">
      <w:bodyDiv w:val="1"/>
      <w:marLeft w:val="0"/>
      <w:marRight w:val="0"/>
      <w:marTop w:val="0"/>
      <w:marBottom w:val="0"/>
      <w:divBdr>
        <w:top w:val="none" w:sz="0" w:space="0" w:color="auto"/>
        <w:left w:val="none" w:sz="0" w:space="0" w:color="auto"/>
        <w:bottom w:val="none" w:sz="0" w:space="0" w:color="auto"/>
        <w:right w:val="none" w:sz="0" w:space="0" w:color="auto"/>
      </w:divBdr>
    </w:div>
    <w:div w:id="83803509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08548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04903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8414794">
      <w:bodyDiv w:val="1"/>
      <w:marLeft w:val="0"/>
      <w:marRight w:val="0"/>
      <w:marTop w:val="0"/>
      <w:marBottom w:val="0"/>
      <w:divBdr>
        <w:top w:val="none" w:sz="0" w:space="0" w:color="auto"/>
        <w:left w:val="none" w:sz="0" w:space="0" w:color="auto"/>
        <w:bottom w:val="none" w:sz="0" w:space="0" w:color="auto"/>
        <w:right w:val="none" w:sz="0" w:space="0" w:color="auto"/>
      </w:divBdr>
    </w:div>
    <w:div w:id="167807777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89593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mailto:s.esoyan@mil.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mailto:s.eso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28"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6F256-C97A-489F-B25B-CA36AD188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52</Pages>
  <Words>23307</Words>
  <Characters>132851</Characters>
  <Application>Microsoft Office Word</Application>
  <DocSecurity>0</DocSecurity>
  <Lines>1107</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155847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1</cp:lastModifiedBy>
  <cp:revision>149</cp:revision>
  <cp:lastPrinted>2025-12-22T12:09:00Z</cp:lastPrinted>
  <dcterms:created xsi:type="dcterms:W3CDTF">2025-03-04T12:43:00Z</dcterms:created>
  <dcterms:modified xsi:type="dcterms:W3CDTF">2025-12-25T05:15:00Z</dcterms:modified>
</cp:coreProperties>
</file>